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7B5DC3E"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165</w:t>
      </w:r>
      <w:r>
        <w:rPr>
          <w:b/>
          <w:i/>
          <w:noProof/>
          <w:sz w:val="28"/>
        </w:rPr>
        <w:tab/>
      </w:r>
      <w:r w:rsidR="00413910">
        <w:rPr>
          <w:b/>
          <w:i/>
          <w:noProof/>
          <w:sz w:val="28"/>
        </w:rPr>
        <w:t>S5-26</w:t>
      </w:r>
      <w:r w:rsidR="00F049AF">
        <w:rPr>
          <w:b/>
          <w:i/>
          <w:noProof/>
          <w:sz w:val="28"/>
        </w:rPr>
        <w:t>0399</w:t>
      </w:r>
    </w:p>
    <w:p w14:paraId="7CB45193" w14:textId="05D361CD" w:rsidR="001E41F3" w:rsidRPr="00413910" w:rsidRDefault="00413910" w:rsidP="005E2C44">
      <w:pPr>
        <w:pStyle w:val="CRCoverPage"/>
        <w:outlineLvl w:val="0"/>
        <w:rPr>
          <w:b/>
          <w:bCs/>
          <w:noProof/>
          <w:sz w:val="24"/>
        </w:rPr>
      </w:pPr>
      <w:r w:rsidRPr="00413910">
        <w:rPr>
          <w:b/>
          <w:bCs/>
          <w:sz w:val="24"/>
        </w:rPr>
        <w:t>Goa, India, 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EB6281" w:rsidR="001E41F3" w:rsidRPr="00410371" w:rsidRDefault="00F049AF" w:rsidP="00E13F3D">
            <w:pPr>
              <w:pStyle w:val="CRCoverPage"/>
              <w:spacing w:after="0"/>
              <w:jc w:val="right"/>
              <w:rPr>
                <w:b/>
                <w:noProof/>
                <w:sz w:val="28"/>
              </w:rPr>
            </w:pPr>
            <w:r>
              <w:rPr>
                <w:b/>
                <w:noProof/>
                <w:sz w:val="28"/>
              </w:rPr>
              <w:t>28.622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32609E" w:rsidR="001E41F3" w:rsidRPr="00410371" w:rsidRDefault="000911D0" w:rsidP="00547111">
            <w:pPr>
              <w:pStyle w:val="CRCoverPage"/>
              <w:spacing w:after="0"/>
              <w:rPr>
                <w:noProof/>
              </w:rPr>
            </w:pPr>
            <w:r>
              <w:rPr>
                <w:b/>
                <w:noProof/>
                <w:sz w:val="28"/>
              </w:rPr>
              <w:t>0634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58D8B" w:rsidR="001E41F3" w:rsidRPr="00410371" w:rsidRDefault="00F049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C73EAA" w:rsidR="001E41F3" w:rsidRPr="00410371" w:rsidRDefault="00F049AF">
            <w:pPr>
              <w:pStyle w:val="CRCoverPage"/>
              <w:spacing w:after="0"/>
              <w:jc w:val="center"/>
              <w:rPr>
                <w:noProof/>
                <w:sz w:val="28"/>
              </w:rPr>
            </w:pPr>
            <w:r>
              <w:rPr>
                <w:b/>
                <w:noProof/>
                <w:sz w:val="28"/>
              </w:rPr>
              <w:t>17.15.0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441017" w:rsidR="00F25D98" w:rsidRDefault="00F049A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2A1BD1" w:rsidR="00F25D98" w:rsidRDefault="00F049A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AE8D78" w:rsidR="001E41F3" w:rsidRDefault="00F049AF">
            <w:pPr>
              <w:pStyle w:val="CRCoverPage"/>
              <w:spacing w:after="0"/>
              <w:ind w:left="100"/>
              <w:rPr>
                <w:noProof/>
              </w:rPr>
            </w:pPr>
            <w:r w:rsidRPr="00F049AF">
              <w:t>Rel-17 CR TS 28.622 Corrections for Immediate MDT on attribute List of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076BAE" w:rsidR="001E41F3" w:rsidRDefault="00F049AF">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A4BDB" w:rsidR="001E41F3" w:rsidRDefault="00F049AF"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423140" w:rsidR="001E41F3" w:rsidRDefault="00F049AF">
            <w:pPr>
              <w:pStyle w:val="CRCoverPage"/>
              <w:spacing w:after="0"/>
              <w:ind w:left="100"/>
              <w:rPr>
                <w:noProof/>
              </w:rPr>
            </w:pPr>
            <w:r w:rsidRPr="00F049AF">
              <w:rPr>
                <w:noProof/>
              </w:rPr>
              <w:t>5GMDT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6AB94C" w:rsidR="001E41F3" w:rsidRDefault="00F049AF">
            <w:pPr>
              <w:pStyle w:val="CRCoverPage"/>
              <w:spacing w:after="0"/>
              <w:ind w:left="100"/>
              <w:rPr>
                <w:noProof/>
              </w:rPr>
            </w:pPr>
            <w:r>
              <w:rPr>
                <w:noProof/>
              </w:rPr>
              <w:t>2026</w:t>
            </w:r>
            <w:r w:rsidR="00320850">
              <w:rPr>
                <w:noProof/>
              </w:rPr>
              <w:t>-</w:t>
            </w:r>
            <w:r>
              <w:rPr>
                <w:noProof/>
              </w:rPr>
              <w:t>01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DEB6E6" w:rsidR="001E41F3" w:rsidRDefault="00F049A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F60C56" w:rsidR="001E41F3" w:rsidRDefault="00F049A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6ED49F" w:rsidR="001E41F3" w:rsidRDefault="00F049AF">
            <w:pPr>
              <w:pStyle w:val="CRCoverPage"/>
              <w:spacing w:after="0"/>
              <w:ind w:left="100"/>
              <w:rPr>
                <w:noProof/>
              </w:rPr>
            </w:pPr>
            <w:r w:rsidRPr="00F049AF">
              <w:rPr>
                <w:noProof/>
              </w:rPr>
              <w:t>In TS 28.622 the attribute “listOfMeasurements” allows currently to select one measurement to be collected. However, in TS 32.422 and TS 37.320 it is specified that several different measurements can be collected with one TraceJob MOI. Additionally, TS 28.623 (stage 3) already allows to select several different measurements. This CR corrects the misalignment.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C35EF7" w:rsidR="001E41F3" w:rsidRDefault="00F049AF">
            <w:pPr>
              <w:pStyle w:val="CRCoverPage"/>
              <w:spacing w:after="0"/>
              <w:ind w:left="100"/>
              <w:rPr>
                <w:noProof/>
              </w:rPr>
            </w:pPr>
            <w:r w:rsidRPr="00F049AF">
              <w:rPr>
                <w:noProof/>
              </w:rPr>
              <w:t>Correct attribute properties multiplicity, isOrdered and isUnique for attribute "listOfMeasurements"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27C52A" w:rsidR="001E41F3" w:rsidRDefault="00F049AF">
            <w:pPr>
              <w:pStyle w:val="CRCoverPage"/>
              <w:spacing w:after="0"/>
              <w:ind w:left="100"/>
              <w:rPr>
                <w:noProof/>
              </w:rPr>
            </w:pPr>
            <w:r w:rsidRPr="00F049AF">
              <w:rPr>
                <w:noProof/>
              </w:rPr>
              <w:t>Misalignment between TS 28.622 and TS 28.623, TS 32.422 and related RAN spec (TS 37.320)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813A6E" w:rsidR="001E41F3" w:rsidRDefault="00F049AF">
            <w:pPr>
              <w:pStyle w:val="CRCoverPage"/>
              <w:spacing w:after="0"/>
              <w:ind w:left="100"/>
              <w:rPr>
                <w:noProof/>
              </w:rPr>
            </w:pPr>
            <w:r>
              <w:rPr>
                <w:noProof/>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AB6720" w:rsidR="001E41F3" w:rsidRDefault="00F049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A0164F" w:rsidR="001E41F3" w:rsidRDefault="00F049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84ACD1" w:rsidR="001E41F3" w:rsidRDefault="00F049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69BFD10" w14:textId="77777777" w:rsidR="00F049AF" w:rsidRDefault="00F049AF" w:rsidP="00F049AF">
      <w:pPr>
        <w:pStyle w:val="Heading3"/>
      </w:pPr>
      <w:bookmarkStart w:id="1" w:name="_Toc20150485"/>
      <w:bookmarkStart w:id="2" w:name="_Toc27479748"/>
      <w:bookmarkStart w:id="3" w:name="_Toc36025283"/>
      <w:bookmarkStart w:id="4" w:name="_Toc44516390"/>
      <w:bookmarkStart w:id="5" w:name="_Toc45272705"/>
      <w:bookmarkStart w:id="6" w:name="_Toc51754703"/>
      <w:bookmarkStart w:id="7" w:name="_Toc210131072"/>
      <w:r>
        <w:lastRenderedPageBreak/>
        <w:t>4.4.1</w:t>
      </w:r>
      <w:r>
        <w:tab/>
        <w:t>Attribute properties</w:t>
      </w:r>
      <w:bookmarkEnd w:id="1"/>
      <w:bookmarkEnd w:id="2"/>
      <w:bookmarkEnd w:id="3"/>
      <w:bookmarkEnd w:id="4"/>
      <w:bookmarkEnd w:id="5"/>
      <w:bookmarkEnd w:id="6"/>
      <w:bookmarkEnd w:id="7"/>
    </w:p>
    <w:p w14:paraId="194820F0" w14:textId="77777777" w:rsidR="00F049AF" w:rsidRDefault="00F049AF" w:rsidP="00F049AF">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F049AF" w:rsidRPr="00B26339" w14:paraId="3247C8C6" w14:textId="77777777" w:rsidTr="00733A34">
        <w:trPr>
          <w:cantSplit/>
          <w:tblHeader/>
          <w:jc w:val="center"/>
        </w:trPr>
        <w:tc>
          <w:tcPr>
            <w:tcW w:w="2547" w:type="dxa"/>
            <w:shd w:val="clear" w:color="auto" w:fill="BFBFBF"/>
          </w:tcPr>
          <w:p w14:paraId="7F244DA8" w14:textId="77777777" w:rsidR="00F049AF" w:rsidRPr="00B26339" w:rsidRDefault="00F049AF" w:rsidP="00733A34">
            <w:pPr>
              <w:pStyle w:val="TAH"/>
              <w:rPr>
                <w:rFonts w:cs="Arial"/>
                <w:szCs w:val="18"/>
              </w:rPr>
            </w:pPr>
            <w:r w:rsidRPr="00B26339">
              <w:rPr>
                <w:rFonts w:cs="Arial"/>
                <w:szCs w:val="18"/>
              </w:rPr>
              <w:lastRenderedPageBreak/>
              <w:t>Attribute Name</w:t>
            </w:r>
          </w:p>
        </w:tc>
        <w:tc>
          <w:tcPr>
            <w:tcW w:w="5245" w:type="dxa"/>
            <w:shd w:val="clear" w:color="auto" w:fill="BFBFBF"/>
          </w:tcPr>
          <w:p w14:paraId="2EC42842" w14:textId="77777777" w:rsidR="00F049AF" w:rsidRPr="00D833F4" w:rsidRDefault="00F049AF" w:rsidP="00733A34">
            <w:pPr>
              <w:pStyle w:val="TAH"/>
              <w:rPr>
                <w:szCs w:val="18"/>
              </w:rPr>
            </w:pPr>
            <w:r w:rsidRPr="00D833F4">
              <w:rPr>
                <w:szCs w:val="18"/>
              </w:rPr>
              <w:t>Documentation and Allowed Values</w:t>
            </w:r>
          </w:p>
        </w:tc>
        <w:tc>
          <w:tcPr>
            <w:tcW w:w="1984" w:type="dxa"/>
            <w:shd w:val="clear" w:color="auto" w:fill="BFBFBF"/>
          </w:tcPr>
          <w:p w14:paraId="36493A21" w14:textId="77777777" w:rsidR="00F049AF" w:rsidRPr="00D833F4" w:rsidRDefault="00F049AF" w:rsidP="00733A34">
            <w:pPr>
              <w:pStyle w:val="TAH"/>
              <w:rPr>
                <w:szCs w:val="18"/>
              </w:rPr>
            </w:pPr>
            <w:r w:rsidRPr="00D833F4">
              <w:rPr>
                <w:szCs w:val="18"/>
              </w:rPr>
              <w:t>Properties</w:t>
            </w:r>
          </w:p>
        </w:tc>
      </w:tr>
      <w:tr w:rsidR="00F049AF" w:rsidRPr="00B26339" w14:paraId="2CBA89D7" w14:textId="77777777" w:rsidTr="00733A34">
        <w:trPr>
          <w:cantSplit/>
          <w:jc w:val="center"/>
        </w:trPr>
        <w:tc>
          <w:tcPr>
            <w:tcW w:w="2547" w:type="dxa"/>
          </w:tcPr>
          <w:p w14:paraId="06EE2408" w14:textId="77777777" w:rsidR="00F049AF" w:rsidRPr="0061649B" w:rsidRDefault="00F049AF" w:rsidP="00733A34">
            <w:pPr>
              <w:pStyle w:val="TAL"/>
              <w:rPr>
                <w:rFonts w:cs="Arial"/>
                <w:szCs w:val="18"/>
              </w:rPr>
            </w:pPr>
            <w:proofErr w:type="spellStart"/>
            <w:r w:rsidRPr="00B940D8">
              <w:rPr>
                <w:rFonts w:cs="Arial"/>
                <w:szCs w:val="18"/>
              </w:rPr>
              <w:t>numberOfFiles</w:t>
            </w:r>
            <w:proofErr w:type="spellEnd"/>
          </w:p>
        </w:tc>
        <w:tc>
          <w:tcPr>
            <w:tcW w:w="5245" w:type="dxa"/>
          </w:tcPr>
          <w:p w14:paraId="78E9010C" w14:textId="77777777" w:rsidR="00F049AF" w:rsidRPr="00B940D8" w:rsidRDefault="00F049AF" w:rsidP="00733A34">
            <w:pPr>
              <w:pStyle w:val="TAL"/>
              <w:rPr>
                <w:rFonts w:cs="Arial"/>
                <w:szCs w:val="18"/>
              </w:rPr>
            </w:pPr>
            <w:r w:rsidRPr="00B940D8">
              <w:rPr>
                <w:rFonts w:cs="Arial"/>
                <w:szCs w:val="18"/>
              </w:rPr>
              <w:t>Number of files in a file collection.</w:t>
            </w:r>
          </w:p>
          <w:p w14:paraId="1DDA27C4" w14:textId="77777777" w:rsidR="00F049AF" w:rsidRPr="00B940D8" w:rsidRDefault="00F049AF" w:rsidP="00733A34">
            <w:pPr>
              <w:pStyle w:val="TAL"/>
              <w:rPr>
                <w:rFonts w:cs="Arial"/>
                <w:szCs w:val="18"/>
              </w:rPr>
            </w:pPr>
          </w:p>
          <w:p w14:paraId="55344E2A" w14:textId="77777777" w:rsidR="00F049AF" w:rsidRPr="0061649B" w:rsidRDefault="00F049AF" w:rsidP="00733A34">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2A7716E"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Type: Integer</w:t>
            </w:r>
          </w:p>
          <w:p w14:paraId="7CB7706F"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multiplicity: 1</w:t>
            </w:r>
          </w:p>
          <w:p w14:paraId="24614C9C"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3C4C0EF"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E2A5681"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9459037" w14:textId="77777777" w:rsidR="00F049AF" w:rsidRPr="0061649B" w:rsidRDefault="00F049AF" w:rsidP="00733A34">
            <w:pPr>
              <w:pStyle w:val="TAL"/>
            </w:pPr>
            <w:proofErr w:type="spellStart"/>
            <w:r w:rsidRPr="00B940D8">
              <w:rPr>
                <w:rFonts w:cs="Arial"/>
                <w:szCs w:val="18"/>
              </w:rPr>
              <w:t>isNullable</w:t>
            </w:r>
            <w:proofErr w:type="spellEnd"/>
            <w:r w:rsidRPr="00B940D8">
              <w:rPr>
                <w:rFonts w:cs="Arial"/>
                <w:szCs w:val="18"/>
              </w:rPr>
              <w:t>: False</w:t>
            </w:r>
          </w:p>
        </w:tc>
      </w:tr>
      <w:tr w:rsidR="00F049AF" w:rsidRPr="00B26339" w14:paraId="6E4B38F4" w14:textId="77777777" w:rsidTr="00733A34">
        <w:trPr>
          <w:cantSplit/>
          <w:jc w:val="center"/>
        </w:trPr>
        <w:tc>
          <w:tcPr>
            <w:tcW w:w="2547" w:type="dxa"/>
          </w:tcPr>
          <w:p w14:paraId="0B46BA40" w14:textId="77777777" w:rsidR="00F049AF" w:rsidRPr="0061649B" w:rsidRDefault="00F049AF" w:rsidP="00733A34">
            <w:pPr>
              <w:pStyle w:val="TAL"/>
              <w:rPr>
                <w:rFonts w:cs="Arial"/>
                <w:szCs w:val="18"/>
              </w:rPr>
            </w:pPr>
            <w:proofErr w:type="spellStart"/>
            <w:r w:rsidRPr="00B940D8">
              <w:rPr>
                <w:rFonts w:cs="Arial"/>
                <w:szCs w:val="18"/>
              </w:rPr>
              <w:t>fileLocation</w:t>
            </w:r>
            <w:proofErr w:type="spellEnd"/>
          </w:p>
        </w:tc>
        <w:tc>
          <w:tcPr>
            <w:tcW w:w="5245" w:type="dxa"/>
          </w:tcPr>
          <w:p w14:paraId="3363E51E" w14:textId="77777777" w:rsidR="00F049AF" w:rsidRPr="00B940D8" w:rsidRDefault="00F049AF" w:rsidP="00733A34">
            <w:pPr>
              <w:pStyle w:val="TAL"/>
              <w:rPr>
                <w:rFonts w:cs="Arial"/>
                <w:szCs w:val="18"/>
              </w:rPr>
            </w:pPr>
            <w:r w:rsidRPr="00B940D8">
              <w:rPr>
                <w:rFonts w:cs="Arial"/>
                <w:szCs w:val="18"/>
              </w:rPr>
              <w:t>Location of the file incl. the file transfer protocol, and the file name.</w:t>
            </w:r>
          </w:p>
          <w:p w14:paraId="1A598EC3" w14:textId="77777777" w:rsidR="00F049AF" w:rsidRPr="00B940D8" w:rsidRDefault="00F049AF" w:rsidP="00733A34">
            <w:pPr>
              <w:pStyle w:val="TAL"/>
              <w:rPr>
                <w:rFonts w:cs="Arial"/>
                <w:szCs w:val="18"/>
              </w:rPr>
            </w:pPr>
          </w:p>
          <w:p w14:paraId="78C680AA" w14:textId="77777777" w:rsidR="00F049AF" w:rsidRPr="00B940D8" w:rsidRDefault="00F049AF" w:rsidP="00733A34">
            <w:pPr>
              <w:pStyle w:val="TAL"/>
              <w:rPr>
                <w:rFonts w:cs="Arial"/>
                <w:szCs w:val="18"/>
              </w:rPr>
            </w:pPr>
            <w:r w:rsidRPr="00B940D8">
              <w:rPr>
                <w:rFonts w:cs="Arial"/>
                <w:szCs w:val="18"/>
              </w:rPr>
              <w:t>The allowed file transfer protocols are:</w:t>
            </w:r>
          </w:p>
          <w:p w14:paraId="7242F1F1" w14:textId="77777777" w:rsidR="00F049AF" w:rsidRPr="00B940D8" w:rsidRDefault="00F049AF" w:rsidP="00733A34">
            <w:pPr>
              <w:pStyle w:val="TAL"/>
              <w:rPr>
                <w:rFonts w:cs="Arial"/>
                <w:szCs w:val="18"/>
              </w:rPr>
            </w:pPr>
            <w:r w:rsidRPr="00B940D8">
              <w:rPr>
                <w:lang w:eastAsia="zh-CN"/>
              </w:rPr>
              <w:t xml:space="preserve">- </w:t>
            </w:r>
            <w:r w:rsidRPr="00B940D8">
              <w:t>sftp</w:t>
            </w:r>
          </w:p>
          <w:p w14:paraId="0D4891E1" w14:textId="77777777" w:rsidR="00F049AF" w:rsidRPr="00B940D8" w:rsidRDefault="00F049AF" w:rsidP="00733A34">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34112ACC" w14:textId="77777777" w:rsidR="00F049AF" w:rsidRPr="00B940D8" w:rsidRDefault="00F049AF" w:rsidP="00733A34">
            <w:pPr>
              <w:pStyle w:val="TAL"/>
              <w:rPr>
                <w:rFonts w:cs="Arial"/>
                <w:szCs w:val="18"/>
              </w:rPr>
            </w:pPr>
            <w:r w:rsidRPr="00B940D8">
              <w:rPr>
                <w:rFonts w:cs="Arial"/>
                <w:szCs w:val="18"/>
              </w:rPr>
              <w:t>- https</w:t>
            </w:r>
          </w:p>
          <w:p w14:paraId="11A3A795" w14:textId="77777777" w:rsidR="00F049AF" w:rsidRPr="00B940D8" w:rsidRDefault="00F049AF" w:rsidP="00733A34">
            <w:pPr>
              <w:pStyle w:val="TAL"/>
              <w:rPr>
                <w:rFonts w:cs="Arial"/>
                <w:szCs w:val="18"/>
              </w:rPr>
            </w:pPr>
          </w:p>
          <w:p w14:paraId="4E60BFF1" w14:textId="77777777" w:rsidR="00F049AF" w:rsidRPr="00B940D8" w:rsidRDefault="00F049AF" w:rsidP="00733A34">
            <w:pPr>
              <w:pStyle w:val="TAL"/>
              <w:rPr>
                <w:rFonts w:cs="Arial"/>
                <w:szCs w:val="18"/>
              </w:rPr>
            </w:pPr>
            <w:r w:rsidRPr="00B940D8">
              <w:rPr>
                <w:rFonts w:cs="Arial"/>
                <w:szCs w:val="18"/>
              </w:rPr>
              <w:t>Examples:</w:t>
            </w:r>
          </w:p>
          <w:p w14:paraId="70B05EF5" w14:textId="77777777" w:rsidR="00F049AF" w:rsidRPr="00B940D8" w:rsidRDefault="00F049AF" w:rsidP="00733A34">
            <w:pPr>
              <w:pStyle w:val="TAL"/>
            </w:pPr>
            <w:r w:rsidRPr="00B940D8">
              <w:t>"sftp://companyA.com/datastore/fileName.xml",</w:t>
            </w:r>
          </w:p>
          <w:p w14:paraId="3937D81D" w14:textId="77777777" w:rsidR="00F049AF" w:rsidRPr="00B940D8" w:rsidRDefault="00F049AF" w:rsidP="00733A34">
            <w:pPr>
              <w:pStyle w:val="TAL"/>
            </w:pPr>
            <w:r w:rsidRPr="00B940D8">
              <w:t>"https://companyA.com/</w:t>
            </w:r>
            <w:proofErr w:type="spellStart"/>
            <w:r w:rsidRPr="00B940D8">
              <w:t>ManagedElement</w:t>
            </w:r>
            <w:proofErr w:type="spellEnd"/>
            <w:r w:rsidRPr="00B940D8">
              <w:t>=1/Files=1/File=1</w:t>
            </w:r>
            <w:r>
              <w:t>”</w:t>
            </w:r>
          </w:p>
          <w:p w14:paraId="2E6A94CC" w14:textId="77777777" w:rsidR="00F049AF" w:rsidRPr="00B940D8" w:rsidRDefault="00F049AF" w:rsidP="00733A34">
            <w:pPr>
              <w:pStyle w:val="TAL"/>
              <w:rPr>
                <w:rFonts w:cs="Arial"/>
                <w:szCs w:val="18"/>
              </w:rPr>
            </w:pPr>
          </w:p>
          <w:p w14:paraId="49DB1BCB" w14:textId="77777777" w:rsidR="00F049AF" w:rsidRPr="0061649B" w:rsidRDefault="00F049AF" w:rsidP="00733A34">
            <w:pPr>
              <w:pStyle w:val="TAL"/>
              <w:rPr>
                <w:rFonts w:cs="Arial"/>
                <w:szCs w:val="18"/>
              </w:rPr>
            </w:pPr>
          </w:p>
        </w:tc>
        <w:tc>
          <w:tcPr>
            <w:tcW w:w="1984" w:type="dxa"/>
          </w:tcPr>
          <w:p w14:paraId="75C611BC"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Type: String</w:t>
            </w:r>
          </w:p>
          <w:p w14:paraId="4AA35514"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7703BCCD"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56EEAD3"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B337F49"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1A6FD2B" w14:textId="77777777" w:rsidR="00F049AF" w:rsidRPr="0061649B" w:rsidRDefault="00F049AF" w:rsidP="00733A34">
            <w:pPr>
              <w:pStyle w:val="TAL"/>
            </w:pPr>
            <w:proofErr w:type="spellStart"/>
            <w:r w:rsidRPr="00B940D8">
              <w:rPr>
                <w:rFonts w:cs="Arial"/>
                <w:szCs w:val="18"/>
              </w:rPr>
              <w:t>isNullable</w:t>
            </w:r>
            <w:proofErr w:type="spellEnd"/>
            <w:r w:rsidRPr="00B940D8">
              <w:rPr>
                <w:rFonts w:cs="Arial"/>
                <w:szCs w:val="18"/>
              </w:rPr>
              <w:t>: False</w:t>
            </w:r>
          </w:p>
        </w:tc>
      </w:tr>
      <w:tr w:rsidR="00F049AF" w:rsidRPr="00B26339" w14:paraId="5BA87264" w14:textId="77777777" w:rsidTr="00733A34">
        <w:trPr>
          <w:cantSplit/>
          <w:jc w:val="center"/>
        </w:trPr>
        <w:tc>
          <w:tcPr>
            <w:tcW w:w="2547" w:type="dxa"/>
          </w:tcPr>
          <w:p w14:paraId="56D4DCC7" w14:textId="77777777" w:rsidR="00F049AF" w:rsidRPr="0061649B" w:rsidRDefault="00F049AF" w:rsidP="00733A34">
            <w:pPr>
              <w:pStyle w:val="TAL"/>
              <w:rPr>
                <w:rFonts w:cs="Arial"/>
                <w:szCs w:val="18"/>
              </w:rPr>
            </w:pPr>
            <w:proofErr w:type="spellStart"/>
            <w:r w:rsidRPr="00B940D8">
              <w:rPr>
                <w:rFonts w:cs="Arial"/>
                <w:szCs w:val="18"/>
              </w:rPr>
              <w:t>fileCompression</w:t>
            </w:r>
            <w:proofErr w:type="spellEnd"/>
          </w:p>
        </w:tc>
        <w:tc>
          <w:tcPr>
            <w:tcW w:w="5245" w:type="dxa"/>
          </w:tcPr>
          <w:p w14:paraId="3F26AD1D" w14:textId="77777777" w:rsidR="00F049AF" w:rsidRPr="00B940D8" w:rsidRDefault="00F049AF" w:rsidP="00733A34">
            <w:pPr>
              <w:pStyle w:val="TAL"/>
            </w:pPr>
            <w:r w:rsidRPr="00B940D8">
              <w:t>Name of the algorithm used for compressing the file. An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49CBFDD0" w14:textId="77777777" w:rsidR="00F049AF" w:rsidRPr="00B940D8" w:rsidRDefault="00F049AF" w:rsidP="00733A34">
            <w:pPr>
              <w:pStyle w:val="TAL"/>
              <w:rPr>
                <w:szCs w:val="18"/>
              </w:rPr>
            </w:pPr>
          </w:p>
          <w:p w14:paraId="31D4EAF5" w14:textId="77777777" w:rsidR="00F049AF" w:rsidRPr="0061649B" w:rsidRDefault="00F049AF" w:rsidP="00733A34">
            <w:pPr>
              <w:pStyle w:val="TAL"/>
              <w:rPr>
                <w:rFonts w:cs="Arial"/>
                <w:szCs w:val="18"/>
              </w:rPr>
            </w:pPr>
          </w:p>
        </w:tc>
        <w:tc>
          <w:tcPr>
            <w:tcW w:w="1984" w:type="dxa"/>
          </w:tcPr>
          <w:p w14:paraId="50467D0A"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Type: String</w:t>
            </w:r>
          </w:p>
          <w:p w14:paraId="3B37BFC6"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64C4F248"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28FAED0"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D3248AB"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1A7933" w14:textId="77777777" w:rsidR="00F049AF" w:rsidRPr="0061649B" w:rsidRDefault="00F049AF" w:rsidP="00733A34">
            <w:pPr>
              <w:pStyle w:val="TAL"/>
            </w:pPr>
            <w:proofErr w:type="spellStart"/>
            <w:r w:rsidRPr="00B940D8">
              <w:rPr>
                <w:rFonts w:cs="Arial"/>
                <w:szCs w:val="18"/>
              </w:rPr>
              <w:t>isNullable</w:t>
            </w:r>
            <w:proofErr w:type="spellEnd"/>
            <w:r w:rsidRPr="00B940D8">
              <w:rPr>
                <w:rFonts w:cs="Arial"/>
                <w:szCs w:val="18"/>
              </w:rPr>
              <w:t>: False</w:t>
            </w:r>
          </w:p>
        </w:tc>
      </w:tr>
      <w:tr w:rsidR="00F049AF" w:rsidRPr="00B26339" w14:paraId="382A9363" w14:textId="77777777" w:rsidTr="00733A34">
        <w:trPr>
          <w:cantSplit/>
          <w:jc w:val="center"/>
        </w:trPr>
        <w:tc>
          <w:tcPr>
            <w:tcW w:w="2547" w:type="dxa"/>
          </w:tcPr>
          <w:p w14:paraId="68395080" w14:textId="77777777" w:rsidR="00F049AF" w:rsidRPr="0061649B" w:rsidRDefault="00F049AF" w:rsidP="00733A34">
            <w:pPr>
              <w:pStyle w:val="TAL"/>
              <w:rPr>
                <w:rFonts w:cs="Arial"/>
                <w:szCs w:val="18"/>
              </w:rPr>
            </w:pPr>
            <w:proofErr w:type="spellStart"/>
            <w:r w:rsidRPr="00B940D8">
              <w:rPr>
                <w:rFonts w:cs="Arial"/>
                <w:szCs w:val="18"/>
              </w:rPr>
              <w:t>fileSize</w:t>
            </w:r>
            <w:proofErr w:type="spellEnd"/>
          </w:p>
        </w:tc>
        <w:tc>
          <w:tcPr>
            <w:tcW w:w="5245" w:type="dxa"/>
          </w:tcPr>
          <w:p w14:paraId="79D22719" w14:textId="77777777" w:rsidR="00F049AF" w:rsidRPr="00B940D8" w:rsidRDefault="00F049AF" w:rsidP="00733A34">
            <w:pPr>
              <w:pStyle w:val="TAL"/>
              <w:rPr>
                <w:rFonts w:cs="Arial"/>
                <w:szCs w:val="18"/>
              </w:rPr>
            </w:pPr>
            <w:r w:rsidRPr="00B940D8">
              <w:rPr>
                <w:rFonts w:cs="Arial"/>
                <w:szCs w:val="18"/>
              </w:rPr>
              <w:t>Size of the file.</w:t>
            </w:r>
          </w:p>
          <w:p w14:paraId="0E32D9CE" w14:textId="77777777" w:rsidR="00F049AF" w:rsidRPr="00B940D8" w:rsidRDefault="00F049AF" w:rsidP="00733A34">
            <w:pPr>
              <w:pStyle w:val="TAL"/>
              <w:rPr>
                <w:rFonts w:cs="Arial"/>
                <w:szCs w:val="18"/>
              </w:rPr>
            </w:pPr>
          </w:p>
          <w:p w14:paraId="4FDA60B8" w14:textId="77777777" w:rsidR="00F049AF" w:rsidRPr="00B940D8" w:rsidRDefault="00F049AF" w:rsidP="00733A34">
            <w:pPr>
              <w:pStyle w:val="TAL"/>
              <w:rPr>
                <w:rFonts w:cs="Arial"/>
                <w:szCs w:val="18"/>
              </w:rPr>
            </w:pPr>
            <w:r w:rsidRPr="00B940D8">
              <w:rPr>
                <w:rFonts w:cs="Arial"/>
                <w:szCs w:val="18"/>
              </w:rPr>
              <w:t>Unit is byte.</w:t>
            </w:r>
          </w:p>
          <w:p w14:paraId="07BD451E" w14:textId="77777777" w:rsidR="00F049AF" w:rsidRPr="00B940D8" w:rsidRDefault="00F049AF" w:rsidP="00733A34">
            <w:pPr>
              <w:pStyle w:val="TAL"/>
              <w:rPr>
                <w:rFonts w:cs="Arial"/>
                <w:szCs w:val="18"/>
              </w:rPr>
            </w:pPr>
          </w:p>
          <w:p w14:paraId="03115450" w14:textId="77777777" w:rsidR="00F049AF" w:rsidRPr="0061649B" w:rsidRDefault="00F049AF" w:rsidP="00733A34">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4ADC2E52"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Type: Integer</w:t>
            </w:r>
          </w:p>
          <w:p w14:paraId="7BE9CE8A"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multiplicity: 1</w:t>
            </w:r>
          </w:p>
          <w:p w14:paraId="53A5714D"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CF889D7"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5CCC20A"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B3CD7AC" w14:textId="77777777" w:rsidR="00F049AF" w:rsidRPr="0061649B" w:rsidRDefault="00F049AF" w:rsidP="00733A34">
            <w:pPr>
              <w:pStyle w:val="TAL"/>
            </w:pPr>
            <w:proofErr w:type="spellStart"/>
            <w:r w:rsidRPr="00B940D8">
              <w:rPr>
                <w:rFonts w:cs="Arial"/>
                <w:szCs w:val="18"/>
              </w:rPr>
              <w:t>isNullable</w:t>
            </w:r>
            <w:proofErr w:type="spellEnd"/>
            <w:r w:rsidRPr="00B940D8">
              <w:rPr>
                <w:rFonts w:cs="Arial"/>
                <w:szCs w:val="18"/>
              </w:rPr>
              <w:t>: False</w:t>
            </w:r>
          </w:p>
        </w:tc>
      </w:tr>
      <w:tr w:rsidR="00F049AF" w:rsidRPr="00B26339" w14:paraId="1F3D4255" w14:textId="77777777" w:rsidTr="00733A34">
        <w:trPr>
          <w:cantSplit/>
          <w:jc w:val="center"/>
        </w:trPr>
        <w:tc>
          <w:tcPr>
            <w:tcW w:w="2547" w:type="dxa"/>
          </w:tcPr>
          <w:p w14:paraId="546515C1" w14:textId="77777777" w:rsidR="00F049AF" w:rsidRPr="0061649B" w:rsidRDefault="00F049AF" w:rsidP="00733A34">
            <w:pPr>
              <w:pStyle w:val="TAL"/>
              <w:rPr>
                <w:rFonts w:cs="Arial"/>
                <w:szCs w:val="18"/>
              </w:rPr>
            </w:pPr>
            <w:proofErr w:type="spellStart"/>
            <w:r w:rsidRPr="00B940D8">
              <w:rPr>
                <w:rFonts w:cs="Arial"/>
                <w:szCs w:val="18"/>
              </w:rPr>
              <w:t>fileDataType</w:t>
            </w:r>
            <w:proofErr w:type="spellEnd"/>
          </w:p>
        </w:tc>
        <w:tc>
          <w:tcPr>
            <w:tcW w:w="5245" w:type="dxa"/>
          </w:tcPr>
          <w:p w14:paraId="45007051" w14:textId="77777777" w:rsidR="00F049AF" w:rsidRPr="00B940D8" w:rsidRDefault="00F049AF" w:rsidP="00733A34">
            <w:pPr>
              <w:pStyle w:val="TAL"/>
            </w:pPr>
            <w:r w:rsidRPr="00B940D8">
              <w:t>Type of the management data stored in the file.</w:t>
            </w:r>
          </w:p>
          <w:p w14:paraId="3CE1C026" w14:textId="77777777" w:rsidR="00F049AF" w:rsidRPr="00B940D8" w:rsidRDefault="00F049AF" w:rsidP="00733A34">
            <w:pPr>
              <w:pStyle w:val="TAL"/>
            </w:pPr>
          </w:p>
          <w:p w14:paraId="3B953AC9" w14:textId="77777777" w:rsidR="00F049AF" w:rsidRPr="00B940D8" w:rsidRDefault="00F049AF" w:rsidP="00733A34">
            <w:pPr>
              <w:pStyle w:val="TAL"/>
            </w:pPr>
            <w:proofErr w:type="spellStart"/>
            <w:r w:rsidRPr="00122BB8">
              <w:t>allowedValues</w:t>
            </w:r>
            <w:proofErr w:type="spellEnd"/>
            <w:r w:rsidRPr="00B940D8">
              <w:rPr>
                <w:rFonts w:ascii="Courier New" w:hAnsi="Courier New" w:cs="Courier New"/>
              </w:rPr>
              <w:t>:</w:t>
            </w:r>
          </w:p>
          <w:p w14:paraId="66FD07B6" w14:textId="77777777" w:rsidR="00F049AF" w:rsidRPr="00B940D8" w:rsidRDefault="00F049AF" w:rsidP="00733A34">
            <w:pPr>
              <w:pStyle w:val="TAL"/>
            </w:pPr>
            <w:r w:rsidRPr="00B940D8">
              <w:t>- "PERFORMANCE"</w:t>
            </w:r>
          </w:p>
          <w:p w14:paraId="141DB107" w14:textId="77777777" w:rsidR="00F049AF" w:rsidRPr="00B940D8" w:rsidRDefault="00F049AF" w:rsidP="00733A34">
            <w:pPr>
              <w:pStyle w:val="TAL"/>
            </w:pPr>
            <w:r w:rsidRPr="00B940D8">
              <w:t>- "TRACE"</w:t>
            </w:r>
          </w:p>
          <w:p w14:paraId="521D2033" w14:textId="77777777" w:rsidR="00F049AF" w:rsidRPr="00B940D8" w:rsidRDefault="00F049AF" w:rsidP="00733A34">
            <w:pPr>
              <w:pStyle w:val="TAL"/>
            </w:pPr>
            <w:r w:rsidRPr="00B940D8">
              <w:t>- "ANALYTICS"</w:t>
            </w:r>
          </w:p>
          <w:p w14:paraId="42692962" w14:textId="77777777" w:rsidR="00F049AF" w:rsidRPr="00B940D8" w:rsidRDefault="00F049AF" w:rsidP="00733A34">
            <w:pPr>
              <w:pStyle w:val="TAL"/>
            </w:pPr>
            <w:r w:rsidRPr="00B940D8">
              <w:t>- "PROPRIETARY"</w:t>
            </w:r>
          </w:p>
          <w:p w14:paraId="57655ACF" w14:textId="77777777" w:rsidR="00F049AF" w:rsidRPr="00B940D8" w:rsidRDefault="00F049AF" w:rsidP="00733A34">
            <w:pPr>
              <w:pStyle w:val="TAL"/>
            </w:pPr>
          </w:p>
          <w:p w14:paraId="6659989B" w14:textId="77777777" w:rsidR="00F049AF" w:rsidRPr="0061649B" w:rsidRDefault="00F049AF" w:rsidP="00733A34">
            <w:pPr>
              <w:pStyle w:val="TAL"/>
              <w:rPr>
                <w:rFonts w:cs="Arial"/>
                <w:szCs w:val="18"/>
              </w:rPr>
            </w:pPr>
            <w:r w:rsidRPr="00B940D8">
              <w:t>The value "PERFORMANCE" refers to measurements and KPIs.</w:t>
            </w:r>
          </w:p>
        </w:tc>
        <w:tc>
          <w:tcPr>
            <w:tcW w:w="1984" w:type="dxa"/>
          </w:tcPr>
          <w:p w14:paraId="1640513F"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Type: ENUM</w:t>
            </w:r>
          </w:p>
          <w:p w14:paraId="3C7996AF"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multiplicity: 1</w:t>
            </w:r>
          </w:p>
          <w:p w14:paraId="1F968547"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C83B621"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3EEF8D1"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1CC21E5" w14:textId="77777777" w:rsidR="00F049AF" w:rsidRPr="0061649B" w:rsidRDefault="00F049AF" w:rsidP="00733A34">
            <w:pPr>
              <w:pStyle w:val="TAL"/>
            </w:pPr>
            <w:proofErr w:type="spellStart"/>
            <w:r w:rsidRPr="00B940D8">
              <w:rPr>
                <w:rFonts w:cs="Arial"/>
                <w:szCs w:val="18"/>
              </w:rPr>
              <w:t>isNullable</w:t>
            </w:r>
            <w:proofErr w:type="spellEnd"/>
            <w:r w:rsidRPr="00B940D8">
              <w:rPr>
                <w:rFonts w:cs="Arial"/>
                <w:szCs w:val="18"/>
              </w:rPr>
              <w:t>: False</w:t>
            </w:r>
          </w:p>
        </w:tc>
      </w:tr>
      <w:tr w:rsidR="00F049AF" w:rsidRPr="00B26339" w14:paraId="70B3A698" w14:textId="77777777" w:rsidTr="00733A34">
        <w:trPr>
          <w:cantSplit/>
          <w:jc w:val="center"/>
        </w:trPr>
        <w:tc>
          <w:tcPr>
            <w:tcW w:w="2547" w:type="dxa"/>
          </w:tcPr>
          <w:p w14:paraId="0C267F30" w14:textId="77777777" w:rsidR="00F049AF" w:rsidRPr="0061649B" w:rsidRDefault="00F049AF" w:rsidP="00733A34">
            <w:pPr>
              <w:pStyle w:val="TAL"/>
              <w:rPr>
                <w:rFonts w:cs="Arial"/>
                <w:szCs w:val="18"/>
              </w:rPr>
            </w:pPr>
            <w:proofErr w:type="spellStart"/>
            <w:r w:rsidRPr="00B940D8">
              <w:rPr>
                <w:rFonts w:cs="Arial"/>
                <w:szCs w:val="18"/>
              </w:rPr>
              <w:t>fileFormat</w:t>
            </w:r>
            <w:proofErr w:type="spellEnd"/>
          </w:p>
        </w:tc>
        <w:tc>
          <w:tcPr>
            <w:tcW w:w="5245" w:type="dxa"/>
          </w:tcPr>
          <w:p w14:paraId="3BEA12C7" w14:textId="77777777" w:rsidR="00F049AF" w:rsidRPr="00B940D8" w:rsidRDefault="00F049AF" w:rsidP="00733A34">
            <w:pPr>
              <w:pStyle w:val="TAL"/>
            </w:pPr>
            <w:r w:rsidRPr="00B940D8">
              <w:t>Identifier of the schema (incl. its version) used to produce the file content.</w:t>
            </w:r>
            <w:r>
              <w:t xml:space="preserve"> If there is no schema for the file or it is not available, the </w:t>
            </w:r>
            <w:proofErr w:type="spellStart"/>
            <w:r w:rsidRPr="00B378BA">
              <w:rPr>
                <w:rFonts w:ascii="Courier New" w:hAnsi="Courier New" w:cs="Courier New"/>
              </w:rPr>
              <w:t>fileFormat</w:t>
            </w:r>
            <w:proofErr w:type="spellEnd"/>
            <w:r>
              <w:t xml:space="preserve"> parameter is absent.</w:t>
            </w:r>
          </w:p>
          <w:p w14:paraId="1DDF3AEE" w14:textId="77777777" w:rsidR="00F049AF" w:rsidRPr="00B940D8" w:rsidRDefault="00F049AF" w:rsidP="00733A34">
            <w:pPr>
              <w:pStyle w:val="TAL"/>
              <w:rPr>
                <w:szCs w:val="18"/>
              </w:rPr>
            </w:pPr>
          </w:p>
          <w:p w14:paraId="17E47FC0" w14:textId="77777777" w:rsidR="00F049AF" w:rsidRPr="0061649B" w:rsidRDefault="00F049AF" w:rsidP="00733A34">
            <w:pPr>
              <w:pStyle w:val="TAL"/>
              <w:rPr>
                <w:rFonts w:cs="Arial"/>
                <w:szCs w:val="18"/>
              </w:rPr>
            </w:pPr>
          </w:p>
        </w:tc>
        <w:tc>
          <w:tcPr>
            <w:tcW w:w="1984" w:type="dxa"/>
          </w:tcPr>
          <w:p w14:paraId="3405A093"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Type: String</w:t>
            </w:r>
          </w:p>
          <w:p w14:paraId="56EDE73D"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7FCD0611"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76EC47E"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F74FB99"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5E51716" w14:textId="77777777" w:rsidR="00F049AF" w:rsidRPr="0061649B" w:rsidRDefault="00F049AF" w:rsidP="00733A34">
            <w:pPr>
              <w:pStyle w:val="TAL"/>
            </w:pPr>
            <w:proofErr w:type="spellStart"/>
            <w:r w:rsidRPr="00B940D8">
              <w:rPr>
                <w:rFonts w:cs="Arial"/>
                <w:szCs w:val="18"/>
              </w:rPr>
              <w:t>isNullable</w:t>
            </w:r>
            <w:proofErr w:type="spellEnd"/>
            <w:r w:rsidRPr="00B940D8">
              <w:rPr>
                <w:rFonts w:cs="Arial"/>
                <w:szCs w:val="18"/>
              </w:rPr>
              <w:t>: False</w:t>
            </w:r>
          </w:p>
        </w:tc>
      </w:tr>
      <w:tr w:rsidR="00F049AF" w:rsidRPr="00B26339" w14:paraId="754E2E85" w14:textId="77777777" w:rsidTr="00733A34">
        <w:trPr>
          <w:cantSplit/>
          <w:jc w:val="center"/>
        </w:trPr>
        <w:tc>
          <w:tcPr>
            <w:tcW w:w="2547" w:type="dxa"/>
          </w:tcPr>
          <w:p w14:paraId="370AFBF2" w14:textId="77777777" w:rsidR="00F049AF" w:rsidRPr="0061649B" w:rsidRDefault="00F049AF" w:rsidP="00733A34">
            <w:pPr>
              <w:pStyle w:val="TAL"/>
              <w:rPr>
                <w:rFonts w:cs="Arial"/>
                <w:szCs w:val="18"/>
              </w:rPr>
            </w:pPr>
            <w:proofErr w:type="spellStart"/>
            <w:r w:rsidRPr="00B940D8">
              <w:rPr>
                <w:rFonts w:cs="Arial"/>
                <w:szCs w:val="18"/>
              </w:rPr>
              <w:t>fileReadyTime</w:t>
            </w:r>
            <w:proofErr w:type="spellEnd"/>
          </w:p>
        </w:tc>
        <w:tc>
          <w:tcPr>
            <w:tcW w:w="5245" w:type="dxa"/>
          </w:tcPr>
          <w:p w14:paraId="3B704DF4" w14:textId="77777777" w:rsidR="00F049AF" w:rsidRPr="00B940D8" w:rsidRDefault="00F049AF" w:rsidP="00733A34">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5E6B57B7" w14:textId="77777777" w:rsidR="00F049AF" w:rsidRPr="00B940D8" w:rsidRDefault="00F049AF" w:rsidP="00733A34">
            <w:pPr>
              <w:pStyle w:val="TAL"/>
              <w:rPr>
                <w:rFonts w:cs="Arial"/>
                <w:szCs w:val="18"/>
              </w:rPr>
            </w:pPr>
          </w:p>
          <w:p w14:paraId="5710EBA9" w14:textId="77777777" w:rsidR="00F049AF" w:rsidRPr="0061649B" w:rsidRDefault="00F049AF" w:rsidP="00733A34">
            <w:pPr>
              <w:pStyle w:val="TAL"/>
              <w:rPr>
                <w:rFonts w:cs="Arial"/>
                <w:szCs w:val="18"/>
              </w:rPr>
            </w:pPr>
          </w:p>
        </w:tc>
        <w:tc>
          <w:tcPr>
            <w:tcW w:w="1984" w:type="dxa"/>
          </w:tcPr>
          <w:p w14:paraId="3F2D869D"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5092152B"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multiplicity: 1</w:t>
            </w:r>
          </w:p>
          <w:p w14:paraId="0F42EE30"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5B85991"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C50D702"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4553E92" w14:textId="77777777" w:rsidR="00F049AF" w:rsidRPr="0061649B" w:rsidRDefault="00F049AF" w:rsidP="00733A34">
            <w:pPr>
              <w:pStyle w:val="TAL"/>
            </w:pPr>
            <w:proofErr w:type="spellStart"/>
            <w:r w:rsidRPr="00B940D8">
              <w:rPr>
                <w:rFonts w:cs="Arial"/>
                <w:szCs w:val="18"/>
              </w:rPr>
              <w:t>isNullable</w:t>
            </w:r>
            <w:proofErr w:type="spellEnd"/>
            <w:r w:rsidRPr="00B940D8">
              <w:rPr>
                <w:rFonts w:cs="Arial"/>
                <w:szCs w:val="18"/>
              </w:rPr>
              <w:t>: False</w:t>
            </w:r>
          </w:p>
        </w:tc>
      </w:tr>
      <w:tr w:rsidR="00F049AF" w:rsidRPr="00B26339" w14:paraId="64CE90B0" w14:textId="77777777" w:rsidTr="00733A34">
        <w:trPr>
          <w:cantSplit/>
          <w:jc w:val="center"/>
        </w:trPr>
        <w:tc>
          <w:tcPr>
            <w:tcW w:w="2547" w:type="dxa"/>
          </w:tcPr>
          <w:p w14:paraId="535B8918" w14:textId="77777777" w:rsidR="00F049AF" w:rsidRPr="0061649B" w:rsidRDefault="00F049AF" w:rsidP="00733A34">
            <w:pPr>
              <w:pStyle w:val="TAL"/>
              <w:rPr>
                <w:rFonts w:cs="Arial"/>
                <w:szCs w:val="18"/>
              </w:rPr>
            </w:pPr>
            <w:proofErr w:type="spellStart"/>
            <w:r w:rsidRPr="00B940D8">
              <w:rPr>
                <w:rFonts w:cs="Arial"/>
                <w:szCs w:val="18"/>
              </w:rPr>
              <w:t>fileExpirationTime</w:t>
            </w:r>
            <w:proofErr w:type="spellEnd"/>
          </w:p>
        </w:tc>
        <w:tc>
          <w:tcPr>
            <w:tcW w:w="5245" w:type="dxa"/>
          </w:tcPr>
          <w:p w14:paraId="79A74365" w14:textId="77777777" w:rsidR="00F049AF" w:rsidRPr="00B940D8" w:rsidRDefault="00F049AF" w:rsidP="00733A34">
            <w:pPr>
              <w:pStyle w:val="TAL"/>
              <w:rPr>
                <w:rFonts w:cs="Arial"/>
                <w:szCs w:val="18"/>
              </w:rPr>
            </w:pPr>
            <w:r w:rsidRPr="00B940D8">
              <w:t>Date and time after which the file may be deleted.</w:t>
            </w:r>
          </w:p>
          <w:p w14:paraId="20D16631" w14:textId="77777777" w:rsidR="00F049AF" w:rsidRPr="00B940D8" w:rsidRDefault="00F049AF" w:rsidP="00733A34">
            <w:pPr>
              <w:pStyle w:val="TAL"/>
              <w:rPr>
                <w:szCs w:val="18"/>
              </w:rPr>
            </w:pPr>
          </w:p>
          <w:p w14:paraId="1C4A19E1" w14:textId="77777777" w:rsidR="00F049AF" w:rsidRPr="0061649B" w:rsidRDefault="00F049AF" w:rsidP="00733A34">
            <w:pPr>
              <w:pStyle w:val="TAL"/>
              <w:rPr>
                <w:rFonts w:cs="Arial"/>
                <w:szCs w:val="18"/>
              </w:rPr>
            </w:pPr>
          </w:p>
        </w:tc>
        <w:tc>
          <w:tcPr>
            <w:tcW w:w="1984" w:type="dxa"/>
          </w:tcPr>
          <w:p w14:paraId="61CF896E"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71D81FBE"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0B46B39D"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2653D9E"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0F996FC"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222316A" w14:textId="77777777" w:rsidR="00F049AF" w:rsidRPr="0061649B" w:rsidRDefault="00F049AF" w:rsidP="00733A34">
            <w:pPr>
              <w:pStyle w:val="TAL"/>
            </w:pPr>
            <w:proofErr w:type="spellStart"/>
            <w:r w:rsidRPr="00B940D8">
              <w:rPr>
                <w:rFonts w:cs="Arial"/>
                <w:szCs w:val="18"/>
              </w:rPr>
              <w:t>isNullable</w:t>
            </w:r>
            <w:proofErr w:type="spellEnd"/>
            <w:r w:rsidRPr="00B940D8">
              <w:rPr>
                <w:rFonts w:cs="Arial"/>
                <w:szCs w:val="18"/>
              </w:rPr>
              <w:t>: False</w:t>
            </w:r>
          </w:p>
        </w:tc>
      </w:tr>
      <w:tr w:rsidR="00F049AF" w:rsidRPr="00B26339" w14:paraId="7FA45961" w14:textId="77777777" w:rsidTr="00733A34">
        <w:trPr>
          <w:cantSplit/>
          <w:jc w:val="center"/>
        </w:trPr>
        <w:tc>
          <w:tcPr>
            <w:tcW w:w="2547" w:type="dxa"/>
          </w:tcPr>
          <w:p w14:paraId="6391A054" w14:textId="77777777" w:rsidR="00F049AF" w:rsidRPr="0061649B" w:rsidRDefault="00F049AF" w:rsidP="00733A34">
            <w:pPr>
              <w:pStyle w:val="TAL"/>
              <w:rPr>
                <w:rFonts w:cs="Arial"/>
                <w:szCs w:val="18"/>
              </w:rPr>
            </w:pPr>
            <w:proofErr w:type="spellStart"/>
            <w:r w:rsidRPr="00B940D8">
              <w:rPr>
                <w:rFonts w:cs="Arial"/>
                <w:szCs w:val="18"/>
              </w:rPr>
              <w:t>fileContent</w:t>
            </w:r>
            <w:proofErr w:type="spellEnd"/>
          </w:p>
        </w:tc>
        <w:tc>
          <w:tcPr>
            <w:tcW w:w="5245" w:type="dxa"/>
          </w:tcPr>
          <w:p w14:paraId="64C0A209" w14:textId="77777777" w:rsidR="00F049AF" w:rsidRPr="00B940D8" w:rsidRDefault="00F049AF" w:rsidP="00733A34">
            <w:pPr>
              <w:pStyle w:val="TAL"/>
            </w:pPr>
            <w:r w:rsidRPr="00B940D8">
              <w:t>File content</w:t>
            </w:r>
            <w:r>
              <w:t xml:space="preserve"> as a Base64 encoded string according to RFC 4648 [51] section 4</w:t>
            </w:r>
            <w:r w:rsidRPr="00B940D8">
              <w:t>.</w:t>
            </w:r>
          </w:p>
          <w:p w14:paraId="4D152636" w14:textId="77777777" w:rsidR="00F049AF" w:rsidRPr="00B940D8" w:rsidRDefault="00F049AF" w:rsidP="00733A34">
            <w:pPr>
              <w:pStyle w:val="TAL"/>
              <w:rPr>
                <w:szCs w:val="18"/>
              </w:rPr>
            </w:pPr>
          </w:p>
          <w:p w14:paraId="3F67B185" w14:textId="77777777" w:rsidR="00F049AF" w:rsidRPr="0061649B" w:rsidRDefault="00F049AF" w:rsidP="00733A34">
            <w:pPr>
              <w:pStyle w:val="TAL"/>
              <w:rPr>
                <w:rFonts w:cs="Arial"/>
                <w:szCs w:val="18"/>
              </w:rPr>
            </w:pPr>
          </w:p>
        </w:tc>
        <w:tc>
          <w:tcPr>
            <w:tcW w:w="1984" w:type="dxa"/>
          </w:tcPr>
          <w:p w14:paraId="0812153C"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Type: String</w:t>
            </w:r>
          </w:p>
          <w:p w14:paraId="38C55113"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04C41B2D"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2533595"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D3B83B8"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F392DF1" w14:textId="77777777" w:rsidR="00F049AF" w:rsidRPr="0061649B" w:rsidRDefault="00F049AF" w:rsidP="00733A34">
            <w:pPr>
              <w:pStyle w:val="TAL"/>
            </w:pPr>
            <w:proofErr w:type="spellStart"/>
            <w:r w:rsidRPr="00B940D8">
              <w:rPr>
                <w:rFonts w:cs="Arial"/>
                <w:szCs w:val="18"/>
              </w:rPr>
              <w:t>isNullable</w:t>
            </w:r>
            <w:proofErr w:type="spellEnd"/>
            <w:r w:rsidRPr="00B940D8">
              <w:rPr>
                <w:rFonts w:cs="Arial"/>
                <w:szCs w:val="18"/>
              </w:rPr>
              <w:t>: False</w:t>
            </w:r>
          </w:p>
        </w:tc>
      </w:tr>
      <w:tr w:rsidR="00F049AF" w:rsidRPr="00B26339" w14:paraId="05BE3B35" w14:textId="77777777" w:rsidTr="00733A34">
        <w:trPr>
          <w:cantSplit/>
          <w:jc w:val="center"/>
        </w:trPr>
        <w:tc>
          <w:tcPr>
            <w:tcW w:w="2547" w:type="dxa"/>
          </w:tcPr>
          <w:p w14:paraId="5F05CE8E" w14:textId="77777777" w:rsidR="00F049AF" w:rsidRPr="0061649B" w:rsidRDefault="00F049AF" w:rsidP="00733A34">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7CD20236" w14:textId="77777777" w:rsidR="00F049AF" w:rsidRPr="00B940D8" w:rsidRDefault="00F049AF" w:rsidP="00733A34">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EC1E45">
              <w:t>46</w:t>
            </w:r>
            <w:r w:rsidRPr="00B940D8">
              <w:t>.1.</w:t>
            </w:r>
          </w:p>
          <w:p w14:paraId="1FABCFA6" w14:textId="77777777" w:rsidR="00F049AF" w:rsidRPr="00B940D8" w:rsidRDefault="00F049AF" w:rsidP="00733A34">
            <w:pPr>
              <w:pStyle w:val="TAL"/>
              <w:rPr>
                <w:rFonts w:cs="Arial"/>
                <w:szCs w:val="18"/>
                <w:lang w:eastAsia="zh-CN"/>
              </w:rPr>
            </w:pPr>
          </w:p>
          <w:p w14:paraId="1D49DADD" w14:textId="77777777" w:rsidR="00F049AF" w:rsidRPr="0061649B" w:rsidRDefault="00F049AF" w:rsidP="00733A34">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355E15AB"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 xml:space="preserve">Type: </w:t>
            </w:r>
            <w:proofErr w:type="spellStart"/>
            <w:r w:rsidRPr="00EC1E45">
              <w:rPr>
                <w:rFonts w:ascii="Arial" w:hAnsi="Arial" w:cs="Arial"/>
                <w:sz w:val="18"/>
                <w:szCs w:val="18"/>
              </w:rPr>
              <w:t>Process</w:t>
            </w:r>
            <w:r w:rsidRPr="00B940D8">
              <w:rPr>
                <w:rFonts w:ascii="Arial" w:hAnsi="Arial" w:cs="Arial"/>
                <w:sz w:val="18"/>
                <w:szCs w:val="18"/>
              </w:rPr>
              <w:t>Monitor</w:t>
            </w:r>
            <w:proofErr w:type="spellEnd"/>
          </w:p>
          <w:p w14:paraId="7572229A"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multiplicity: 1</w:t>
            </w:r>
          </w:p>
          <w:p w14:paraId="36A653D9"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5EB86DF"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7A1E716"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92B1B2B" w14:textId="77777777" w:rsidR="00F049AF" w:rsidRPr="0061649B" w:rsidRDefault="00F049AF" w:rsidP="00733A34">
            <w:pPr>
              <w:pStyle w:val="TAL"/>
            </w:pPr>
            <w:proofErr w:type="spellStart"/>
            <w:r w:rsidRPr="00B940D8">
              <w:rPr>
                <w:rFonts w:cs="Arial"/>
                <w:szCs w:val="18"/>
              </w:rPr>
              <w:t>isNullable</w:t>
            </w:r>
            <w:proofErr w:type="spellEnd"/>
            <w:r w:rsidRPr="00B940D8">
              <w:rPr>
                <w:rFonts w:cs="Arial"/>
                <w:szCs w:val="18"/>
              </w:rPr>
              <w:t>: False</w:t>
            </w:r>
          </w:p>
        </w:tc>
      </w:tr>
      <w:tr w:rsidR="00F049AF" w:rsidRPr="00B26339" w14:paraId="756750B9" w14:textId="77777777" w:rsidTr="00733A34">
        <w:trPr>
          <w:cantSplit/>
          <w:jc w:val="center"/>
        </w:trPr>
        <w:tc>
          <w:tcPr>
            <w:tcW w:w="2547" w:type="dxa"/>
          </w:tcPr>
          <w:p w14:paraId="6DF21A05" w14:textId="77777777" w:rsidR="00F049AF" w:rsidRPr="0061649B" w:rsidRDefault="00F049AF" w:rsidP="00733A34">
            <w:pPr>
              <w:pStyle w:val="TAL"/>
              <w:rPr>
                <w:rFonts w:cs="Arial"/>
                <w:szCs w:val="18"/>
              </w:rPr>
            </w:pPr>
            <w:proofErr w:type="spellStart"/>
            <w:r w:rsidRPr="00B940D8">
              <w:rPr>
                <w:rFonts w:cs="Arial"/>
                <w:lang w:eastAsia="de-DE"/>
              </w:rPr>
              <w:t>cancelJob</w:t>
            </w:r>
            <w:proofErr w:type="spellEnd"/>
          </w:p>
        </w:tc>
        <w:tc>
          <w:tcPr>
            <w:tcW w:w="5245" w:type="dxa"/>
          </w:tcPr>
          <w:p w14:paraId="7BDD33BD" w14:textId="77777777" w:rsidR="00F049AF" w:rsidRPr="00B940D8" w:rsidRDefault="00F049AF" w:rsidP="00733A34">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7016D8A9" w14:textId="77777777" w:rsidR="00F049AF" w:rsidRPr="00B940D8" w:rsidRDefault="00F049AF" w:rsidP="00733A34">
            <w:pPr>
              <w:pStyle w:val="TAL"/>
              <w:rPr>
                <w:lang w:eastAsia="zh-CN"/>
              </w:rPr>
            </w:pPr>
          </w:p>
          <w:p w14:paraId="3782C71A" w14:textId="77777777" w:rsidR="00F049AF" w:rsidRPr="0061649B" w:rsidRDefault="00F049AF" w:rsidP="00733A34">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2F1D0617"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Type: ENUM</w:t>
            </w:r>
          </w:p>
          <w:p w14:paraId="077F6B70"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multiplicity: 0..1</w:t>
            </w:r>
          </w:p>
          <w:p w14:paraId="3E495B50"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F40EBAC"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89DF6A2"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7F0B73D3" w14:textId="77777777" w:rsidR="00F049AF" w:rsidRPr="0061649B" w:rsidRDefault="00F049AF" w:rsidP="00733A34">
            <w:pPr>
              <w:pStyle w:val="TAL"/>
            </w:pPr>
            <w:proofErr w:type="spellStart"/>
            <w:r w:rsidRPr="00B940D8">
              <w:rPr>
                <w:rFonts w:cs="Arial"/>
                <w:szCs w:val="18"/>
              </w:rPr>
              <w:t>isNullable</w:t>
            </w:r>
            <w:proofErr w:type="spellEnd"/>
            <w:r w:rsidRPr="00B940D8">
              <w:rPr>
                <w:rFonts w:cs="Arial"/>
                <w:szCs w:val="18"/>
              </w:rPr>
              <w:t>: False</w:t>
            </w:r>
          </w:p>
        </w:tc>
      </w:tr>
      <w:tr w:rsidR="00F049AF" w:rsidRPr="00B26339" w14:paraId="670D9DBC" w14:textId="77777777" w:rsidTr="00733A34">
        <w:trPr>
          <w:cantSplit/>
          <w:jc w:val="center"/>
        </w:trPr>
        <w:tc>
          <w:tcPr>
            <w:tcW w:w="2547" w:type="dxa"/>
          </w:tcPr>
          <w:p w14:paraId="1790B8C7" w14:textId="77777777" w:rsidR="00F049AF" w:rsidRPr="0061649B" w:rsidRDefault="00F049AF" w:rsidP="00733A34">
            <w:pPr>
              <w:pStyle w:val="TAL"/>
              <w:rPr>
                <w:rFonts w:cs="Arial"/>
                <w:szCs w:val="18"/>
              </w:rPr>
            </w:pPr>
            <w:proofErr w:type="spellStart"/>
            <w:r w:rsidRPr="00B940D8">
              <w:rPr>
                <w:rFonts w:cs="Arial"/>
                <w:lang w:eastAsia="de-DE"/>
              </w:rPr>
              <w:t>FileDownloadJob.jobMonitor.resultStateInfo</w:t>
            </w:r>
            <w:proofErr w:type="spellEnd"/>
          </w:p>
        </w:tc>
        <w:tc>
          <w:tcPr>
            <w:tcW w:w="5245" w:type="dxa"/>
          </w:tcPr>
          <w:p w14:paraId="260D6F9B" w14:textId="77777777" w:rsidR="00F049AF" w:rsidRPr="00B940D8" w:rsidRDefault="00F049AF" w:rsidP="00733A34">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6C7F4175" w14:textId="77777777" w:rsidR="00F049AF" w:rsidRPr="00B940D8" w:rsidRDefault="00F049AF" w:rsidP="00733A34">
            <w:pPr>
              <w:pStyle w:val="TAL"/>
              <w:rPr>
                <w:lang w:eastAsia="de-DE"/>
              </w:rPr>
            </w:pPr>
          </w:p>
          <w:p w14:paraId="68FF0F86" w14:textId="77777777" w:rsidR="00F049AF" w:rsidRPr="00B940D8" w:rsidRDefault="00F049AF" w:rsidP="00733A34">
            <w:pPr>
              <w:pStyle w:val="TAL"/>
              <w:rPr>
                <w:lang w:eastAsia="de-DE"/>
              </w:rPr>
            </w:pPr>
            <w:r w:rsidRPr="00B940D8">
              <w:rPr>
                <w:lang w:eastAsia="de-DE"/>
              </w:rPr>
              <w:t>In the event the file download fails, and the "status" is equal to "FAILED", it provides the reason for the failure.</w:t>
            </w:r>
          </w:p>
          <w:p w14:paraId="1C0388C9" w14:textId="77777777" w:rsidR="00F049AF" w:rsidRPr="00B940D8" w:rsidRDefault="00F049AF" w:rsidP="00733A34">
            <w:pPr>
              <w:pStyle w:val="TAL"/>
              <w:rPr>
                <w:lang w:eastAsia="de-DE"/>
              </w:rPr>
            </w:pPr>
          </w:p>
          <w:p w14:paraId="4EA33939" w14:textId="77777777" w:rsidR="00F049AF" w:rsidRPr="00B940D8" w:rsidRDefault="00F049AF" w:rsidP="00733A34">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66D70E01" w14:textId="77777777" w:rsidR="00F049AF" w:rsidRPr="00B940D8" w:rsidRDefault="00F049AF" w:rsidP="00733A34">
            <w:pPr>
              <w:pStyle w:val="TAL"/>
              <w:rPr>
                <w:szCs w:val="18"/>
              </w:rPr>
            </w:pPr>
            <w:r w:rsidRPr="00B940D8">
              <w:rPr>
                <w:szCs w:val="18"/>
              </w:rPr>
              <w:t xml:space="preserve"> - NULL</w:t>
            </w:r>
          </w:p>
          <w:p w14:paraId="63413572" w14:textId="77777777" w:rsidR="00F049AF" w:rsidRPr="00B940D8" w:rsidRDefault="00F049AF" w:rsidP="00733A34">
            <w:pPr>
              <w:pStyle w:val="TAL"/>
              <w:rPr>
                <w:szCs w:val="18"/>
              </w:rPr>
            </w:pPr>
            <w:r w:rsidRPr="00B940D8">
              <w:rPr>
                <w:szCs w:val="18"/>
              </w:rPr>
              <w:t xml:space="preserve"> - UNKNOWN</w:t>
            </w:r>
          </w:p>
          <w:p w14:paraId="57AC44A2" w14:textId="77777777" w:rsidR="00F049AF" w:rsidRPr="00B940D8" w:rsidRDefault="00F049AF" w:rsidP="00733A34">
            <w:pPr>
              <w:pStyle w:val="TAL"/>
              <w:rPr>
                <w:szCs w:val="18"/>
              </w:rPr>
            </w:pPr>
            <w:r w:rsidRPr="00B940D8">
              <w:rPr>
                <w:szCs w:val="18"/>
              </w:rPr>
              <w:t xml:space="preserve"> - NO_STORAGE</w:t>
            </w:r>
          </w:p>
          <w:p w14:paraId="06D1DC1D" w14:textId="77777777" w:rsidR="00F049AF" w:rsidRPr="00B940D8" w:rsidRDefault="00F049AF" w:rsidP="00733A34">
            <w:pPr>
              <w:pStyle w:val="TAL"/>
              <w:rPr>
                <w:szCs w:val="18"/>
              </w:rPr>
            </w:pPr>
            <w:r w:rsidRPr="00B940D8">
              <w:rPr>
                <w:szCs w:val="18"/>
              </w:rPr>
              <w:t xml:space="preserve"> - LOW_MEMORY</w:t>
            </w:r>
          </w:p>
          <w:p w14:paraId="3BF5EF2C" w14:textId="77777777" w:rsidR="00F049AF" w:rsidRPr="00B940D8" w:rsidRDefault="00F049AF" w:rsidP="00733A34">
            <w:pPr>
              <w:pStyle w:val="TAL"/>
              <w:rPr>
                <w:szCs w:val="18"/>
              </w:rPr>
            </w:pPr>
            <w:r w:rsidRPr="00B940D8">
              <w:rPr>
                <w:szCs w:val="18"/>
              </w:rPr>
              <w:t xml:space="preserve"> - NO_CONNECTION_TO_REMOTE_SERVER</w:t>
            </w:r>
          </w:p>
          <w:p w14:paraId="64E52C05" w14:textId="77777777" w:rsidR="00F049AF" w:rsidRPr="00B940D8" w:rsidRDefault="00F049AF" w:rsidP="00733A34">
            <w:pPr>
              <w:pStyle w:val="TAL"/>
              <w:rPr>
                <w:szCs w:val="18"/>
              </w:rPr>
            </w:pPr>
            <w:r w:rsidRPr="00B940D8">
              <w:rPr>
                <w:szCs w:val="18"/>
              </w:rPr>
              <w:t xml:space="preserve"> - FILE_NOT_AVAILABLE</w:t>
            </w:r>
          </w:p>
          <w:p w14:paraId="46D6AF22" w14:textId="77777777" w:rsidR="00F049AF" w:rsidRPr="00B940D8" w:rsidRDefault="00F049AF" w:rsidP="00733A34">
            <w:pPr>
              <w:pStyle w:val="TAL"/>
              <w:rPr>
                <w:szCs w:val="18"/>
              </w:rPr>
            </w:pPr>
            <w:r w:rsidRPr="00B940D8">
              <w:rPr>
                <w:szCs w:val="18"/>
              </w:rPr>
              <w:t xml:space="preserve"> - DNS_CANNOT_BE_RESOLVED</w:t>
            </w:r>
            <w:r w:rsidRPr="00B940D8">
              <w:rPr>
                <w:szCs w:val="18"/>
              </w:rPr>
              <w:br/>
              <w:t xml:space="preserve"> - </w:t>
            </w:r>
            <w:r w:rsidRPr="00B940D8">
              <w:t>TIMER_EXPIRED</w:t>
            </w:r>
          </w:p>
          <w:p w14:paraId="350973BC" w14:textId="77777777" w:rsidR="00F049AF" w:rsidRPr="00B940D8" w:rsidRDefault="00F049AF" w:rsidP="00733A34">
            <w:pPr>
              <w:pStyle w:val="TAL"/>
              <w:rPr>
                <w:szCs w:val="18"/>
              </w:rPr>
            </w:pPr>
            <w:r w:rsidRPr="00B940D8">
              <w:rPr>
                <w:szCs w:val="18"/>
              </w:rPr>
              <w:t xml:space="preserve"> - OTHER</w:t>
            </w:r>
          </w:p>
          <w:p w14:paraId="46A9B89B" w14:textId="77777777" w:rsidR="00F049AF" w:rsidRPr="00B940D8" w:rsidRDefault="00F049AF" w:rsidP="00733A34">
            <w:pPr>
              <w:pStyle w:val="TAL"/>
              <w:rPr>
                <w:szCs w:val="18"/>
              </w:rPr>
            </w:pPr>
          </w:p>
          <w:p w14:paraId="781BECD2" w14:textId="77777777" w:rsidR="00F049AF" w:rsidRPr="0061649B" w:rsidRDefault="00F049AF" w:rsidP="00733A34">
            <w:pPr>
              <w:pStyle w:val="TAL"/>
              <w:rPr>
                <w:rFonts w:cs="Arial"/>
                <w:szCs w:val="18"/>
              </w:rPr>
            </w:pPr>
            <w:r w:rsidRPr="00B940D8">
              <w:rPr>
                <w:szCs w:val="18"/>
              </w:rPr>
              <w:t>The allowed values for "FINISHED" or "CANCELLED" are vendor specific.</w:t>
            </w:r>
          </w:p>
        </w:tc>
        <w:tc>
          <w:tcPr>
            <w:tcW w:w="1984" w:type="dxa"/>
          </w:tcPr>
          <w:p w14:paraId="62591E50"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Type: String</w:t>
            </w:r>
          </w:p>
          <w:p w14:paraId="0FECBDCE"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multiplicity: 0..1</w:t>
            </w:r>
          </w:p>
          <w:p w14:paraId="083A3A0B"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CD15FEF"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75A268C"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88590B7" w14:textId="77777777" w:rsidR="00F049AF" w:rsidRPr="0061649B" w:rsidRDefault="00F049AF" w:rsidP="00733A34">
            <w:pPr>
              <w:pStyle w:val="TAL"/>
            </w:pPr>
            <w:proofErr w:type="spellStart"/>
            <w:r w:rsidRPr="00B940D8">
              <w:rPr>
                <w:rFonts w:cs="Arial"/>
                <w:szCs w:val="18"/>
              </w:rPr>
              <w:t>isNullable</w:t>
            </w:r>
            <w:proofErr w:type="spellEnd"/>
            <w:r w:rsidRPr="00B940D8">
              <w:rPr>
                <w:rFonts w:cs="Arial"/>
                <w:szCs w:val="18"/>
              </w:rPr>
              <w:t>: False</w:t>
            </w:r>
          </w:p>
        </w:tc>
      </w:tr>
      <w:tr w:rsidR="00F049AF" w:rsidRPr="00B26339" w14:paraId="36187B6B" w14:textId="77777777" w:rsidTr="00733A34">
        <w:trPr>
          <w:cantSplit/>
          <w:jc w:val="center"/>
        </w:trPr>
        <w:tc>
          <w:tcPr>
            <w:tcW w:w="2547" w:type="dxa"/>
          </w:tcPr>
          <w:p w14:paraId="10692CA9" w14:textId="77777777" w:rsidR="00F049AF" w:rsidRPr="0061649B" w:rsidRDefault="00F049AF" w:rsidP="00733A34">
            <w:pPr>
              <w:pStyle w:val="TAL"/>
              <w:rPr>
                <w:rFonts w:cs="Arial"/>
                <w:szCs w:val="18"/>
                <w:lang w:eastAsia="zh-CN"/>
              </w:rPr>
            </w:pPr>
            <w:proofErr w:type="spellStart"/>
            <w:r w:rsidRPr="0061649B">
              <w:rPr>
                <w:rFonts w:cs="Arial"/>
                <w:szCs w:val="18"/>
              </w:rPr>
              <w:t>heartbeatNtfPeriod</w:t>
            </w:r>
            <w:proofErr w:type="spellEnd"/>
          </w:p>
        </w:tc>
        <w:tc>
          <w:tcPr>
            <w:tcW w:w="5245" w:type="dxa"/>
          </w:tcPr>
          <w:p w14:paraId="2DE3106F" w14:textId="77777777" w:rsidR="00F049AF" w:rsidRPr="0061649B" w:rsidRDefault="00F049AF" w:rsidP="00733A34">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7AFA3F46" w14:textId="77777777" w:rsidR="00F049AF" w:rsidRPr="0061649B" w:rsidRDefault="00F049AF" w:rsidP="00733A34">
            <w:pPr>
              <w:pStyle w:val="TAL"/>
              <w:rPr>
                <w:rFonts w:cs="Arial"/>
                <w:szCs w:val="18"/>
              </w:rPr>
            </w:pPr>
          </w:p>
          <w:p w14:paraId="6D5A4F2C" w14:textId="77777777" w:rsidR="00F049AF" w:rsidRPr="0061649B" w:rsidRDefault="00F049AF" w:rsidP="00733A34">
            <w:pPr>
              <w:pStyle w:val="TAL"/>
              <w:rPr>
                <w:rFonts w:cs="Arial"/>
                <w:szCs w:val="18"/>
              </w:rPr>
            </w:pPr>
            <w:r w:rsidRPr="0061649B">
              <w:rPr>
                <w:rFonts w:cs="Arial"/>
                <w:szCs w:val="18"/>
              </w:rPr>
              <w:t>Unit is in seconds.</w:t>
            </w:r>
          </w:p>
          <w:p w14:paraId="3C9C36CF" w14:textId="77777777" w:rsidR="00F049AF" w:rsidRPr="0061649B" w:rsidRDefault="00F049AF" w:rsidP="00733A34">
            <w:pPr>
              <w:pStyle w:val="TAL"/>
              <w:rPr>
                <w:rFonts w:cs="Arial"/>
                <w:szCs w:val="18"/>
              </w:rPr>
            </w:pPr>
          </w:p>
          <w:p w14:paraId="4FEF655C" w14:textId="77777777" w:rsidR="00F049AF" w:rsidRPr="0061649B" w:rsidRDefault="00F049AF" w:rsidP="00733A34">
            <w:pPr>
              <w:pStyle w:val="TAL"/>
              <w:rPr>
                <w:szCs w:val="18"/>
              </w:rPr>
            </w:pPr>
            <w:proofErr w:type="spellStart"/>
            <w:r w:rsidRPr="00122BB8">
              <w:rPr>
                <w:rFonts w:cs="Arial"/>
                <w:szCs w:val="18"/>
              </w:rPr>
              <w:t>allowedValues</w:t>
            </w:r>
            <w:proofErr w:type="spellEnd"/>
            <w:r w:rsidRPr="0061649B">
              <w:rPr>
                <w:rFonts w:cs="Arial"/>
                <w:szCs w:val="18"/>
              </w:rPr>
              <w:t>: non-negative integers</w:t>
            </w:r>
          </w:p>
        </w:tc>
        <w:tc>
          <w:tcPr>
            <w:tcW w:w="1984" w:type="dxa"/>
          </w:tcPr>
          <w:p w14:paraId="2E10632C" w14:textId="77777777" w:rsidR="00F049AF" w:rsidRPr="0061649B" w:rsidRDefault="00F049AF" w:rsidP="00733A34">
            <w:pPr>
              <w:pStyle w:val="TAL"/>
            </w:pPr>
            <w:r w:rsidRPr="0061649B">
              <w:t>type: Integer</w:t>
            </w:r>
          </w:p>
          <w:p w14:paraId="45B96647" w14:textId="77777777" w:rsidR="00F049AF" w:rsidRPr="0061649B" w:rsidRDefault="00F049AF" w:rsidP="00733A34">
            <w:pPr>
              <w:pStyle w:val="TAL"/>
            </w:pPr>
            <w:r w:rsidRPr="0061649B">
              <w:t>multiplicity: 1</w:t>
            </w:r>
          </w:p>
          <w:p w14:paraId="74957CB8" w14:textId="77777777" w:rsidR="00F049AF" w:rsidRPr="0061649B" w:rsidRDefault="00F049AF" w:rsidP="00733A34">
            <w:pPr>
              <w:pStyle w:val="TAL"/>
            </w:pPr>
            <w:proofErr w:type="spellStart"/>
            <w:r w:rsidRPr="0061649B">
              <w:t>isOrdered</w:t>
            </w:r>
            <w:proofErr w:type="spellEnd"/>
            <w:r w:rsidRPr="0061649B">
              <w:t>: N/A</w:t>
            </w:r>
          </w:p>
          <w:p w14:paraId="25DE9143" w14:textId="77777777" w:rsidR="00F049AF" w:rsidRPr="0061649B" w:rsidRDefault="00F049AF" w:rsidP="00733A34">
            <w:pPr>
              <w:pStyle w:val="TAL"/>
            </w:pPr>
            <w:proofErr w:type="spellStart"/>
            <w:r w:rsidRPr="0061649B">
              <w:t>isUnique</w:t>
            </w:r>
            <w:proofErr w:type="spellEnd"/>
            <w:r w:rsidRPr="0061649B">
              <w:t>: N/A</w:t>
            </w:r>
          </w:p>
          <w:p w14:paraId="667778E6" w14:textId="77777777" w:rsidR="00F049AF" w:rsidRPr="0061649B" w:rsidRDefault="00F049AF" w:rsidP="00733A34">
            <w:pPr>
              <w:pStyle w:val="TAL"/>
            </w:pPr>
            <w:proofErr w:type="spellStart"/>
            <w:r w:rsidRPr="0061649B">
              <w:t>defaultValue</w:t>
            </w:r>
            <w:proofErr w:type="spellEnd"/>
            <w:r w:rsidRPr="0061649B">
              <w:t>: 0</w:t>
            </w:r>
          </w:p>
          <w:p w14:paraId="10660D4A"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0686E489" w14:textId="77777777" w:rsidTr="00733A34">
        <w:trPr>
          <w:cantSplit/>
          <w:jc w:val="center"/>
        </w:trPr>
        <w:tc>
          <w:tcPr>
            <w:tcW w:w="2547" w:type="dxa"/>
          </w:tcPr>
          <w:p w14:paraId="64437FCD" w14:textId="77777777" w:rsidR="00F049AF" w:rsidRPr="0061649B" w:rsidRDefault="00F049AF" w:rsidP="00733A34">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0C8AC3B4" w14:textId="77777777" w:rsidR="00F049AF" w:rsidRPr="0061649B" w:rsidRDefault="00F049AF" w:rsidP="00733A34">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428276E7" w14:textId="77777777" w:rsidR="00F049AF" w:rsidRPr="0061649B" w:rsidRDefault="00F049AF" w:rsidP="00733A34">
            <w:pPr>
              <w:pStyle w:val="TAL"/>
              <w:rPr>
                <w:rFonts w:cs="Arial"/>
                <w:szCs w:val="18"/>
              </w:rPr>
            </w:pPr>
          </w:p>
          <w:p w14:paraId="221863B2" w14:textId="77777777" w:rsidR="00F049AF" w:rsidRPr="0061649B" w:rsidRDefault="00F049AF" w:rsidP="00733A34">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1CB56D19" w14:textId="77777777" w:rsidR="00F049AF" w:rsidRPr="0061649B" w:rsidRDefault="00F049AF" w:rsidP="00733A34">
            <w:pPr>
              <w:pStyle w:val="TAL"/>
              <w:rPr>
                <w:rFonts w:cs="Arial"/>
                <w:szCs w:val="18"/>
              </w:rPr>
            </w:pPr>
          </w:p>
          <w:p w14:paraId="77270BDB" w14:textId="77777777" w:rsidR="00F049AF" w:rsidRPr="0061649B" w:rsidRDefault="00F049AF" w:rsidP="00733A34">
            <w:pPr>
              <w:pStyle w:val="TAL"/>
              <w:rPr>
                <w:szCs w:val="18"/>
              </w:rPr>
            </w:pPr>
            <w:proofErr w:type="spellStart"/>
            <w:r w:rsidRPr="00122BB8">
              <w:rPr>
                <w:rFonts w:cs="Arial"/>
                <w:szCs w:val="18"/>
              </w:rPr>
              <w:t>allowedValues</w:t>
            </w:r>
            <w:proofErr w:type="spellEnd"/>
            <w:r w:rsidRPr="0061649B">
              <w:rPr>
                <w:rFonts w:cs="Arial"/>
                <w:szCs w:val="18"/>
              </w:rPr>
              <w:t>: TRUE, FALSE</w:t>
            </w:r>
          </w:p>
        </w:tc>
        <w:tc>
          <w:tcPr>
            <w:tcW w:w="1984" w:type="dxa"/>
          </w:tcPr>
          <w:p w14:paraId="2FFEBE1B" w14:textId="77777777" w:rsidR="00F049AF" w:rsidRPr="0061649B" w:rsidRDefault="00F049AF" w:rsidP="00733A34">
            <w:pPr>
              <w:pStyle w:val="TAL"/>
            </w:pPr>
            <w:r w:rsidRPr="0061649B">
              <w:t>type: ENUM</w:t>
            </w:r>
          </w:p>
          <w:p w14:paraId="5ACFDADD" w14:textId="77777777" w:rsidR="00F049AF" w:rsidRPr="0061649B" w:rsidRDefault="00F049AF" w:rsidP="00733A34">
            <w:pPr>
              <w:pStyle w:val="TAL"/>
            </w:pPr>
            <w:r w:rsidRPr="0061649B">
              <w:t>multiplicity: 1</w:t>
            </w:r>
          </w:p>
          <w:p w14:paraId="730C2DF1" w14:textId="77777777" w:rsidR="00F049AF" w:rsidRPr="0061649B" w:rsidRDefault="00F049AF" w:rsidP="00733A34">
            <w:pPr>
              <w:pStyle w:val="TAL"/>
            </w:pPr>
            <w:proofErr w:type="spellStart"/>
            <w:r w:rsidRPr="0061649B">
              <w:t>isOrdered</w:t>
            </w:r>
            <w:proofErr w:type="spellEnd"/>
            <w:r w:rsidRPr="0061649B">
              <w:t>: N/A</w:t>
            </w:r>
          </w:p>
          <w:p w14:paraId="354B78B4" w14:textId="77777777" w:rsidR="00F049AF" w:rsidRPr="0061649B" w:rsidRDefault="00F049AF" w:rsidP="00733A34">
            <w:pPr>
              <w:pStyle w:val="TAL"/>
            </w:pPr>
            <w:proofErr w:type="spellStart"/>
            <w:r w:rsidRPr="0061649B">
              <w:t>isUnique</w:t>
            </w:r>
            <w:proofErr w:type="spellEnd"/>
            <w:r w:rsidRPr="0061649B">
              <w:t>: N/A</w:t>
            </w:r>
          </w:p>
          <w:p w14:paraId="2B625880" w14:textId="77777777" w:rsidR="00F049AF" w:rsidRPr="0061649B" w:rsidRDefault="00F049AF" w:rsidP="00733A34">
            <w:pPr>
              <w:pStyle w:val="TAL"/>
            </w:pPr>
            <w:proofErr w:type="spellStart"/>
            <w:r w:rsidRPr="0061649B">
              <w:t>defaultValue</w:t>
            </w:r>
            <w:proofErr w:type="spellEnd"/>
            <w:r w:rsidRPr="0061649B">
              <w:t xml:space="preserve">: FALSE </w:t>
            </w:r>
          </w:p>
          <w:p w14:paraId="76E9E86F"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10D7BCBD" w14:textId="77777777" w:rsidTr="00733A34">
        <w:trPr>
          <w:cantSplit/>
          <w:jc w:val="center"/>
        </w:trPr>
        <w:tc>
          <w:tcPr>
            <w:tcW w:w="2547" w:type="dxa"/>
          </w:tcPr>
          <w:p w14:paraId="7FFA1922" w14:textId="77777777" w:rsidR="00F049AF" w:rsidRPr="0061649B" w:rsidRDefault="00F049AF" w:rsidP="00733A34">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38A3247D" w14:textId="77777777" w:rsidR="00F049AF" w:rsidRPr="0061649B" w:rsidRDefault="00F049AF" w:rsidP="00733A34">
            <w:pPr>
              <w:pStyle w:val="TAL"/>
              <w:rPr>
                <w:rFonts w:cs="Arial"/>
                <w:szCs w:val="18"/>
              </w:rPr>
            </w:pPr>
            <w:r w:rsidRPr="0061649B">
              <w:rPr>
                <w:rFonts w:cs="Arial"/>
                <w:szCs w:val="18"/>
              </w:rPr>
              <w:t>Address of the notification recipient.</w:t>
            </w:r>
          </w:p>
          <w:p w14:paraId="65BBA20E" w14:textId="77777777" w:rsidR="00F049AF" w:rsidRPr="0061649B" w:rsidRDefault="00F049AF" w:rsidP="00733A34">
            <w:pPr>
              <w:pStyle w:val="TAL"/>
              <w:rPr>
                <w:rFonts w:cs="Arial"/>
                <w:szCs w:val="18"/>
              </w:rPr>
            </w:pPr>
          </w:p>
          <w:p w14:paraId="6A44DA56" w14:textId="77777777" w:rsidR="00F049AF" w:rsidRPr="0061649B" w:rsidRDefault="00F049AF" w:rsidP="00733A34">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E78FA9E" w14:textId="77777777" w:rsidR="00F049AF" w:rsidRPr="0061649B" w:rsidRDefault="00F049AF" w:rsidP="00733A34">
            <w:pPr>
              <w:pStyle w:val="TAL"/>
            </w:pPr>
            <w:r w:rsidRPr="0061649B">
              <w:t xml:space="preserve">type: String </w:t>
            </w:r>
          </w:p>
          <w:p w14:paraId="32337663" w14:textId="77777777" w:rsidR="00F049AF" w:rsidRPr="0061649B" w:rsidRDefault="00F049AF" w:rsidP="00733A34">
            <w:pPr>
              <w:pStyle w:val="TAL"/>
            </w:pPr>
            <w:r w:rsidRPr="0061649B">
              <w:t>multiplicity: 1</w:t>
            </w:r>
          </w:p>
          <w:p w14:paraId="7B517885" w14:textId="77777777" w:rsidR="00F049AF" w:rsidRPr="0061649B" w:rsidRDefault="00F049AF" w:rsidP="00733A34">
            <w:pPr>
              <w:pStyle w:val="TAL"/>
            </w:pPr>
            <w:proofErr w:type="spellStart"/>
            <w:r w:rsidRPr="0061649B">
              <w:t>isOrdered</w:t>
            </w:r>
            <w:proofErr w:type="spellEnd"/>
            <w:r w:rsidRPr="0061649B">
              <w:t>: N/A</w:t>
            </w:r>
          </w:p>
          <w:p w14:paraId="7F898E3C" w14:textId="77777777" w:rsidR="00F049AF" w:rsidRPr="0061649B" w:rsidRDefault="00F049AF" w:rsidP="00733A34">
            <w:pPr>
              <w:pStyle w:val="TAL"/>
            </w:pPr>
            <w:proofErr w:type="spellStart"/>
            <w:r w:rsidRPr="0061649B">
              <w:t>isUnique</w:t>
            </w:r>
            <w:proofErr w:type="spellEnd"/>
            <w:r w:rsidRPr="0061649B">
              <w:t>: N/A</w:t>
            </w:r>
          </w:p>
          <w:p w14:paraId="5B2280D1" w14:textId="77777777" w:rsidR="00F049AF" w:rsidRPr="0061649B" w:rsidRDefault="00F049AF" w:rsidP="00733A34">
            <w:pPr>
              <w:pStyle w:val="TAL"/>
            </w:pPr>
            <w:proofErr w:type="spellStart"/>
            <w:r w:rsidRPr="0061649B">
              <w:t>defaultValue</w:t>
            </w:r>
            <w:proofErr w:type="spellEnd"/>
            <w:r w:rsidRPr="0061649B">
              <w:t xml:space="preserve">: None </w:t>
            </w:r>
          </w:p>
          <w:p w14:paraId="55B4B6DA"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5AD1C2D7" w14:textId="77777777" w:rsidTr="00733A34">
        <w:trPr>
          <w:cantSplit/>
          <w:jc w:val="center"/>
        </w:trPr>
        <w:tc>
          <w:tcPr>
            <w:tcW w:w="2547" w:type="dxa"/>
          </w:tcPr>
          <w:p w14:paraId="3F705595" w14:textId="77777777" w:rsidR="00F049AF" w:rsidRPr="0061649B" w:rsidRDefault="00F049AF" w:rsidP="00733A34">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53901470" w14:textId="77777777" w:rsidR="00F049AF" w:rsidRPr="0061649B" w:rsidRDefault="00F049AF" w:rsidP="00733A34">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596CE853" w14:textId="77777777" w:rsidR="00F049AF" w:rsidRPr="0061649B" w:rsidRDefault="00F049AF" w:rsidP="00733A34">
            <w:pPr>
              <w:pStyle w:val="TAL"/>
              <w:rPr>
                <w:rFonts w:cs="Arial"/>
                <w:szCs w:val="18"/>
              </w:rPr>
            </w:pPr>
          </w:p>
          <w:p w14:paraId="4219979C" w14:textId="77777777" w:rsidR="00F049AF" w:rsidRPr="0061649B" w:rsidRDefault="00F049AF" w:rsidP="00733A34">
            <w:pPr>
              <w:pStyle w:val="TAL"/>
              <w:rPr>
                <w:rFonts w:cs="Arial"/>
                <w:szCs w:val="18"/>
              </w:rPr>
            </w:pPr>
            <w:r w:rsidRPr="0061649B">
              <w:rPr>
                <w:rFonts w:cs="Arial"/>
                <w:szCs w:val="18"/>
              </w:rPr>
              <w:t xml:space="preserve">If the </w:t>
            </w:r>
            <w:proofErr w:type="spellStart"/>
            <w:r w:rsidRPr="0061649B">
              <w:rPr>
                <w:rFonts w:ascii="Courier New" w:hAnsi="Courier New" w:cs="Courier New"/>
                <w:szCs w:val="18"/>
              </w:rPr>
              <w:t>notificationFilter</w:t>
            </w:r>
            <w:proofErr w:type="spellEnd"/>
            <w:r w:rsidRPr="0061649B">
              <w:rPr>
                <w:rFonts w:cs="Arial"/>
                <w:szCs w:val="18"/>
              </w:rPr>
              <w:t xml:space="preserve"> attribute is absent, all candidate notifications are forwarded to the notification recipient, otherwise the candidate notifications are discriminated by the filter specified by the </w:t>
            </w:r>
            <w:proofErr w:type="spellStart"/>
            <w:r w:rsidRPr="0061649B">
              <w:rPr>
                <w:rFonts w:ascii="Courier New" w:hAnsi="Courier New" w:cs="Courier New"/>
                <w:szCs w:val="18"/>
              </w:rPr>
              <w:t>notificationFilter</w:t>
            </w:r>
            <w:proofErr w:type="spellEnd"/>
            <w:r w:rsidRPr="0061649B">
              <w:rPr>
                <w:rFonts w:cs="Arial"/>
                <w:szCs w:val="18"/>
              </w:rPr>
              <w:t xml:space="preserve"> attribute.</w:t>
            </w:r>
          </w:p>
          <w:p w14:paraId="6ADA253E" w14:textId="77777777" w:rsidR="00F049AF" w:rsidRPr="0061649B" w:rsidRDefault="00F049AF" w:rsidP="00733A34">
            <w:pPr>
              <w:pStyle w:val="TAL"/>
              <w:rPr>
                <w:rFonts w:cs="Arial"/>
                <w:szCs w:val="18"/>
              </w:rPr>
            </w:pPr>
          </w:p>
          <w:p w14:paraId="4DD3B91A" w14:textId="77777777" w:rsidR="00F049AF" w:rsidRPr="0061649B" w:rsidRDefault="00F049AF" w:rsidP="00733A34">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If the </w:t>
            </w:r>
            <w:proofErr w:type="spellStart"/>
            <w:r w:rsidRPr="0061649B">
              <w:rPr>
                <w:rFonts w:cs="Arial"/>
                <w:szCs w:val="18"/>
              </w:rPr>
              <w:t>notificationType</w:t>
            </w:r>
            <w:proofErr w:type="spellEnd"/>
            <w:r w:rsidRPr="0061649B">
              <w:rPr>
                <w:rFonts w:cs="Arial"/>
                <w:szCs w:val="18"/>
              </w:rPr>
              <w:t xml:space="preserve"> itself is supported by the system, it shall be supported in the </w:t>
            </w:r>
            <w:proofErr w:type="spellStart"/>
            <w:r w:rsidRPr="0061649B">
              <w:rPr>
                <w:rFonts w:cs="Arial"/>
                <w:szCs w:val="18"/>
              </w:rPr>
              <w:t>NtfSubscriptionControl.notificationTypes</w:t>
            </w:r>
            <w:proofErr w:type="spellEnd"/>
            <w:r w:rsidRPr="0061649B">
              <w:rPr>
                <w:rFonts w:cs="Arial"/>
                <w:szCs w:val="18"/>
              </w:rPr>
              <w:t xml:space="preserve"> attribute as well.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4E7104C5" w14:textId="77777777" w:rsidR="00F049AF" w:rsidRPr="0061649B" w:rsidRDefault="00F049AF" w:rsidP="00733A34">
            <w:pPr>
              <w:pStyle w:val="TAL"/>
              <w:rPr>
                <w:rFonts w:cs="Arial"/>
                <w:szCs w:val="18"/>
              </w:rPr>
            </w:pPr>
          </w:p>
          <w:p w14:paraId="60D0C9BD" w14:textId="77777777" w:rsidR="00F049AF" w:rsidRPr="0061649B" w:rsidRDefault="00F049AF" w:rsidP="00733A34">
            <w:pPr>
              <w:pStyle w:val="TAL"/>
              <w:rPr>
                <w:szCs w:val="18"/>
              </w:rPr>
            </w:pPr>
            <w:proofErr w:type="spellStart"/>
            <w:r w:rsidRPr="00122BB8">
              <w:rPr>
                <w:szCs w:val="18"/>
              </w:rPr>
              <w:t>allowedValues</w:t>
            </w:r>
            <w:proofErr w:type="spellEnd"/>
            <w:r w:rsidRPr="0061649B">
              <w:rPr>
                <w:szCs w:val="18"/>
              </w:rPr>
              <w:t xml:space="preserve">: </w:t>
            </w:r>
          </w:p>
          <w:p w14:paraId="44D83F23" w14:textId="77777777" w:rsidR="00F049AF" w:rsidRPr="0061649B" w:rsidRDefault="00F049AF" w:rsidP="00733A34">
            <w:pPr>
              <w:pStyle w:val="TAL"/>
              <w:rPr>
                <w:szCs w:val="18"/>
              </w:rPr>
            </w:pPr>
            <w:r w:rsidRPr="0061649B">
              <w:rPr>
                <w:szCs w:val="18"/>
              </w:rPr>
              <w:t xml:space="preserve">- </w:t>
            </w:r>
            <w:proofErr w:type="spellStart"/>
            <w:r w:rsidRPr="0061649B">
              <w:rPr>
                <w:szCs w:val="18"/>
              </w:rPr>
              <w:t>notifyMOICreation</w:t>
            </w:r>
            <w:proofErr w:type="spellEnd"/>
          </w:p>
          <w:p w14:paraId="36FAF5A3" w14:textId="77777777" w:rsidR="00F049AF" w:rsidRPr="0061649B" w:rsidRDefault="00F049AF" w:rsidP="00733A34">
            <w:pPr>
              <w:pStyle w:val="TAL"/>
              <w:rPr>
                <w:szCs w:val="18"/>
              </w:rPr>
            </w:pPr>
            <w:r w:rsidRPr="0061649B">
              <w:rPr>
                <w:szCs w:val="18"/>
              </w:rPr>
              <w:t xml:space="preserve">- </w:t>
            </w:r>
            <w:proofErr w:type="spellStart"/>
            <w:r w:rsidRPr="0061649B">
              <w:rPr>
                <w:szCs w:val="18"/>
              </w:rPr>
              <w:t>notifyMOIDeletion</w:t>
            </w:r>
            <w:proofErr w:type="spellEnd"/>
          </w:p>
          <w:p w14:paraId="54AE3279" w14:textId="77777777" w:rsidR="00F049AF" w:rsidRPr="0061649B" w:rsidRDefault="00F049AF" w:rsidP="00733A34">
            <w:pPr>
              <w:pStyle w:val="TAL"/>
              <w:rPr>
                <w:szCs w:val="18"/>
              </w:rPr>
            </w:pPr>
            <w:r w:rsidRPr="0061649B">
              <w:rPr>
                <w:szCs w:val="18"/>
              </w:rPr>
              <w:t xml:space="preserve">- </w:t>
            </w:r>
            <w:proofErr w:type="spellStart"/>
            <w:r w:rsidRPr="0061649B">
              <w:rPr>
                <w:szCs w:val="18"/>
              </w:rPr>
              <w:t>notifyMOIAttributeValueChanges</w:t>
            </w:r>
            <w:proofErr w:type="spellEnd"/>
          </w:p>
          <w:p w14:paraId="39D33801" w14:textId="77777777" w:rsidR="00F049AF" w:rsidRPr="0061649B" w:rsidRDefault="00F049AF" w:rsidP="00733A34">
            <w:pPr>
              <w:pStyle w:val="TAL"/>
              <w:rPr>
                <w:szCs w:val="18"/>
              </w:rPr>
            </w:pPr>
            <w:r w:rsidRPr="0061649B">
              <w:rPr>
                <w:szCs w:val="18"/>
              </w:rPr>
              <w:t xml:space="preserve">- </w:t>
            </w:r>
            <w:proofErr w:type="spellStart"/>
            <w:r w:rsidRPr="0061649B">
              <w:rPr>
                <w:szCs w:val="18"/>
              </w:rPr>
              <w:t>notifyMOIChanges</w:t>
            </w:r>
            <w:proofErr w:type="spellEnd"/>
          </w:p>
          <w:p w14:paraId="7718555A" w14:textId="77777777" w:rsidR="00F049AF" w:rsidRPr="0061649B" w:rsidRDefault="00F049AF" w:rsidP="00733A34">
            <w:pPr>
              <w:pStyle w:val="TAL"/>
              <w:rPr>
                <w:szCs w:val="18"/>
              </w:rPr>
            </w:pPr>
            <w:r w:rsidRPr="0061649B">
              <w:rPr>
                <w:szCs w:val="18"/>
              </w:rPr>
              <w:t xml:space="preserve">- </w:t>
            </w:r>
            <w:proofErr w:type="spellStart"/>
            <w:r w:rsidRPr="0061649B">
              <w:rPr>
                <w:szCs w:val="18"/>
              </w:rPr>
              <w:t>notifyEvent</w:t>
            </w:r>
            <w:proofErr w:type="spellEnd"/>
          </w:p>
          <w:p w14:paraId="7B8F5979" w14:textId="77777777" w:rsidR="00F049AF" w:rsidRPr="0061649B" w:rsidRDefault="00F049AF" w:rsidP="00733A34">
            <w:pPr>
              <w:pStyle w:val="TAL"/>
              <w:rPr>
                <w:szCs w:val="18"/>
              </w:rPr>
            </w:pPr>
            <w:r w:rsidRPr="0061649B">
              <w:rPr>
                <w:szCs w:val="18"/>
              </w:rPr>
              <w:t xml:space="preserve">- </w:t>
            </w:r>
            <w:proofErr w:type="spellStart"/>
            <w:r w:rsidRPr="0061649B">
              <w:rPr>
                <w:szCs w:val="18"/>
              </w:rPr>
              <w:t>notifyNewAlarm</w:t>
            </w:r>
            <w:proofErr w:type="spellEnd"/>
          </w:p>
          <w:p w14:paraId="456879DB" w14:textId="77777777" w:rsidR="00F049AF" w:rsidRPr="0061649B" w:rsidRDefault="00F049AF" w:rsidP="00733A34">
            <w:pPr>
              <w:pStyle w:val="TAL"/>
              <w:rPr>
                <w:szCs w:val="18"/>
              </w:rPr>
            </w:pPr>
            <w:r w:rsidRPr="0061649B">
              <w:rPr>
                <w:szCs w:val="18"/>
              </w:rPr>
              <w:t xml:space="preserve">- </w:t>
            </w:r>
            <w:proofErr w:type="spellStart"/>
            <w:r w:rsidRPr="0061649B">
              <w:rPr>
                <w:szCs w:val="18"/>
              </w:rPr>
              <w:t>notifyChangedAlarm</w:t>
            </w:r>
            <w:proofErr w:type="spellEnd"/>
          </w:p>
          <w:p w14:paraId="5417ACFC" w14:textId="77777777" w:rsidR="00F049AF" w:rsidRPr="0061649B" w:rsidRDefault="00F049AF" w:rsidP="00733A34">
            <w:pPr>
              <w:pStyle w:val="TAL"/>
              <w:rPr>
                <w:szCs w:val="18"/>
              </w:rPr>
            </w:pPr>
            <w:r w:rsidRPr="0061649B">
              <w:rPr>
                <w:szCs w:val="18"/>
              </w:rPr>
              <w:t xml:space="preserve">- </w:t>
            </w:r>
            <w:proofErr w:type="spellStart"/>
            <w:r w:rsidRPr="0061649B">
              <w:rPr>
                <w:szCs w:val="18"/>
              </w:rPr>
              <w:t>notifyAckStateChanged</w:t>
            </w:r>
            <w:proofErr w:type="spellEnd"/>
          </w:p>
          <w:p w14:paraId="2B542500" w14:textId="77777777" w:rsidR="00F049AF" w:rsidRPr="0061649B" w:rsidRDefault="00F049AF" w:rsidP="00733A34">
            <w:pPr>
              <w:pStyle w:val="TAL"/>
              <w:rPr>
                <w:szCs w:val="18"/>
              </w:rPr>
            </w:pPr>
            <w:r w:rsidRPr="0061649B">
              <w:rPr>
                <w:szCs w:val="18"/>
              </w:rPr>
              <w:t xml:space="preserve">- </w:t>
            </w:r>
            <w:proofErr w:type="spellStart"/>
            <w:r w:rsidRPr="0061649B">
              <w:rPr>
                <w:szCs w:val="18"/>
              </w:rPr>
              <w:t>notifyComments</w:t>
            </w:r>
            <w:proofErr w:type="spellEnd"/>
          </w:p>
          <w:p w14:paraId="561C4897" w14:textId="77777777" w:rsidR="00F049AF" w:rsidRPr="0061649B" w:rsidRDefault="00F049AF" w:rsidP="00733A34">
            <w:pPr>
              <w:pStyle w:val="TAL"/>
              <w:rPr>
                <w:szCs w:val="18"/>
              </w:rPr>
            </w:pPr>
            <w:r w:rsidRPr="0061649B">
              <w:rPr>
                <w:szCs w:val="18"/>
              </w:rPr>
              <w:t xml:space="preserve">- </w:t>
            </w:r>
            <w:proofErr w:type="spellStart"/>
            <w:r w:rsidRPr="0061649B">
              <w:rPr>
                <w:szCs w:val="18"/>
              </w:rPr>
              <w:t>notifyCorrelatedNotificationChanged</w:t>
            </w:r>
            <w:proofErr w:type="spellEnd"/>
          </w:p>
          <w:p w14:paraId="1619AFA9" w14:textId="77777777" w:rsidR="00F049AF" w:rsidRPr="0061649B" w:rsidRDefault="00F049AF" w:rsidP="00733A34">
            <w:pPr>
              <w:pStyle w:val="TAL"/>
              <w:rPr>
                <w:szCs w:val="18"/>
              </w:rPr>
            </w:pPr>
            <w:r w:rsidRPr="0061649B">
              <w:rPr>
                <w:szCs w:val="18"/>
              </w:rPr>
              <w:t xml:space="preserve">- </w:t>
            </w:r>
            <w:proofErr w:type="spellStart"/>
            <w:r w:rsidRPr="0061649B">
              <w:rPr>
                <w:szCs w:val="18"/>
              </w:rPr>
              <w:t>notifyChangedAlarmGeneral</w:t>
            </w:r>
            <w:proofErr w:type="spellEnd"/>
          </w:p>
          <w:p w14:paraId="7274A1F6" w14:textId="77777777" w:rsidR="00F049AF" w:rsidRPr="0061649B" w:rsidRDefault="00F049AF" w:rsidP="00733A34">
            <w:pPr>
              <w:pStyle w:val="TAL"/>
              <w:rPr>
                <w:szCs w:val="18"/>
              </w:rPr>
            </w:pPr>
            <w:r w:rsidRPr="0061649B">
              <w:rPr>
                <w:szCs w:val="18"/>
              </w:rPr>
              <w:t xml:space="preserve">- </w:t>
            </w:r>
            <w:proofErr w:type="spellStart"/>
            <w:r w:rsidRPr="0061649B">
              <w:rPr>
                <w:szCs w:val="18"/>
              </w:rPr>
              <w:t>notifyClearedAlarm</w:t>
            </w:r>
            <w:proofErr w:type="spellEnd"/>
          </w:p>
          <w:p w14:paraId="7F7643B6" w14:textId="77777777" w:rsidR="00F049AF" w:rsidRPr="0061649B" w:rsidRDefault="00F049AF" w:rsidP="00733A34">
            <w:pPr>
              <w:pStyle w:val="TAL"/>
              <w:rPr>
                <w:szCs w:val="18"/>
              </w:rPr>
            </w:pPr>
            <w:r w:rsidRPr="0061649B">
              <w:rPr>
                <w:szCs w:val="18"/>
              </w:rPr>
              <w:t xml:space="preserve">- </w:t>
            </w:r>
            <w:proofErr w:type="spellStart"/>
            <w:r w:rsidRPr="0061649B">
              <w:rPr>
                <w:szCs w:val="18"/>
              </w:rPr>
              <w:t>notifyAlarmListRebuilt</w:t>
            </w:r>
            <w:proofErr w:type="spellEnd"/>
          </w:p>
          <w:p w14:paraId="7710AC4D" w14:textId="77777777" w:rsidR="00F049AF" w:rsidRPr="0061649B" w:rsidRDefault="00F049AF" w:rsidP="00733A34">
            <w:pPr>
              <w:pStyle w:val="TAL"/>
              <w:rPr>
                <w:szCs w:val="18"/>
              </w:rPr>
            </w:pPr>
            <w:r w:rsidRPr="0061649B">
              <w:rPr>
                <w:szCs w:val="18"/>
              </w:rPr>
              <w:t xml:space="preserve">- </w:t>
            </w:r>
            <w:proofErr w:type="spellStart"/>
            <w:r w:rsidRPr="0061649B">
              <w:rPr>
                <w:szCs w:val="18"/>
              </w:rPr>
              <w:t>notifyPotentialFaultyAlarmList</w:t>
            </w:r>
            <w:proofErr w:type="spellEnd"/>
          </w:p>
          <w:p w14:paraId="55AF0AAB" w14:textId="77777777" w:rsidR="00F049AF" w:rsidRPr="0061649B" w:rsidRDefault="00F049AF" w:rsidP="00733A34">
            <w:pPr>
              <w:pStyle w:val="TAL"/>
              <w:rPr>
                <w:szCs w:val="18"/>
              </w:rPr>
            </w:pPr>
            <w:r w:rsidRPr="0061649B">
              <w:rPr>
                <w:szCs w:val="18"/>
              </w:rPr>
              <w:t xml:space="preserve">- </w:t>
            </w:r>
            <w:proofErr w:type="spellStart"/>
            <w:r w:rsidRPr="0061649B">
              <w:rPr>
                <w:szCs w:val="18"/>
              </w:rPr>
              <w:t>notifyFileReady</w:t>
            </w:r>
            <w:proofErr w:type="spellEnd"/>
          </w:p>
          <w:p w14:paraId="37393656" w14:textId="77777777" w:rsidR="00F049AF" w:rsidRPr="0061649B" w:rsidRDefault="00F049AF" w:rsidP="00733A34">
            <w:pPr>
              <w:pStyle w:val="TAL"/>
              <w:rPr>
                <w:szCs w:val="18"/>
              </w:rPr>
            </w:pPr>
            <w:r w:rsidRPr="0061649B">
              <w:rPr>
                <w:szCs w:val="18"/>
              </w:rPr>
              <w:t xml:space="preserve">- </w:t>
            </w:r>
            <w:proofErr w:type="spellStart"/>
            <w:r w:rsidRPr="0061649B">
              <w:rPr>
                <w:szCs w:val="18"/>
              </w:rPr>
              <w:t>notifyFilePreparationError</w:t>
            </w:r>
            <w:proofErr w:type="spellEnd"/>
          </w:p>
          <w:p w14:paraId="28E65085" w14:textId="77777777" w:rsidR="00F049AF" w:rsidRPr="0061649B" w:rsidRDefault="00F049AF" w:rsidP="00733A34">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26ABB88A" w14:textId="77777777" w:rsidR="00F049AF" w:rsidRPr="0061649B" w:rsidRDefault="00F049AF" w:rsidP="00733A34">
            <w:pPr>
              <w:pStyle w:val="TAL"/>
            </w:pPr>
            <w:r w:rsidRPr="0061649B">
              <w:t>type: ENUM</w:t>
            </w:r>
          </w:p>
          <w:p w14:paraId="24D33EC8" w14:textId="77777777" w:rsidR="00F049AF" w:rsidRPr="0061649B" w:rsidRDefault="00F049AF" w:rsidP="00733A34">
            <w:pPr>
              <w:pStyle w:val="TAL"/>
            </w:pPr>
            <w:r w:rsidRPr="0061649B">
              <w:t>multiplicity: *</w:t>
            </w:r>
          </w:p>
          <w:p w14:paraId="571C3E6B" w14:textId="77777777" w:rsidR="00F049AF" w:rsidRPr="0061649B" w:rsidRDefault="00F049AF" w:rsidP="00733A34">
            <w:pPr>
              <w:pStyle w:val="TAL"/>
            </w:pPr>
            <w:proofErr w:type="spellStart"/>
            <w:r w:rsidRPr="0061649B">
              <w:t>isOrdered</w:t>
            </w:r>
            <w:proofErr w:type="spellEnd"/>
            <w:r w:rsidRPr="0061649B">
              <w:t>: False</w:t>
            </w:r>
          </w:p>
          <w:p w14:paraId="71937ED0" w14:textId="77777777" w:rsidR="00F049AF" w:rsidRPr="0061649B" w:rsidRDefault="00F049AF" w:rsidP="00733A34">
            <w:pPr>
              <w:pStyle w:val="TAL"/>
            </w:pPr>
            <w:proofErr w:type="spellStart"/>
            <w:r w:rsidRPr="0061649B">
              <w:t>isUnique</w:t>
            </w:r>
            <w:proofErr w:type="spellEnd"/>
            <w:r w:rsidRPr="0061649B">
              <w:t>: True</w:t>
            </w:r>
          </w:p>
          <w:p w14:paraId="4274D9A3" w14:textId="77777777" w:rsidR="00F049AF" w:rsidRPr="0061649B" w:rsidRDefault="00F049AF" w:rsidP="00733A34">
            <w:pPr>
              <w:pStyle w:val="TAL"/>
            </w:pPr>
            <w:proofErr w:type="spellStart"/>
            <w:r w:rsidRPr="0061649B">
              <w:t>defaultValue</w:t>
            </w:r>
            <w:proofErr w:type="spellEnd"/>
            <w:r w:rsidRPr="0061649B">
              <w:t>: None</w:t>
            </w:r>
          </w:p>
          <w:p w14:paraId="17CE2798"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223D0FD2" w14:textId="77777777" w:rsidTr="00733A34">
        <w:trPr>
          <w:cantSplit/>
          <w:jc w:val="center"/>
        </w:trPr>
        <w:tc>
          <w:tcPr>
            <w:tcW w:w="2547" w:type="dxa"/>
          </w:tcPr>
          <w:p w14:paraId="3C2C9D07" w14:textId="77777777" w:rsidR="00F049AF" w:rsidRPr="0061649B" w:rsidRDefault="00F049AF" w:rsidP="00733A34">
            <w:pPr>
              <w:pStyle w:val="TAL"/>
              <w:rPr>
                <w:rFonts w:cs="Arial"/>
                <w:szCs w:val="18"/>
                <w:lang w:eastAsia="zh-CN"/>
              </w:rPr>
            </w:pPr>
            <w:proofErr w:type="spellStart"/>
            <w:r w:rsidRPr="0061649B">
              <w:rPr>
                <w:rFonts w:cs="Arial"/>
                <w:szCs w:val="18"/>
              </w:rPr>
              <w:t>notificationFilter</w:t>
            </w:r>
            <w:proofErr w:type="spellEnd"/>
          </w:p>
        </w:tc>
        <w:tc>
          <w:tcPr>
            <w:tcW w:w="5245" w:type="dxa"/>
          </w:tcPr>
          <w:p w14:paraId="1690F71A" w14:textId="77777777" w:rsidR="00F049AF" w:rsidRPr="0061649B" w:rsidRDefault="00F049AF" w:rsidP="00733A34">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526466F4" w14:textId="77777777" w:rsidR="00F049AF" w:rsidRPr="0061649B" w:rsidRDefault="00F049AF" w:rsidP="00733A34">
            <w:pPr>
              <w:pStyle w:val="TAL"/>
              <w:rPr>
                <w:rFonts w:cs="Arial"/>
                <w:szCs w:val="18"/>
              </w:rPr>
            </w:pPr>
            <w:r w:rsidRPr="0061649B">
              <w:rPr>
                <w:rFonts w:cs="Arial"/>
                <w:szCs w:val="18"/>
              </w:rPr>
              <w:t>The filter can be applied to any field of a notification.</w:t>
            </w:r>
          </w:p>
          <w:p w14:paraId="70CE758E" w14:textId="77777777" w:rsidR="00F049AF" w:rsidRPr="0061649B" w:rsidRDefault="00F049AF" w:rsidP="00733A34">
            <w:pPr>
              <w:pStyle w:val="TAL"/>
              <w:rPr>
                <w:rFonts w:cs="Arial"/>
                <w:szCs w:val="18"/>
              </w:rPr>
            </w:pPr>
          </w:p>
          <w:p w14:paraId="3B80BD66" w14:textId="77777777" w:rsidR="00F049AF" w:rsidRPr="0061649B" w:rsidRDefault="00F049AF" w:rsidP="00733A34">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4EED2C9" w14:textId="77777777" w:rsidR="00F049AF" w:rsidRPr="0061649B" w:rsidRDefault="00F049AF" w:rsidP="00733A34">
            <w:pPr>
              <w:pStyle w:val="TAL"/>
            </w:pPr>
            <w:r w:rsidRPr="0061649B">
              <w:t xml:space="preserve">type: String </w:t>
            </w:r>
          </w:p>
          <w:p w14:paraId="691955F7" w14:textId="77777777" w:rsidR="00F049AF" w:rsidRPr="0061649B" w:rsidRDefault="00F049AF" w:rsidP="00733A34">
            <w:pPr>
              <w:pStyle w:val="TAL"/>
            </w:pPr>
            <w:r w:rsidRPr="0061649B">
              <w:t>multiplicity: 0..1</w:t>
            </w:r>
          </w:p>
          <w:p w14:paraId="0C03C29E" w14:textId="77777777" w:rsidR="00F049AF" w:rsidRPr="0061649B" w:rsidRDefault="00F049AF" w:rsidP="00733A34">
            <w:pPr>
              <w:pStyle w:val="TAL"/>
            </w:pPr>
            <w:proofErr w:type="spellStart"/>
            <w:r w:rsidRPr="0061649B">
              <w:t>isOrdered</w:t>
            </w:r>
            <w:proofErr w:type="spellEnd"/>
            <w:r w:rsidRPr="0061649B">
              <w:t>: N/A</w:t>
            </w:r>
          </w:p>
          <w:p w14:paraId="074DF1BB" w14:textId="77777777" w:rsidR="00F049AF" w:rsidRPr="0061649B" w:rsidRDefault="00F049AF" w:rsidP="00733A34">
            <w:pPr>
              <w:pStyle w:val="TAL"/>
            </w:pPr>
            <w:proofErr w:type="spellStart"/>
            <w:r w:rsidRPr="0061649B">
              <w:t>isUnique</w:t>
            </w:r>
            <w:proofErr w:type="spellEnd"/>
            <w:r w:rsidRPr="0061649B">
              <w:t>: N/A</w:t>
            </w:r>
          </w:p>
          <w:p w14:paraId="543F4D9A" w14:textId="77777777" w:rsidR="00F049AF" w:rsidRPr="0061649B" w:rsidRDefault="00F049AF" w:rsidP="00733A34">
            <w:pPr>
              <w:pStyle w:val="TAL"/>
            </w:pPr>
            <w:proofErr w:type="spellStart"/>
            <w:r w:rsidRPr="0061649B">
              <w:t>defaultValue</w:t>
            </w:r>
            <w:proofErr w:type="spellEnd"/>
            <w:r w:rsidRPr="0061649B">
              <w:t xml:space="preserve">: None </w:t>
            </w:r>
          </w:p>
          <w:p w14:paraId="1B90EF67"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3B7E0829" w14:textId="77777777" w:rsidTr="00733A34">
        <w:trPr>
          <w:cantSplit/>
          <w:jc w:val="center"/>
        </w:trPr>
        <w:tc>
          <w:tcPr>
            <w:tcW w:w="2547" w:type="dxa"/>
          </w:tcPr>
          <w:p w14:paraId="1B94B71E" w14:textId="77777777" w:rsidR="00F049AF" w:rsidRPr="0061649B" w:rsidRDefault="00F049AF" w:rsidP="00733A34">
            <w:pPr>
              <w:pStyle w:val="TAL"/>
              <w:rPr>
                <w:rFonts w:cs="Arial"/>
                <w:szCs w:val="18"/>
                <w:lang w:eastAsia="zh-CN"/>
              </w:rPr>
            </w:pPr>
            <w:r w:rsidRPr="0061649B">
              <w:rPr>
                <w:rFonts w:cs="Arial"/>
                <w:szCs w:val="18"/>
              </w:rPr>
              <w:t>scope</w:t>
            </w:r>
          </w:p>
        </w:tc>
        <w:tc>
          <w:tcPr>
            <w:tcW w:w="5245" w:type="dxa"/>
          </w:tcPr>
          <w:p w14:paraId="3341CCD8" w14:textId="77777777" w:rsidR="00F049AF" w:rsidRPr="0061649B" w:rsidRDefault="00F049AF" w:rsidP="00733A34">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7E5C573A" w14:textId="77777777" w:rsidR="00F049AF" w:rsidRPr="0061649B" w:rsidRDefault="00F049AF" w:rsidP="00733A34">
            <w:pPr>
              <w:pStyle w:val="TAL"/>
              <w:rPr>
                <w:rFonts w:cs="Arial"/>
                <w:szCs w:val="18"/>
              </w:rPr>
            </w:pPr>
          </w:p>
          <w:p w14:paraId="378B4754" w14:textId="77777777" w:rsidR="00F049AF" w:rsidRPr="0061649B" w:rsidRDefault="00F049AF" w:rsidP="00733A34">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53C33B6" w14:textId="77777777" w:rsidR="00F049AF" w:rsidRPr="0061649B" w:rsidRDefault="00F049AF" w:rsidP="00733A34">
            <w:pPr>
              <w:pStyle w:val="TAL"/>
            </w:pPr>
            <w:r w:rsidRPr="0061649B">
              <w:t>type: Scope</w:t>
            </w:r>
          </w:p>
          <w:p w14:paraId="2198B0ED" w14:textId="77777777" w:rsidR="00F049AF" w:rsidRPr="0061649B" w:rsidRDefault="00F049AF" w:rsidP="00733A34">
            <w:pPr>
              <w:pStyle w:val="TAL"/>
            </w:pPr>
            <w:r w:rsidRPr="0061649B">
              <w:t>multiplicity: 0..1</w:t>
            </w:r>
          </w:p>
          <w:p w14:paraId="79C82579" w14:textId="77777777" w:rsidR="00F049AF" w:rsidRPr="0061649B" w:rsidRDefault="00F049AF" w:rsidP="00733A34">
            <w:pPr>
              <w:pStyle w:val="TAL"/>
            </w:pPr>
            <w:proofErr w:type="spellStart"/>
            <w:r w:rsidRPr="0061649B">
              <w:t>isOrdered</w:t>
            </w:r>
            <w:proofErr w:type="spellEnd"/>
            <w:r w:rsidRPr="0061649B">
              <w:t>: N/A</w:t>
            </w:r>
          </w:p>
          <w:p w14:paraId="0E5287B3" w14:textId="77777777" w:rsidR="00F049AF" w:rsidRPr="0061649B" w:rsidRDefault="00F049AF" w:rsidP="00733A34">
            <w:pPr>
              <w:pStyle w:val="TAL"/>
            </w:pPr>
            <w:proofErr w:type="spellStart"/>
            <w:r w:rsidRPr="0061649B">
              <w:t>isUnique</w:t>
            </w:r>
            <w:proofErr w:type="spellEnd"/>
            <w:r w:rsidRPr="0061649B">
              <w:t>: N/A</w:t>
            </w:r>
          </w:p>
          <w:p w14:paraId="0F2C9182" w14:textId="77777777" w:rsidR="00F049AF" w:rsidRPr="0061649B" w:rsidRDefault="00F049AF" w:rsidP="00733A34">
            <w:pPr>
              <w:pStyle w:val="TAL"/>
            </w:pPr>
            <w:proofErr w:type="spellStart"/>
            <w:r w:rsidRPr="0061649B">
              <w:t>defaultValue</w:t>
            </w:r>
            <w:proofErr w:type="spellEnd"/>
            <w:r w:rsidRPr="0061649B">
              <w:t xml:space="preserve">: None </w:t>
            </w:r>
          </w:p>
          <w:p w14:paraId="3BD6D389"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0CA9026B" w14:textId="77777777" w:rsidTr="00733A34">
        <w:trPr>
          <w:cantSplit/>
          <w:jc w:val="center"/>
        </w:trPr>
        <w:tc>
          <w:tcPr>
            <w:tcW w:w="2547" w:type="dxa"/>
          </w:tcPr>
          <w:p w14:paraId="6D0BDB1E" w14:textId="77777777" w:rsidR="00F049AF" w:rsidRPr="0061649B" w:rsidRDefault="00F049AF" w:rsidP="00733A34">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7AE20003" w14:textId="77777777" w:rsidR="00F049AF" w:rsidRPr="0061649B" w:rsidRDefault="00F049AF" w:rsidP="00733A34">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4B276581" w14:textId="77777777" w:rsidR="00F049AF" w:rsidRPr="0061649B" w:rsidRDefault="00F049AF" w:rsidP="00733A34">
            <w:pPr>
              <w:pStyle w:val="TAL"/>
              <w:rPr>
                <w:szCs w:val="18"/>
              </w:rPr>
            </w:pPr>
          </w:p>
          <w:p w14:paraId="416DEDCA" w14:textId="77777777" w:rsidR="00F049AF" w:rsidRPr="0061649B" w:rsidRDefault="00F049AF" w:rsidP="00733A34">
            <w:pPr>
              <w:pStyle w:val="TAL"/>
              <w:rPr>
                <w:szCs w:val="18"/>
              </w:rPr>
            </w:pPr>
            <w:r w:rsidRPr="0061649B">
              <w:rPr>
                <w:szCs w:val="18"/>
              </w:rPr>
              <w:t>The value BASE_ONLY indicates only the base object is selected.</w:t>
            </w:r>
          </w:p>
          <w:p w14:paraId="314835C0" w14:textId="77777777" w:rsidR="00F049AF" w:rsidRPr="0061649B" w:rsidRDefault="00F049AF" w:rsidP="00733A34">
            <w:pPr>
              <w:pStyle w:val="TAL"/>
              <w:rPr>
                <w:szCs w:val="18"/>
              </w:rPr>
            </w:pPr>
          </w:p>
          <w:p w14:paraId="3A42D8A6" w14:textId="77777777" w:rsidR="00F049AF" w:rsidRPr="0061649B" w:rsidRDefault="00F049AF" w:rsidP="00733A34">
            <w:pPr>
              <w:pStyle w:val="TAL"/>
              <w:rPr>
                <w:szCs w:val="18"/>
              </w:rPr>
            </w:pPr>
            <w:r w:rsidRPr="0061649B">
              <w:rPr>
                <w:szCs w:val="18"/>
              </w:rPr>
              <w:t>The value BASE_ALL indicates the base object and all of its subordinate objects (incl. the leaf objects) are selected.</w:t>
            </w:r>
          </w:p>
          <w:p w14:paraId="317E203D" w14:textId="77777777" w:rsidR="00F049AF" w:rsidRPr="0061649B" w:rsidRDefault="00F049AF" w:rsidP="00733A34">
            <w:pPr>
              <w:pStyle w:val="TAL"/>
              <w:rPr>
                <w:szCs w:val="18"/>
              </w:rPr>
            </w:pPr>
          </w:p>
          <w:p w14:paraId="4EA78606" w14:textId="77777777" w:rsidR="00F049AF" w:rsidRPr="0061649B" w:rsidRDefault="00F049AF" w:rsidP="00733A34">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0BCD610F" w14:textId="77777777" w:rsidR="00F049AF" w:rsidRPr="0061649B" w:rsidRDefault="00F049AF" w:rsidP="00733A34">
            <w:pPr>
              <w:pStyle w:val="TAL"/>
              <w:rPr>
                <w:szCs w:val="18"/>
              </w:rPr>
            </w:pPr>
          </w:p>
          <w:p w14:paraId="61113DDC" w14:textId="77777777" w:rsidR="00F049AF" w:rsidRPr="0061649B" w:rsidRDefault="00F049AF" w:rsidP="00733A34">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6D7F10B6" w14:textId="77777777" w:rsidR="00F049AF" w:rsidRPr="0061649B" w:rsidRDefault="00F049AF" w:rsidP="00733A34">
            <w:pPr>
              <w:pStyle w:val="TAL"/>
              <w:rPr>
                <w:szCs w:val="18"/>
              </w:rPr>
            </w:pPr>
          </w:p>
          <w:p w14:paraId="3EB1169F" w14:textId="77777777" w:rsidR="00F049AF" w:rsidRPr="0061649B" w:rsidRDefault="00F049AF" w:rsidP="00733A34">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2ABD9905" w14:textId="77777777" w:rsidR="00F049AF" w:rsidRPr="0061649B" w:rsidRDefault="00F049AF" w:rsidP="00733A34">
            <w:pPr>
              <w:pStyle w:val="TAL"/>
              <w:rPr>
                <w:rFonts w:cs="Arial"/>
                <w:szCs w:val="18"/>
              </w:rPr>
            </w:pPr>
          </w:p>
          <w:p w14:paraId="46A424B1" w14:textId="77777777" w:rsidR="00F049AF" w:rsidRPr="0061649B" w:rsidRDefault="00F049AF" w:rsidP="00733A34">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22065E8" w14:textId="77777777" w:rsidR="00F049AF" w:rsidRPr="0061649B" w:rsidRDefault="00F049AF" w:rsidP="00733A34">
            <w:pPr>
              <w:pStyle w:val="TAL"/>
            </w:pPr>
            <w:r w:rsidRPr="0061649B">
              <w:t>type: ENUM</w:t>
            </w:r>
          </w:p>
          <w:p w14:paraId="4FF23352" w14:textId="77777777" w:rsidR="00F049AF" w:rsidRPr="0061649B" w:rsidRDefault="00F049AF" w:rsidP="00733A34">
            <w:pPr>
              <w:pStyle w:val="TAL"/>
            </w:pPr>
            <w:r w:rsidRPr="0061649B">
              <w:t>multiplicity: 1</w:t>
            </w:r>
          </w:p>
          <w:p w14:paraId="19A7B9EB" w14:textId="77777777" w:rsidR="00F049AF" w:rsidRPr="0061649B" w:rsidRDefault="00F049AF" w:rsidP="00733A34">
            <w:pPr>
              <w:pStyle w:val="TAL"/>
            </w:pPr>
            <w:proofErr w:type="spellStart"/>
            <w:r w:rsidRPr="0061649B">
              <w:t>isOrdered</w:t>
            </w:r>
            <w:proofErr w:type="spellEnd"/>
            <w:r w:rsidRPr="0061649B">
              <w:t>: N/A</w:t>
            </w:r>
          </w:p>
          <w:p w14:paraId="529419C7" w14:textId="77777777" w:rsidR="00F049AF" w:rsidRPr="0061649B" w:rsidRDefault="00F049AF" w:rsidP="00733A34">
            <w:pPr>
              <w:pStyle w:val="TAL"/>
            </w:pPr>
            <w:proofErr w:type="spellStart"/>
            <w:r w:rsidRPr="0061649B">
              <w:t>isUnique</w:t>
            </w:r>
            <w:proofErr w:type="spellEnd"/>
            <w:r w:rsidRPr="0061649B">
              <w:t>: N/A</w:t>
            </w:r>
          </w:p>
          <w:p w14:paraId="16ADC3FB" w14:textId="77777777" w:rsidR="00F049AF" w:rsidRPr="0061649B" w:rsidRDefault="00F049AF" w:rsidP="00733A34">
            <w:pPr>
              <w:pStyle w:val="TAL"/>
            </w:pPr>
            <w:proofErr w:type="spellStart"/>
            <w:r w:rsidRPr="0061649B">
              <w:t>defaultValue</w:t>
            </w:r>
            <w:proofErr w:type="spellEnd"/>
            <w:r w:rsidRPr="0061649B">
              <w:t xml:space="preserve">: None </w:t>
            </w:r>
          </w:p>
          <w:p w14:paraId="2344421C"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4C2652ED" w14:textId="77777777" w:rsidTr="00733A34">
        <w:trPr>
          <w:cantSplit/>
          <w:jc w:val="center"/>
        </w:trPr>
        <w:tc>
          <w:tcPr>
            <w:tcW w:w="2547" w:type="dxa"/>
          </w:tcPr>
          <w:p w14:paraId="4ACE78F8" w14:textId="77777777" w:rsidR="00F049AF" w:rsidRPr="0061649B" w:rsidRDefault="00F049AF" w:rsidP="00733A34">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6E03A17A" w14:textId="77777777" w:rsidR="00F049AF" w:rsidRPr="0061649B" w:rsidRDefault="00F049AF" w:rsidP="00733A34">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1C56A7EE" w14:textId="77777777" w:rsidR="00F049AF" w:rsidRPr="0061649B" w:rsidRDefault="00F049AF" w:rsidP="00733A34">
            <w:pPr>
              <w:pStyle w:val="TAL"/>
              <w:rPr>
                <w:rFonts w:cs="Arial"/>
                <w:szCs w:val="18"/>
              </w:rPr>
            </w:pPr>
          </w:p>
          <w:p w14:paraId="43750A6F" w14:textId="77777777" w:rsidR="00F049AF" w:rsidRPr="0061649B" w:rsidRDefault="00F049AF" w:rsidP="00733A34">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C1E2E45" w14:textId="77777777" w:rsidR="00F049AF" w:rsidRPr="0061649B" w:rsidRDefault="00F049AF" w:rsidP="00733A34">
            <w:pPr>
              <w:pStyle w:val="TAL"/>
            </w:pPr>
            <w:r w:rsidRPr="0061649B">
              <w:t>type: Integer</w:t>
            </w:r>
          </w:p>
          <w:p w14:paraId="2CE20720" w14:textId="77777777" w:rsidR="00F049AF" w:rsidRPr="0061649B" w:rsidRDefault="00F049AF" w:rsidP="00733A34">
            <w:pPr>
              <w:pStyle w:val="TAL"/>
            </w:pPr>
            <w:r w:rsidRPr="0061649B">
              <w:t>multiplicity: 1</w:t>
            </w:r>
          </w:p>
          <w:p w14:paraId="76382C6A" w14:textId="77777777" w:rsidR="00F049AF" w:rsidRPr="0061649B" w:rsidRDefault="00F049AF" w:rsidP="00733A34">
            <w:pPr>
              <w:pStyle w:val="TAL"/>
            </w:pPr>
            <w:proofErr w:type="spellStart"/>
            <w:r w:rsidRPr="0061649B">
              <w:t>isOrdered</w:t>
            </w:r>
            <w:proofErr w:type="spellEnd"/>
            <w:r w:rsidRPr="0061649B">
              <w:t>: N/A</w:t>
            </w:r>
          </w:p>
          <w:p w14:paraId="640CDDE2" w14:textId="77777777" w:rsidR="00F049AF" w:rsidRPr="0061649B" w:rsidRDefault="00F049AF" w:rsidP="00733A34">
            <w:pPr>
              <w:pStyle w:val="TAL"/>
            </w:pPr>
            <w:proofErr w:type="spellStart"/>
            <w:r w:rsidRPr="0061649B">
              <w:t>isUnique</w:t>
            </w:r>
            <w:proofErr w:type="spellEnd"/>
            <w:r w:rsidRPr="0061649B">
              <w:t>: N/A</w:t>
            </w:r>
          </w:p>
          <w:p w14:paraId="5CA91F36" w14:textId="77777777" w:rsidR="00F049AF" w:rsidRPr="0061649B" w:rsidRDefault="00F049AF" w:rsidP="00733A34">
            <w:pPr>
              <w:pStyle w:val="TAL"/>
            </w:pPr>
            <w:proofErr w:type="spellStart"/>
            <w:r w:rsidRPr="0061649B">
              <w:t>defaultValue</w:t>
            </w:r>
            <w:proofErr w:type="spellEnd"/>
            <w:r w:rsidRPr="0061649B">
              <w:t xml:space="preserve">: None </w:t>
            </w:r>
          </w:p>
          <w:p w14:paraId="5F1F3AF9"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71B95473" w14:textId="77777777" w:rsidTr="00733A34">
        <w:trPr>
          <w:cantSplit/>
          <w:jc w:val="center"/>
        </w:trPr>
        <w:tc>
          <w:tcPr>
            <w:tcW w:w="2547" w:type="dxa"/>
          </w:tcPr>
          <w:p w14:paraId="75481A39" w14:textId="77777777" w:rsidR="00F049AF" w:rsidRPr="0061649B" w:rsidRDefault="00F049AF" w:rsidP="00733A34">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6A22EB86" w14:textId="77777777" w:rsidR="00F049AF" w:rsidRPr="0061649B" w:rsidRDefault="00F049AF" w:rsidP="00733A34">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8B26665" w14:textId="77777777" w:rsidR="00F049AF" w:rsidRPr="0061649B" w:rsidRDefault="00F049AF" w:rsidP="00733A34">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4F0F0E0D" w14:textId="77777777" w:rsidR="00F049AF" w:rsidRPr="0061649B" w:rsidRDefault="00F049AF" w:rsidP="00733A34">
            <w:pPr>
              <w:spacing w:after="0"/>
              <w:rPr>
                <w:rFonts w:ascii="Arial" w:hAnsi="Arial" w:cs="Arial"/>
                <w:sz w:val="18"/>
                <w:szCs w:val="18"/>
              </w:rPr>
            </w:pPr>
          </w:p>
          <w:p w14:paraId="0F9AEF01" w14:textId="77777777" w:rsidR="00F049AF" w:rsidRPr="0061649B" w:rsidRDefault="00F049AF" w:rsidP="00733A34">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5CFAA84" w14:textId="77777777" w:rsidR="00F049AF" w:rsidRPr="0061649B" w:rsidRDefault="00F049AF" w:rsidP="00733A34">
            <w:pPr>
              <w:pStyle w:val="TAL"/>
            </w:pPr>
            <w:r w:rsidRPr="0061649B">
              <w:t>type: DN</w:t>
            </w:r>
          </w:p>
          <w:p w14:paraId="4ACD69C9" w14:textId="77777777" w:rsidR="00F049AF" w:rsidRPr="0061649B" w:rsidRDefault="00F049AF" w:rsidP="00733A34">
            <w:pPr>
              <w:pStyle w:val="TAL"/>
            </w:pPr>
            <w:r w:rsidRPr="0061649B">
              <w:t>multiplicity: 0..1</w:t>
            </w:r>
          </w:p>
          <w:p w14:paraId="45602A12" w14:textId="77777777" w:rsidR="00F049AF" w:rsidRPr="0061649B" w:rsidRDefault="00F049AF" w:rsidP="00733A34">
            <w:pPr>
              <w:pStyle w:val="TAL"/>
            </w:pPr>
            <w:proofErr w:type="spellStart"/>
            <w:r w:rsidRPr="0061649B">
              <w:t>isOrdered</w:t>
            </w:r>
            <w:proofErr w:type="spellEnd"/>
            <w:r w:rsidRPr="0061649B">
              <w:t>: N/A</w:t>
            </w:r>
          </w:p>
          <w:p w14:paraId="153ADD84" w14:textId="77777777" w:rsidR="00F049AF" w:rsidRPr="00B940D8" w:rsidRDefault="00F049AF" w:rsidP="00733A34">
            <w:pPr>
              <w:pStyle w:val="TAL"/>
            </w:pPr>
            <w:proofErr w:type="spellStart"/>
            <w:r w:rsidRPr="00B940D8">
              <w:t>isUnique</w:t>
            </w:r>
            <w:proofErr w:type="spellEnd"/>
            <w:r w:rsidRPr="00B940D8">
              <w:t>: N/A</w:t>
            </w:r>
          </w:p>
          <w:p w14:paraId="0E50D6CA" w14:textId="77777777" w:rsidR="00F049AF" w:rsidRPr="00B940D8" w:rsidRDefault="00F049AF" w:rsidP="00733A34">
            <w:pPr>
              <w:pStyle w:val="TAL"/>
            </w:pPr>
            <w:proofErr w:type="spellStart"/>
            <w:r w:rsidRPr="00B940D8">
              <w:t>defaultValue</w:t>
            </w:r>
            <w:proofErr w:type="spellEnd"/>
            <w:r w:rsidRPr="00B940D8">
              <w:t xml:space="preserve">: None </w:t>
            </w:r>
          </w:p>
          <w:p w14:paraId="4E4CC1F3"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07AB72A4" w14:textId="77777777" w:rsidTr="00733A34">
        <w:trPr>
          <w:cantSplit/>
          <w:jc w:val="center"/>
        </w:trPr>
        <w:tc>
          <w:tcPr>
            <w:tcW w:w="2547" w:type="dxa"/>
          </w:tcPr>
          <w:p w14:paraId="6DE9C36D" w14:textId="77777777" w:rsidR="00F049AF" w:rsidRPr="0061649B" w:rsidRDefault="00F049AF" w:rsidP="00733A34">
            <w:pPr>
              <w:pStyle w:val="TAL"/>
              <w:rPr>
                <w:rFonts w:cs="Arial"/>
                <w:szCs w:val="18"/>
                <w:lang w:eastAsia="de-DE"/>
              </w:rPr>
            </w:pPr>
            <w:proofErr w:type="spellStart"/>
            <w:r w:rsidRPr="0061649B">
              <w:rPr>
                <w:rFonts w:cs="Arial"/>
                <w:szCs w:val="18"/>
              </w:rPr>
              <w:t>linkType</w:t>
            </w:r>
            <w:proofErr w:type="spellEnd"/>
          </w:p>
        </w:tc>
        <w:tc>
          <w:tcPr>
            <w:tcW w:w="5245" w:type="dxa"/>
          </w:tcPr>
          <w:p w14:paraId="3BFB0BFB" w14:textId="77777777" w:rsidR="00F049AF" w:rsidRPr="0061649B" w:rsidRDefault="00F049AF" w:rsidP="00733A34">
            <w:pPr>
              <w:pStyle w:val="TAL"/>
              <w:rPr>
                <w:szCs w:val="18"/>
              </w:rPr>
            </w:pPr>
            <w:r w:rsidRPr="0061649B">
              <w:rPr>
                <w:szCs w:val="18"/>
              </w:rPr>
              <w:t xml:space="preserve">This attribute defines the type of the link. </w:t>
            </w:r>
          </w:p>
          <w:p w14:paraId="29077EDE" w14:textId="77777777" w:rsidR="00F049AF" w:rsidRPr="0061649B" w:rsidRDefault="00F049AF" w:rsidP="00733A34">
            <w:pPr>
              <w:pStyle w:val="TAL"/>
              <w:rPr>
                <w:szCs w:val="18"/>
              </w:rPr>
            </w:pPr>
          </w:p>
          <w:p w14:paraId="1F9AC698" w14:textId="77777777" w:rsidR="00F049AF" w:rsidRPr="0061649B" w:rsidRDefault="00F049AF" w:rsidP="00733A34">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0FC174B0" w14:textId="77777777" w:rsidR="00F049AF" w:rsidRPr="0061649B" w:rsidRDefault="00F049AF" w:rsidP="00733A34">
            <w:pPr>
              <w:pStyle w:val="TAL"/>
            </w:pPr>
            <w:r w:rsidRPr="0061649B">
              <w:t>type: String</w:t>
            </w:r>
          </w:p>
          <w:p w14:paraId="0BA631A6" w14:textId="77777777" w:rsidR="00F049AF" w:rsidRPr="0061649B" w:rsidRDefault="00F049AF" w:rsidP="00733A34">
            <w:pPr>
              <w:pStyle w:val="TAL"/>
            </w:pPr>
            <w:r w:rsidRPr="0061649B">
              <w:t>multiplicity: 0..*</w:t>
            </w:r>
          </w:p>
          <w:p w14:paraId="01CB5924" w14:textId="77777777" w:rsidR="00F049AF" w:rsidRPr="0061649B" w:rsidRDefault="00F049AF" w:rsidP="00733A34">
            <w:pPr>
              <w:pStyle w:val="TAL"/>
            </w:pPr>
            <w:proofErr w:type="spellStart"/>
            <w:r w:rsidRPr="0061649B">
              <w:t>isOrdered</w:t>
            </w:r>
            <w:proofErr w:type="spellEnd"/>
            <w:r w:rsidRPr="0061649B">
              <w:t>: False</w:t>
            </w:r>
          </w:p>
          <w:p w14:paraId="71277784" w14:textId="77777777" w:rsidR="00F049AF" w:rsidRPr="0061649B" w:rsidRDefault="00F049AF" w:rsidP="00733A34">
            <w:pPr>
              <w:pStyle w:val="TAL"/>
            </w:pPr>
            <w:proofErr w:type="spellStart"/>
            <w:r w:rsidRPr="0061649B">
              <w:t>isUnique</w:t>
            </w:r>
            <w:proofErr w:type="spellEnd"/>
            <w:r w:rsidRPr="0061649B">
              <w:t>: True</w:t>
            </w:r>
          </w:p>
          <w:p w14:paraId="12210110" w14:textId="77777777" w:rsidR="00F049AF" w:rsidRPr="0061649B" w:rsidRDefault="00F049AF" w:rsidP="00733A34">
            <w:pPr>
              <w:pStyle w:val="TAL"/>
            </w:pPr>
            <w:proofErr w:type="spellStart"/>
            <w:r w:rsidRPr="0061649B">
              <w:t>defaultValue</w:t>
            </w:r>
            <w:proofErr w:type="spellEnd"/>
            <w:r w:rsidRPr="0061649B">
              <w:t xml:space="preserve">: None </w:t>
            </w:r>
          </w:p>
          <w:p w14:paraId="173281D4"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62D4C941" w14:textId="77777777" w:rsidTr="00733A34">
        <w:trPr>
          <w:cantSplit/>
          <w:jc w:val="center"/>
        </w:trPr>
        <w:tc>
          <w:tcPr>
            <w:tcW w:w="2547" w:type="dxa"/>
          </w:tcPr>
          <w:p w14:paraId="5759C223" w14:textId="77777777" w:rsidR="00F049AF" w:rsidRPr="0061649B" w:rsidRDefault="00F049AF" w:rsidP="00733A34">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29799A46" w14:textId="77777777" w:rsidR="00F049AF" w:rsidRPr="0061649B" w:rsidRDefault="00F049AF" w:rsidP="00733A34">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392035F0" w14:textId="77777777" w:rsidR="00F049AF" w:rsidRPr="0061649B" w:rsidRDefault="00F049AF" w:rsidP="00733A34">
            <w:pPr>
              <w:spacing w:after="0"/>
              <w:rPr>
                <w:rFonts w:ascii="Arial" w:hAnsi="Arial" w:cs="Arial"/>
                <w:sz w:val="18"/>
                <w:szCs w:val="18"/>
              </w:rPr>
            </w:pPr>
          </w:p>
          <w:p w14:paraId="23C20F1B" w14:textId="77777777" w:rsidR="00F049AF" w:rsidRPr="0061649B" w:rsidRDefault="00F049AF" w:rsidP="00733A34">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6CA4D42" w14:textId="77777777" w:rsidR="00F049AF" w:rsidRPr="0061649B" w:rsidRDefault="00F049AF" w:rsidP="00733A34">
            <w:pPr>
              <w:pStyle w:val="TAL"/>
            </w:pPr>
            <w:r w:rsidRPr="0061649B">
              <w:t>type: String</w:t>
            </w:r>
          </w:p>
          <w:p w14:paraId="7A02BDA1" w14:textId="77777777" w:rsidR="00F049AF" w:rsidRPr="0061649B" w:rsidRDefault="00F049AF" w:rsidP="00733A34">
            <w:pPr>
              <w:pStyle w:val="TAL"/>
            </w:pPr>
            <w:r w:rsidRPr="0061649B">
              <w:t>multiplicity: 0..1</w:t>
            </w:r>
          </w:p>
          <w:p w14:paraId="5631D5D4" w14:textId="77777777" w:rsidR="00F049AF" w:rsidRPr="0061649B" w:rsidRDefault="00F049AF" w:rsidP="00733A34">
            <w:pPr>
              <w:pStyle w:val="TAL"/>
            </w:pPr>
            <w:proofErr w:type="spellStart"/>
            <w:r w:rsidRPr="0061649B">
              <w:t>isOrdered</w:t>
            </w:r>
            <w:proofErr w:type="spellEnd"/>
            <w:r w:rsidRPr="0061649B">
              <w:t>: N/A</w:t>
            </w:r>
          </w:p>
          <w:p w14:paraId="50E50819" w14:textId="77777777" w:rsidR="00F049AF" w:rsidRPr="00B940D8" w:rsidRDefault="00F049AF" w:rsidP="00733A34">
            <w:pPr>
              <w:pStyle w:val="TAL"/>
            </w:pPr>
            <w:proofErr w:type="spellStart"/>
            <w:r w:rsidRPr="00B940D8">
              <w:t>isUnique</w:t>
            </w:r>
            <w:proofErr w:type="spellEnd"/>
            <w:r w:rsidRPr="00B940D8">
              <w:t>: N/A</w:t>
            </w:r>
          </w:p>
          <w:p w14:paraId="7D747800" w14:textId="77777777" w:rsidR="00F049AF" w:rsidRPr="00B940D8" w:rsidRDefault="00F049AF" w:rsidP="00733A34">
            <w:pPr>
              <w:pStyle w:val="TAL"/>
            </w:pPr>
            <w:proofErr w:type="spellStart"/>
            <w:r w:rsidRPr="00B940D8">
              <w:t>defaultValue</w:t>
            </w:r>
            <w:proofErr w:type="spellEnd"/>
            <w:r w:rsidRPr="00B940D8">
              <w:t xml:space="preserve">: None </w:t>
            </w:r>
          </w:p>
          <w:p w14:paraId="782C9ECB"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44C480AD" w14:textId="77777777" w:rsidTr="00733A34">
        <w:trPr>
          <w:cantSplit/>
          <w:jc w:val="center"/>
        </w:trPr>
        <w:tc>
          <w:tcPr>
            <w:tcW w:w="2547" w:type="dxa"/>
          </w:tcPr>
          <w:p w14:paraId="1839B807" w14:textId="77777777" w:rsidR="00F049AF" w:rsidRPr="0061649B" w:rsidRDefault="00F049AF" w:rsidP="00733A34">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7955B038" w14:textId="77777777" w:rsidR="00F049AF" w:rsidRPr="0061649B" w:rsidRDefault="00F049AF" w:rsidP="00733A34">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67563FB7" w14:textId="77777777" w:rsidR="00F049AF" w:rsidRPr="0061649B" w:rsidRDefault="00F049AF" w:rsidP="00733A34">
            <w:pPr>
              <w:pStyle w:val="TAL"/>
              <w:rPr>
                <w:szCs w:val="18"/>
              </w:rPr>
            </w:pPr>
          </w:p>
          <w:p w14:paraId="72D7348E" w14:textId="77777777" w:rsidR="00F049AF" w:rsidRPr="0061649B" w:rsidRDefault="00F049AF" w:rsidP="00733A34">
            <w:pPr>
              <w:pStyle w:val="TAL"/>
              <w:rPr>
                <w:szCs w:val="18"/>
              </w:rPr>
            </w:pPr>
          </w:p>
          <w:p w14:paraId="45082D10" w14:textId="77777777" w:rsidR="00F049AF" w:rsidRPr="0061649B" w:rsidRDefault="00F049AF" w:rsidP="00733A34">
            <w:pPr>
              <w:pStyle w:val="TAL"/>
              <w:rPr>
                <w:szCs w:val="18"/>
              </w:rPr>
            </w:pPr>
            <w:r w:rsidRPr="0061649B">
              <w:rPr>
                <w:szCs w:val="18"/>
              </w:rPr>
              <w:t>See Note 5</w:t>
            </w:r>
          </w:p>
          <w:p w14:paraId="65B593DB" w14:textId="77777777" w:rsidR="00F049AF" w:rsidRPr="0061649B" w:rsidRDefault="00F049AF" w:rsidP="00733A34">
            <w:pPr>
              <w:pStyle w:val="TAL"/>
              <w:rPr>
                <w:szCs w:val="18"/>
              </w:rPr>
            </w:pPr>
          </w:p>
          <w:p w14:paraId="01F6189F" w14:textId="77777777" w:rsidR="00F049AF" w:rsidRPr="0061649B" w:rsidRDefault="00F049AF" w:rsidP="00733A34">
            <w:pPr>
              <w:spacing w:after="0"/>
              <w:rPr>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t xml:space="preserve"> </w:t>
            </w:r>
            <w:r w:rsidRPr="00891823">
              <w:rPr>
                <w:rFonts w:ascii="Arial" w:hAnsi="Arial"/>
                <w:sz w:val="18"/>
                <w:szCs w:val="18"/>
              </w:rPr>
              <w:t>multiple of a supported GP of the associated performance metrics</w:t>
            </w:r>
          </w:p>
        </w:tc>
        <w:tc>
          <w:tcPr>
            <w:tcW w:w="1984" w:type="dxa"/>
          </w:tcPr>
          <w:p w14:paraId="591B39FE" w14:textId="77777777" w:rsidR="00F049AF" w:rsidRPr="0061649B" w:rsidRDefault="00F049AF" w:rsidP="00733A34">
            <w:pPr>
              <w:pStyle w:val="TAL"/>
            </w:pPr>
            <w:r w:rsidRPr="0061649B">
              <w:t>type: Integer</w:t>
            </w:r>
          </w:p>
          <w:p w14:paraId="048CA1E4" w14:textId="77777777" w:rsidR="00F049AF" w:rsidRPr="0061649B" w:rsidRDefault="00F049AF" w:rsidP="00733A34">
            <w:pPr>
              <w:pStyle w:val="TAL"/>
            </w:pPr>
            <w:r w:rsidRPr="0061649B">
              <w:t>multiplicity: 1</w:t>
            </w:r>
          </w:p>
          <w:p w14:paraId="222B5F6D" w14:textId="77777777" w:rsidR="00F049AF" w:rsidRPr="0061649B" w:rsidRDefault="00F049AF" w:rsidP="00733A34">
            <w:pPr>
              <w:pStyle w:val="TAL"/>
            </w:pPr>
            <w:proofErr w:type="spellStart"/>
            <w:r w:rsidRPr="0061649B">
              <w:t>isOrdered</w:t>
            </w:r>
            <w:proofErr w:type="spellEnd"/>
            <w:r w:rsidRPr="0061649B">
              <w:t>: N/A</w:t>
            </w:r>
          </w:p>
          <w:p w14:paraId="74F8A9E4" w14:textId="77777777" w:rsidR="00F049AF" w:rsidRPr="0061649B" w:rsidRDefault="00F049AF" w:rsidP="00733A34">
            <w:pPr>
              <w:pStyle w:val="TAL"/>
            </w:pPr>
            <w:proofErr w:type="spellStart"/>
            <w:r w:rsidRPr="0061649B">
              <w:t>isUnique</w:t>
            </w:r>
            <w:proofErr w:type="spellEnd"/>
            <w:r w:rsidRPr="0061649B">
              <w:t xml:space="preserve">: </w:t>
            </w:r>
            <w:r w:rsidRPr="002A754F">
              <w:t>N/A</w:t>
            </w:r>
          </w:p>
          <w:p w14:paraId="029A931B" w14:textId="77777777" w:rsidR="00F049AF" w:rsidRPr="0061649B" w:rsidRDefault="00F049AF" w:rsidP="00733A34">
            <w:pPr>
              <w:pStyle w:val="TAL"/>
            </w:pPr>
            <w:proofErr w:type="spellStart"/>
            <w:r w:rsidRPr="0061649B">
              <w:t>defaultValue</w:t>
            </w:r>
            <w:proofErr w:type="spellEnd"/>
            <w:r w:rsidRPr="0061649B">
              <w:t xml:space="preserve">: None </w:t>
            </w:r>
          </w:p>
          <w:p w14:paraId="7F0A2F46"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35D32E42" w14:textId="77777777" w:rsidTr="00733A34">
        <w:trPr>
          <w:cantSplit/>
          <w:jc w:val="center"/>
        </w:trPr>
        <w:tc>
          <w:tcPr>
            <w:tcW w:w="2547" w:type="dxa"/>
          </w:tcPr>
          <w:p w14:paraId="41893B26" w14:textId="77777777" w:rsidR="00F049AF" w:rsidRPr="0061649B" w:rsidRDefault="00F049AF" w:rsidP="00733A34">
            <w:pPr>
              <w:pStyle w:val="TAL"/>
              <w:rPr>
                <w:rFonts w:cs="Arial"/>
                <w:color w:val="000000"/>
                <w:szCs w:val="18"/>
              </w:rPr>
            </w:pPr>
            <w:proofErr w:type="spellStart"/>
            <w:r>
              <w:rPr>
                <w:rFonts w:cs="Arial"/>
                <w:szCs w:val="18"/>
              </w:rPr>
              <w:t>reporting</w:t>
            </w:r>
            <w:r w:rsidRPr="0061649B">
              <w:rPr>
                <w:rFonts w:cs="Arial"/>
                <w:szCs w:val="18"/>
              </w:rPr>
              <w:t>Periods</w:t>
            </w:r>
            <w:proofErr w:type="spellEnd"/>
            <w:r>
              <w:rPr>
                <w:rFonts w:cs="Arial"/>
                <w:szCs w:val="18"/>
              </w:rPr>
              <w:br/>
            </w:r>
            <w:r>
              <w:rPr>
                <w:rFonts w:cs="Arial"/>
                <w:szCs w:val="18"/>
              </w:rPr>
              <w:br/>
            </w:r>
          </w:p>
        </w:tc>
        <w:tc>
          <w:tcPr>
            <w:tcW w:w="5245" w:type="dxa"/>
          </w:tcPr>
          <w:p w14:paraId="48AEF386" w14:textId="77777777" w:rsidR="00F049AF" w:rsidRPr="0061649B" w:rsidRDefault="00F049AF" w:rsidP="00733A34">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7AC149E5" w14:textId="77777777" w:rsidR="00F049AF" w:rsidRPr="0061649B" w:rsidRDefault="00F049AF" w:rsidP="00733A34">
            <w:pPr>
              <w:pStyle w:val="TAL"/>
              <w:rPr>
                <w:szCs w:val="18"/>
              </w:rPr>
            </w:pPr>
          </w:p>
          <w:p w14:paraId="643CDDCF" w14:textId="77777777" w:rsidR="00F049AF" w:rsidRPr="0061649B" w:rsidRDefault="00F049AF" w:rsidP="00733A34">
            <w:pPr>
              <w:pStyle w:val="TAL"/>
              <w:rPr>
                <w:color w:val="000000"/>
                <w:szCs w:val="18"/>
              </w:rPr>
            </w:pPr>
            <w:proofErr w:type="spellStart"/>
            <w:r w:rsidRPr="0061649B">
              <w:rPr>
                <w:szCs w:val="18"/>
              </w:rPr>
              <w:t>allowedValues</w:t>
            </w:r>
            <w:proofErr w:type="spellEnd"/>
            <w:r w:rsidRPr="0061649B">
              <w:rPr>
                <w:szCs w:val="18"/>
              </w:rPr>
              <w:t>: Integer with a minimum value of 1</w:t>
            </w:r>
          </w:p>
        </w:tc>
        <w:tc>
          <w:tcPr>
            <w:tcW w:w="1984" w:type="dxa"/>
          </w:tcPr>
          <w:p w14:paraId="0E1645B7" w14:textId="77777777" w:rsidR="00F049AF" w:rsidRPr="0061649B" w:rsidRDefault="00F049AF" w:rsidP="00733A34">
            <w:pPr>
              <w:pStyle w:val="TAL"/>
            </w:pPr>
            <w:r w:rsidRPr="0061649B">
              <w:t>type: Integer</w:t>
            </w:r>
          </w:p>
          <w:p w14:paraId="077D2618" w14:textId="77777777" w:rsidR="00F049AF" w:rsidRPr="0061649B" w:rsidRDefault="00F049AF" w:rsidP="00733A34">
            <w:pPr>
              <w:pStyle w:val="TAL"/>
            </w:pPr>
            <w:r w:rsidRPr="0061649B">
              <w:t>multiplicity: *</w:t>
            </w:r>
          </w:p>
          <w:p w14:paraId="672B2B6D" w14:textId="77777777" w:rsidR="00F049AF" w:rsidRPr="0061649B" w:rsidRDefault="00F049AF" w:rsidP="00733A34">
            <w:pPr>
              <w:pStyle w:val="TAL"/>
            </w:pPr>
            <w:proofErr w:type="spellStart"/>
            <w:r w:rsidRPr="0061649B">
              <w:t>isOrdered</w:t>
            </w:r>
            <w:proofErr w:type="spellEnd"/>
            <w:r w:rsidRPr="0061649B">
              <w:t>: False</w:t>
            </w:r>
          </w:p>
          <w:p w14:paraId="7E2DE416" w14:textId="77777777" w:rsidR="00F049AF" w:rsidRPr="0061649B" w:rsidRDefault="00F049AF" w:rsidP="00733A34">
            <w:pPr>
              <w:pStyle w:val="TAL"/>
            </w:pPr>
            <w:proofErr w:type="spellStart"/>
            <w:r w:rsidRPr="0061649B">
              <w:t>isUnique</w:t>
            </w:r>
            <w:proofErr w:type="spellEnd"/>
            <w:r w:rsidRPr="0061649B">
              <w:t>: True</w:t>
            </w:r>
          </w:p>
          <w:p w14:paraId="41942AFC" w14:textId="77777777" w:rsidR="00F049AF" w:rsidRPr="0061649B" w:rsidRDefault="00F049AF" w:rsidP="00733A34">
            <w:pPr>
              <w:pStyle w:val="TAL"/>
            </w:pPr>
            <w:proofErr w:type="spellStart"/>
            <w:r w:rsidRPr="0061649B">
              <w:t>defaultValue</w:t>
            </w:r>
            <w:proofErr w:type="spellEnd"/>
            <w:r w:rsidRPr="0061649B">
              <w:t>: None</w:t>
            </w:r>
          </w:p>
          <w:p w14:paraId="6C41DD49"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5EB4EF8D" w14:textId="77777777" w:rsidTr="00733A34">
        <w:trPr>
          <w:cantSplit/>
          <w:jc w:val="center"/>
        </w:trPr>
        <w:tc>
          <w:tcPr>
            <w:tcW w:w="2547" w:type="dxa"/>
          </w:tcPr>
          <w:p w14:paraId="01A273D2" w14:textId="77777777" w:rsidR="00F049AF" w:rsidRPr="0061649B" w:rsidRDefault="00F049AF" w:rsidP="00733A34">
            <w:pPr>
              <w:pStyle w:val="TAL"/>
              <w:rPr>
                <w:rFonts w:cs="Arial"/>
                <w:szCs w:val="18"/>
              </w:rPr>
            </w:pPr>
            <w:proofErr w:type="spellStart"/>
            <w:r w:rsidRPr="0061649B">
              <w:rPr>
                <w:rFonts w:cs="Arial"/>
                <w:color w:val="000000"/>
                <w:szCs w:val="18"/>
              </w:rPr>
              <w:lastRenderedPageBreak/>
              <w:t>thresholdInfoList</w:t>
            </w:r>
            <w:proofErr w:type="spellEnd"/>
          </w:p>
        </w:tc>
        <w:tc>
          <w:tcPr>
            <w:tcW w:w="5245" w:type="dxa"/>
          </w:tcPr>
          <w:p w14:paraId="5041EA99" w14:textId="77777777" w:rsidR="00F049AF" w:rsidRPr="0061649B" w:rsidRDefault="00F049AF" w:rsidP="00733A34">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0BD1C8FA" w14:textId="77777777" w:rsidR="00F049AF" w:rsidRPr="0061649B" w:rsidRDefault="00F049AF" w:rsidP="00733A34">
            <w:pPr>
              <w:pStyle w:val="TAL"/>
            </w:pPr>
            <w:r w:rsidRPr="0061649B">
              <w:t xml:space="preserve">type: </w:t>
            </w:r>
            <w:proofErr w:type="spellStart"/>
            <w:r w:rsidRPr="0061649B">
              <w:t>ThresholdInfo</w:t>
            </w:r>
            <w:proofErr w:type="spellEnd"/>
          </w:p>
          <w:p w14:paraId="0A17D226" w14:textId="77777777" w:rsidR="00F049AF" w:rsidRPr="0061649B" w:rsidRDefault="00F049AF" w:rsidP="00733A34">
            <w:pPr>
              <w:pStyle w:val="TAL"/>
            </w:pPr>
            <w:r w:rsidRPr="0061649B">
              <w:t>multiplicity: 1..*</w:t>
            </w:r>
          </w:p>
          <w:p w14:paraId="4EE5BF8A" w14:textId="77777777" w:rsidR="00F049AF" w:rsidRPr="0061649B" w:rsidRDefault="00F049AF" w:rsidP="00733A34">
            <w:pPr>
              <w:pStyle w:val="TAL"/>
            </w:pPr>
            <w:proofErr w:type="spellStart"/>
            <w:r w:rsidRPr="0061649B">
              <w:t>isOrdered</w:t>
            </w:r>
            <w:proofErr w:type="spellEnd"/>
            <w:r w:rsidRPr="0061649B">
              <w:t>: False</w:t>
            </w:r>
          </w:p>
          <w:p w14:paraId="5EF1F2C3" w14:textId="77777777" w:rsidR="00F049AF" w:rsidRPr="00B940D8" w:rsidRDefault="00F049AF" w:rsidP="00733A34">
            <w:pPr>
              <w:pStyle w:val="TAL"/>
            </w:pPr>
            <w:proofErr w:type="spellStart"/>
            <w:r w:rsidRPr="00B940D8">
              <w:t>isUnique</w:t>
            </w:r>
            <w:proofErr w:type="spellEnd"/>
            <w:r w:rsidRPr="00B940D8">
              <w:t>: True</w:t>
            </w:r>
          </w:p>
          <w:p w14:paraId="02FB16AF" w14:textId="77777777" w:rsidR="00F049AF" w:rsidRPr="00B940D8" w:rsidRDefault="00F049AF" w:rsidP="00733A34">
            <w:pPr>
              <w:pStyle w:val="TAL"/>
            </w:pPr>
            <w:proofErr w:type="spellStart"/>
            <w:r w:rsidRPr="00B940D8">
              <w:t>defaultValue</w:t>
            </w:r>
            <w:proofErr w:type="spellEnd"/>
            <w:r w:rsidRPr="00B940D8">
              <w:t>: None</w:t>
            </w:r>
          </w:p>
          <w:p w14:paraId="75A1E401"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0DBFE43C" w14:textId="77777777" w:rsidTr="00733A34">
        <w:trPr>
          <w:cantSplit/>
          <w:jc w:val="center"/>
        </w:trPr>
        <w:tc>
          <w:tcPr>
            <w:tcW w:w="2547" w:type="dxa"/>
          </w:tcPr>
          <w:p w14:paraId="5E56E86F" w14:textId="77777777" w:rsidR="00F049AF" w:rsidRPr="0061649B" w:rsidRDefault="00F049AF" w:rsidP="00733A34">
            <w:pPr>
              <w:pStyle w:val="TAL"/>
              <w:rPr>
                <w:rFonts w:cs="Arial"/>
                <w:szCs w:val="18"/>
              </w:rPr>
            </w:pPr>
            <w:proofErr w:type="spellStart"/>
            <w:r w:rsidRPr="0061649B">
              <w:rPr>
                <w:rFonts w:cs="Arial"/>
                <w:color w:val="000000"/>
                <w:szCs w:val="18"/>
              </w:rPr>
              <w:t>thresholdValue</w:t>
            </w:r>
            <w:proofErr w:type="spellEnd"/>
          </w:p>
        </w:tc>
        <w:tc>
          <w:tcPr>
            <w:tcW w:w="5245" w:type="dxa"/>
          </w:tcPr>
          <w:p w14:paraId="471FDFF6" w14:textId="77777777" w:rsidR="00F049AF" w:rsidRPr="0061649B" w:rsidRDefault="00F049AF" w:rsidP="00733A34">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2CDFC0F4" w14:textId="77777777" w:rsidR="00F049AF" w:rsidRPr="0061649B" w:rsidRDefault="00F049AF" w:rsidP="00733A34">
            <w:pPr>
              <w:pStyle w:val="TAL"/>
              <w:rPr>
                <w:rFonts w:eastAsia="Arial Unicode MS"/>
                <w:color w:val="000000"/>
                <w:szCs w:val="18"/>
                <w:lang w:eastAsia="zh-CN"/>
              </w:rPr>
            </w:pPr>
          </w:p>
          <w:p w14:paraId="1EFA094A" w14:textId="77777777" w:rsidR="00F049AF" w:rsidRPr="0061649B" w:rsidRDefault="00F049AF" w:rsidP="00733A34">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79431BA5" w14:textId="77777777" w:rsidR="00F049AF" w:rsidRPr="0061649B" w:rsidRDefault="00F049AF" w:rsidP="00733A34">
            <w:pPr>
              <w:pStyle w:val="TAL"/>
            </w:pPr>
            <w:r w:rsidRPr="0061649B">
              <w:t xml:space="preserve">type: </w:t>
            </w:r>
            <w:r>
              <w:t>Float or Integer</w:t>
            </w:r>
          </w:p>
          <w:p w14:paraId="1E8878E3" w14:textId="77777777" w:rsidR="00F049AF" w:rsidRPr="0061649B" w:rsidRDefault="00F049AF" w:rsidP="00733A34">
            <w:pPr>
              <w:pStyle w:val="TAL"/>
            </w:pPr>
            <w:r w:rsidRPr="0061649B">
              <w:t>multiplicity: 1</w:t>
            </w:r>
          </w:p>
          <w:p w14:paraId="74925E53" w14:textId="77777777" w:rsidR="00F049AF" w:rsidRPr="0061649B" w:rsidRDefault="00F049AF" w:rsidP="00733A34">
            <w:pPr>
              <w:pStyle w:val="TAL"/>
            </w:pPr>
            <w:proofErr w:type="spellStart"/>
            <w:r w:rsidRPr="0061649B">
              <w:t>isOrdered</w:t>
            </w:r>
            <w:proofErr w:type="spellEnd"/>
            <w:r w:rsidRPr="0061649B">
              <w:t>: NA</w:t>
            </w:r>
          </w:p>
          <w:p w14:paraId="2E398965" w14:textId="77777777" w:rsidR="00F049AF" w:rsidRPr="00B940D8" w:rsidRDefault="00F049AF" w:rsidP="00733A34">
            <w:pPr>
              <w:pStyle w:val="TAL"/>
            </w:pPr>
            <w:proofErr w:type="spellStart"/>
            <w:r w:rsidRPr="00B940D8">
              <w:t>isUnique</w:t>
            </w:r>
            <w:proofErr w:type="spellEnd"/>
            <w:r w:rsidRPr="00B940D8">
              <w:t>: NA</w:t>
            </w:r>
          </w:p>
          <w:p w14:paraId="7058A940" w14:textId="77777777" w:rsidR="00F049AF" w:rsidRPr="00B940D8" w:rsidRDefault="00F049AF" w:rsidP="00733A34">
            <w:pPr>
              <w:pStyle w:val="TAL"/>
            </w:pPr>
            <w:proofErr w:type="spellStart"/>
            <w:r w:rsidRPr="00B940D8">
              <w:t>defaultValue</w:t>
            </w:r>
            <w:proofErr w:type="spellEnd"/>
            <w:r w:rsidRPr="00B940D8">
              <w:t>: None</w:t>
            </w:r>
          </w:p>
          <w:p w14:paraId="1461F9FC"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1D2DFAB3" w14:textId="77777777" w:rsidTr="00733A34">
        <w:trPr>
          <w:cantSplit/>
          <w:jc w:val="center"/>
        </w:trPr>
        <w:tc>
          <w:tcPr>
            <w:tcW w:w="2547" w:type="dxa"/>
          </w:tcPr>
          <w:p w14:paraId="15A3814E" w14:textId="77777777" w:rsidR="00F049AF" w:rsidRPr="0061649B" w:rsidRDefault="00F049AF" w:rsidP="00733A34">
            <w:pPr>
              <w:pStyle w:val="TAL"/>
              <w:rPr>
                <w:rFonts w:cs="Arial"/>
                <w:szCs w:val="18"/>
              </w:rPr>
            </w:pPr>
            <w:r w:rsidRPr="0061649B">
              <w:rPr>
                <w:rFonts w:cs="Arial"/>
                <w:szCs w:val="18"/>
              </w:rPr>
              <w:t>hysteresis</w:t>
            </w:r>
          </w:p>
        </w:tc>
        <w:tc>
          <w:tcPr>
            <w:tcW w:w="5245" w:type="dxa"/>
          </w:tcPr>
          <w:p w14:paraId="3CA446F5" w14:textId="77777777" w:rsidR="00F049AF" w:rsidRPr="0061649B" w:rsidRDefault="00F049AF" w:rsidP="00733A34">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0542F2A2" w14:textId="77777777" w:rsidR="00F049AF" w:rsidRPr="0061649B" w:rsidRDefault="00F049AF" w:rsidP="00733A34">
            <w:pPr>
              <w:pStyle w:val="TAL"/>
              <w:rPr>
                <w:rFonts w:eastAsia="Arial Unicode MS"/>
                <w:color w:val="000000"/>
                <w:szCs w:val="18"/>
                <w:lang w:eastAsia="zh-CN"/>
              </w:rPr>
            </w:pPr>
          </w:p>
          <w:p w14:paraId="7462EB38" w14:textId="77777777" w:rsidR="00F049AF" w:rsidRPr="0061649B" w:rsidRDefault="00F049AF" w:rsidP="00733A34">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11E6B04B" w14:textId="77777777" w:rsidR="00F049AF" w:rsidRPr="0061649B" w:rsidRDefault="00F049AF" w:rsidP="00733A34">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5A05E4EB" w14:textId="77777777" w:rsidR="00F049AF" w:rsidRPr="0061649B" w:rsidRDefault="00F049AF" w:rsidP="00733A34">
            <w:pPr>
              <w:pStyle w:val="TAL"/>
              <w:rPr>
                <w:rFonts w:eastAsia="Arial Unicode MS"/>
                <w:color w:val="000000"/>
                <w:szCs w:val="18"/>
                <w:lang w:eastAsia="zh-CN"/>
              </w:rPr>
            </w:pPr>
          </w:p>
          <w:p w14:paraId="2F2BE3A3" w14:textId="77777777" w:rsidR="00F049AF" w:rsidRPr="0061649B" w:rsidRDefault="00F049AF" w:rsidP="00733A34">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41C8BD01" w14:textId="77777777" w:rsidR="00F049AF" w:rsidRPr="0061649B" w:rsidRDefault="00F049AF" w:rsidP="00733A34">
            <w:pPr>
              <w:pStyle w:val="TAL"/>
              <w:rPr>
                <w:rFonts w:eastAsia="Arial Unicode MS"/>
                <w:color w:val="000000"/>
                <w:szCs w:val="18"/>
                <w:lang w:eastAsia="zh-CN"/>
              </w:rPr>
            </w:pPr>
          </w:p>
          <w:p w14:paraId="4D07B291" w14:textId="77777777" w:rsidR="00F049AF" w:rsidRPr="0061649B" w:rsidRDefault="00F049AF" w:rsidP="00733A34">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3B5A5166" w14:textId="77777777" w:rsidR="00F049AF" w:rsidRPr="0061649B" w:rsidRDefault="00F049AF" w:rsidP="00733A34">
            <w:pPr>
              <w:pStyle w:val="TAL"/>
              <w:rPr>
                <w:rFonts w:eastAsia="Arial Unicode MS"/>
                <w:color w:val="000000"/>
                <w:szCs w:val="18"/>
                <w:lang w:eastAsia="zh-CN"/>
              </w:rPr>
            </w:pPr>
          </w:p>
          <w:p w14:paraId="12F17F0A" w14:textId="77777777" w:rsidR="00F049AF" w:rsidRPr="0061649B" w:rsidRDefault="00F049AF" w:rsidP="00733A34">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55A352F6" w14:textId="77777777" w:rsidR="00F049AF" w:rsidRPr="0061649B" w:rsidRDefault="00F049AF" w:rsidP="00733A34">
            <w:pPr>
              <w:pStyle w:val="TAL"/>
            </w:pPr>
            <w:r w:rsidRPr="0061649B">
              <w:t xml:space="preserve">type: </w:t>
            </w:r>
            <w:r>
              <w:t>Float or Integer</w:t>
            </w:r>
          </w:p>
          <w:p w14:paraId="75B28746" w14:textId="77777777" w:rsidR="00F049AF" w:rsidRPr="0061649B" w:rsidRDefault="00F049AF" w:rsidP="00733A34">
            <w:pPr>
              <w:pStyle w:val="TAL"/>
            </w:pPr>
            <w:r w:rsidRPr="0061649B">
              <w:t>multiplicity: 0..1</w:t>
            </w:r>
          </w:p>
          <w:p w14:paraId="5CFC7573" w14:textId="77777777" w:rsidR="00F049AF" w:rsidRPr="0061649B" w:rsidRDefault="00F049AF" w:rsidP="00733A34">
            <w:pPr>
              <w:pStyle w:val="TAL"/>
            </w:pPr>
            <w:proofErr w:type="spellStart"/>
            <w:r w:rsidRPr="0061649B">
              <w:t>isOrdered</w:t>
            </w:r>
            <w:proofErr w:type="spellEnd"/>
            <w:r w:rsidRPr="0061649B">
              <w:t>: NA</w:t>
            </w:r>
          </w:p>
          <w:p w14:paraId="5C32A1B4" w14:textId="77777777" w:rsidR="00F049AF" w:rsidRPr="00B940D8" w:rsidRDefault="00F049AF" w:rsidP="00733A34">
            <w:pPr>
              <w:pStyle w:val="TAL"/>
            </w:pPr>
            <w:proofErr w:type="spellStart"/>
            <w:r w:rsidRPr="00B940D8">
              <w:t>isUnique</w:t>
            </w:r>
            <w:proofErr w:type="spellEnd"/>
            <w:r w:rsidRPr="00B940D8">
              <w:t>: NA</w:t>
            </w:r>
          </w:p>
          <w:p w14:paraId="1D7269EF" w14:textId="77777777" w:rsidR="00F049AF" w:rsidRPr="00B940D8" w:rsidRDefault="00F049AF" w:rsidP="00733A34">
            <w:pPr>
              <w:pStyle w:val="TAL"/>
            </w:pPr>
            <w:proofErr w:type="spellStart"/>
            <w:r w:rsidRPr="00B940D8">
              <w:t>defaultValue</w:t>
            </w:r>
            <w:proofErr w:type="spellEnd"/>
            <w:r w:rsidRPr="00B940D8">
              <w:t>: None</w:t>
            </w:r>
          </w:p>
          <w:p w14:paraId="4956ACBF"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051332D2" w14:textId="77777777" w:rsidTr="00733A34">
        <w:trPr>
          <w:cantSplit/>
          <w:jc w:val="center"/>
        </w:trPr>
        <w:tc>
          <w:tcPr>
            <w:tcW w:w="2547" w:type="dxa"/>
          </w:tcPr>
          <w:p w14:paraId="07F75A4E" w14:textId="77777777" w:rsidR="00F049AF" w:rsidRPr="0061649B" w:rsidRDefault="00F049AF" w:rsidP="00733A34">
            <w:pPr>
              <w:pStyle w:val="TAL"/>
              <w:rPr>
                <w:rFonts w:cs="Arial"/>
                <w:szCs w:val="18"/>
              </w:rPr>
            </w:pPr>
            <w:proofErr w:type="spellStart"/>
            <w:r w:rsidRPr="0061649B">
              <w:rPr>
                <w:rFonts w:cs="Arial"/>
                <w:color w:val="000000"/>
                <w:szCs w:val="18"/>
              </w:rPr>
              <w:t>thresholdDirection</w:t>
            </w:r>
            <w:proofErr w:type="spellEnd"/>
          </w:p>
        </w:tc>
        <w:tc>
          <w:tcPr>
            <w:tcW w:w="5245" w:type="dxa"/>
          </w:tcPr>
          <w:p w14:paraId="37501B6F" w14:textId="77777777" w:rsidR="00F049AF" w:rsidRPr="0061649B" w:rsidRDefault="00F049AF" w:rsidP="00733A34">
            <w:pPr>
              <w:pStyle w:val="TAL"/>
              <w:rPr>
                <w:color w:val="000000"/>
                <w:szCs w:val="18"/>
              </w:rPr>
            </w:pPr>
            <w:r w:rsidRPr="0061649B">
              <w:rPr>
                <w:color w:val="000000"/>
                <w:szCs w:val="18"/>
              </w:rPr>
              <w:t>Direction of a threshold indicating the direction for which a threshold crossing triggers a threshold.</w:t>
            </w:r>
          </w:p>
          <w:p w14:paraId="1739348A" w14:textId="77777777" w:rsidR="00F049AF" w:rsidRPr="0061649B" w:rsidRDefault="00F049AF" w:rsidP="00733A34">
            <w:pPr>
              <w:pStyle w:val="TAL"/>
              <w:rPr>
                <w:color w:val="000000"/>
                <w:szCs w:val="18"/>
              </w:rPr>
            </w:pPr>
          </w:p>
          <w:p w14:paraId="08A142FD" w14:textId="77777777" w:rsidR="00F049AF" w:rsidRPr="0061649B" w:rsidRDefault="00F049AF" w:rsidP="00733A34">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2D93A7DF" w14:textId="77777777" w:rsidR="00F049AF" w:rsidRPr="0061649B" w:rsidRDefault="00F049AF" w:rsidP="00733A34">
            <w:pPr>
              <w:pStyle w:val="TAL"/>
              <w:rPr>
                <w:color w:val="000000"/>
                <w:szCs w:val="18"/>
              </w:rPr>
            </w:pPr>
          </w:p>
          <w:p w14:paraId="149BE630" w14:textId="77777777" w:rsidR="00F049AF" w:rsidRPr="0061649B" w:rsidRDefault="00F049AF" w:rsidP="00733A34">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3BDA808D" w14:textId="77777777" w:rsidR="00F049AF" w:rsidRPr="0061649B" w:rsidRDefault="00F049AF" w:rsidP="00733A34">
            <w:pPr>
              <w:pStyle w:val="TAL"/>
              <w:rPr>
                <w:color w:val="000000"/>
                <w:szCs w:val="18"/>
              </w:rPr>
            </w:pPr>
          </w:p>
          <w:p w14:paraId="48827524" w14:textId="77777777" w:rsidR="00F049AF" w:rsidRPr="0061649B" w:rsidRDefault="00F049AF" w:rsidP="00733A34">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4FD4D0B3" w14:textId="77777777" w:rsidR="00F049AF" w:rsidRPr="0061649B" w:rsidRDefault="00F049AF" w:rsidP="00733A34">
            <w:pPr>
              <w:pStyle w:val="TAL"/>
              <w:rPr>
                <w:color w:val="000000"/>
                <w:szCs w:val="18"/>
              </w:rPr>
            </w:pPr>
          </w:p>
          <w:p w14:paraId="32574F13" w14:textId="77777777" w:rsidR="00F049AF" w:rsidRPr="0061649B" w:rsidRDefault="00F049AF" w:rsidP="00733A34">
            <w:pPr>
              <w:pStyle w:val="TAL"/>
              <w:rPr>
                <w:color w:val="000000"/>
                <w:szCs w:val="18"/>
              </w:rPr>
            </w:pPr>
            <w:r w:rsidRPr="0061649B">
              <w:rPr>
                <w:color w:val="000000"/>
                <w:szCs w:val="18"/>
              </w:rPr>
              <w:t>In case a threshold with hysteresis is configured, the threshold direction attribute shall be set to "UP_AND_DOWN".</w:t>
            </w:r>
          </w:p>
          <w:p w14:paraId="5A8162E5" w14:textId="77777777" w:rsidR="00F049AF" w:rsidRPr="0061649B" w:rsidRDefault="00F049AF" w:rsidP="00733A34">
            <w:pPr>
              <w:pStyle w:val="TAL"/>
              <w:rPr>
                <w:color w:val="000000"/>
                <w:szCs w:val="18"/>
              </w:rPr>
            </w:pPr>
          </w:p>
          <w:p w14:paraId="30BBC09C" w14:textId="77777777" w:rsidR="00F049AF" w:rsidRPr="0061649B" w:rsidRDefault="00F049AF" w:rsidP="00733A34">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2DD8FD36" w14:textId="77777777" w:rsidR="00F049AF" w:rsidRPr="0061649B" w:rsidRDefault="00F049AF" w:rsidP="00733A34">
            <w:pPr>
              <w:pStyle w:val="TAL"/>
              <w:rPr>
                <w:color w:val="000000"/>
                <w:szCs w:val="18"/>
              </w:rPr>
            </w:pPr>
            <w:r w:rsidRPr="0061649B">
              <w:rPr>
                <w:color w:val="000000"/>
                <w:szCs w:val="18"/>
              </w:rPr>
              <w:t>- UP</w:t>
            </w:r>
          </w:p>
          <w:p w14:paraId="7876C09A" w14:textId="77777777" w:rsidR="00F049AF" w:rsidRPr="0061649B" w:rsidRDefault="00F049AF" w:rsidP="00733A34">
            <w:pPr>
              <w:pStyle w:val="TAL"/>
              <w:rPr>
                <w:color w:val="000000"/>
                <w:szCs w:val="18"/>
              </w:rPr>
            </w:pPr>
            <w:r w:rsidRPr="0061649B">
              <w:rPr>
                <w:color w:val="000000"/>
                <w:szCs w:val="18"/>
              </w:rPr>
              <w:t>- DOWN</w:t>
            </w:r>
          </w:p>
          <w:p w14:paraId="7EC7D8CA" w14:textId="77777777" w:rsidR="00F049AF" w:rsidRPr="0061649B" w:rsidRDefault="00F049AF" w:rsidP="00733A34">
            <w:pPr>
              <w:pStyle w:val="TAL"/>
              <w:rPr>
                <w:szCs w:val="18"/>
              </w:rPr>
            </w:pPr>
            <w:r w:rsidRPr="0061649B">
              <w:rPr>
                <w:color w:val="000000"/>
                <w:szCs w:val="18"/>
              </w:rPr>
              <w:t>- UP_AND_DOWN</w:t>
            </w:r>
          </w:p>
        </w:tc>
        <w:tc>
          <w:tcPr>
            <w:tcW w:w="1984" w:type="dxa"/>
          </w:tcPr>
          <w:p w14:paraId="53D4BF88" w14:textId="77777777" w:rsidR="00F049AF" w:rsidRPr="0061649B" w:rsidRDefault="00F049AF" w:rsidP="00733A34">
            <w:pPr>
              <w:pStyle w:val="TAL"/>
            </w:pPr>
            <w:r w:rsidRPr="0061649B">
              <w:t>type: ENUM</w:t>
            </w:r>
          </w:p>
          <w:p w14:paraId="23C4B1E1" w14:textId="77777777" w:rsidR="00F049AF" w:rsidRPr="0061649B" w:rsidRDefault="00F049AF" w:rsidP="00733A34">
            <w:pPr>
              <w:pStyle w:val="TAL"/>
            </w:pPr>
            <w:r w:rsidRPr="0061649B">
              <w:t>multiplicity: 1</w:t>
            </w:r>
          </w:p>
          <w:p w14:paraId="4BE8C6AD" w14:textId="77777777" w:rsidR="00F049AF" w:rsidRPr="0061649B" w:rsidRDefault="00F049AF" w:rsidP="00733A34">
            <w:pPr>
              <w:pStyle w:val="TAL"/>
            </w:pPr>
            <w:proofErr w:type="spellStart"/>
            <w:r w:rsidRPr="0061649B">
              <w:t>isOrdered</w:t>
            </w:r>
            <w:proofErr w:type="spellEnd"/>
            <w:r w:rsidRPr="0061649B">
              <w:t>: N/A</w:t>
            </w:r>
          </w:p>
          <w:p w14:paraId="3C1AAEB1" w14:textId="77777777" w:rsidR="00F049AF" w:rsidRPr="00B940D8" w:rsidRDefault="00F049AF" w:rsidP="00733A34">
            <w:pPr>
              <w:pStyle w:val="TAL"/>
            </w:pPr>
            <w:proofErr w:type="spellStart"/>
            <w:r w:rsidRPr="00B940D8">
              <w:t>isUnique</w:t>
            </w:r>
            <w:proofErr w:type="spellEnd"/>
            <w:r w:rsidRPr="00B940D8">
              <w:t>: N/A</w:t>
            </w:r>
          </w:p>
          <w:p w14:paraId="66AC9FF4" w14:textId="77777777" w:rsidR="00F049AF" w:rsidRPr="00B940D8" w:rsidRDefault="00F049AF" w:rsidP="00733A34">
            <w:pPr>
              <w:pStyle w:val="TAL"/>
            </w:pPr>
            <w:proofErr w:type="spellStart"/>
            <w:r w:rsidRPr="00B940D8">
              <w:t>defaultValue</w:t>
            </w:r>
            <w:proofErr w:type="spellEnd"/>
            <w:r w:rsidRPr="00B940D8">
              <w:t>: None</w:t>
            </w:r>
          </w:p>
          <w:p w14:paraId="078143D0"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35B00514" w14:textId="77777777" w:rsidTr="00733A34">
        <w:trPr>
          <w:cantSplit/>
          <w:jc w:val="center"/>
        </w:trPr>
        <w:tc>
          <w:tcPr>
            <w:tcW w:w="2547" w:type="dxa"/>
          </w:tcPr>
          <w:p w14:paraId="4C9154DD" w14:textId="77777777" w:rsidR="00F049AF" w:rsidRPr="0061649B" w:rsidRDefault="00F049AF" w:rsidP="00733A34">
            <w:pPr>
              <w:pStyle w:val="TAL"/>
              <w:rPr>
                <w:rFonts w:cs="Arial"/>
                <w:szCs w:val="18"/>
              </w:rPr>
            </w:pPr>
            <w:proofErr w:type="spellStart"/>
            <w:r w:rsidRPr="0061649B">
              <w:rPr>
                <w:rFonts w:cs="Arial"/>
                <w:szCs w:val="18"/>
              </w:rPr>
              <w:t>objectClass</w:t>
            </w:r>
            <w:proofErr w:type="spellEnd"/>
          </w:p>
        </w:tc>
        <w:tc>
          <w:tcPr>
            <w:tcW w:w="5245" w:type="dxa"/>
          </w:tcPr>
          <w:p w14:paraId="7E71936C" w14:textId="77777777" w:rsidR="00F049AF" w:rsidRPr="0061649B" w:rsidRDefault="00F049AF" w:rsidP="00733A34">
            <w:pPr>
              <w:pStyle w:val="TAL"/>
              <w:rPr>
                <w:szCs w:val="18"/>
              </w:rPr>
            </w:pPr>
            <w:r w:rsidRPr="0061649B">
              <w:rPr>
                <w:szCs w:val="18"/>
              </w:rPr>
              <w:t>Class of a managed object instance.</w:t>
            </w:r>
          </w:p>
          <w:p w14:paraId="6631A113" w14:textId="77777777" w:rsidR="00F049AF" w:rsidRPr="0061649B" w:rsidRDefault="00F049AF" w:rsidP="00733A34">
            <w:pPr>
              <w:pStyle w:val="TAL"/>
              <w:rPr>
                <w:szCs w:val="18"/>
              </w:rPr>
            </w:pPr>
          </w:p>
          <w:p w14:paraId="18FD4613" w14:textId="77777777" w:rsidR="00F049AF" w:rsidRPr="0061649B" w:rsidRDefault="00F049AF" w:rsidP="00733A34">
            <w:pPr>
              <w:pStyle w:val="TAL"/>
              <w:rPr>
                <w:szCs w:val="18"/>
              </w:rPr>
            </w:pPr>
            <w:proofErr w:type="spellStart"/>
            <w:r w:rsidRPr="0061649B">
              <w:rPr>
                <w:szCs w:val="18"/>
              </w:rPr>
              <w:t>allowedValues</w:t>
            </w:r>
            <w:proofErr w:type="spellEnd"/>
            <w:r w:rsidRPr="0061649B">
              <w:rPr>
                <w:szCs w:val="18"/>
              </w:rPr>
              <w:t>: N/A</w:t>
            </w:r>
          </w:p>
        </w:tc>
        <w:tc>
          <w:tcPr>
            <w:tcW w:w="1984" w:type="dxa"/>
          </w:tcPr>
          <w:p w14:paraId="4775F728" w14:textId="77777777" w:rsidR="00F049AF" w:rsidRPr="0061649B" w:rsidRDefault="00F049AF" w:rsidP="00733A34">
            <w:pPr>
              <w:pStyle w:val="TAL"/>
            </w:pPr>
            <w:r w:rsidRPr="0061649B">
              <w:t>type: String</w:t>
            </w:r>
          </w:p>
          <w:p w14:paraId="13979279" w14:textId="77777777" w:rsidR="00F049AF" w:rsidRPr="0061649B" w:rsidRDefault="00F049AF" w:rsidP="00733A34">
            <w:pPr>
              <w:pStyle w:val="TAL"/>
            </w:pPr>
            <w:r w:rsidRPr="0061649B">
              <w:t>multiplicity: 1</w:t>
            </w:r>
          </w:p>
          <w:p w14:paraId="38DAF6BC" w14:textId="77777777" w:rsidR="00F049AF" w:rsidRPr="0061649B" w:rsidRDefault="00F049AF" w:rsidP="00733A34">
            <w:pPr>
              <w:pStyle w:val="TAL"/>
            </w:pPr>
            <w:proofErr w:type="spellStart"/>
            <w:r w:rsidRPr="0061649B">
              <w:t>isOrdered</w:t>
            </w:r>
            <w:proofErr w:type="spellEnd"/>
            <w:r w:rsidRPr="0061649B">
              <w:t>: N/A</w:t>
            </w:r>
          </w:p>
          <w:p w14:paraId="43386EC7" w14:textId="77777777" w:rsidR="00F049AF" w:rsidRPr="00B940D8" w:rsidRDefault="00F049AF" w:rsidP="00733A34">
            <w:pPr>
              <w:pStyle w:val="TAL"/>
            </w:pPr>
            <w:proofErr w:type="spellStart"/>
            <w:r w:rsidRPr="00B940D8">
              <w:t>isUnique</w:t>
            </w:r>
            <w:proofErr w:type="spellEnd"/>
            <w:r w:rsidRPr="00B940D8">
              <w:t>: N/A</w:t>
            </w:r>
          </w:p>
          <w:p w14:paraId="66FE9205" w14:textId="77777777" w:rsidR="00F049AF" w:rsidRPr="00B940D8" w:rsidRDefault="00F049AF" w:rsidP="00733A34">
            <w:pPr>
              <w:pStyle w:val="TAL"/>
            </w:pPr>
            <w:proofErr w:type="spellStart"/>
            <w:r w:rsidRPr="00B940D8">
              <w:t>defaultValue</w:t>
            </w:r>
            <w:proofErr w:type="spellEnd"/>
            <w:r w:rsidRPr="00B940D8">
              <w:t>: None</w:t>
            </w:r>
          </w:p>
          <w:p w14:paraId="4F34BFD4"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7770F183" w14:textId="77777777" w:rsidTr="00733A34">
        <w:trPr>
          <w:cantSplit/>
          <w:jc w:val="center"/>
        </w:trPr>
        <w:tc>
          <w:tcPr>
            <w:tcW w:w="2547" w:type="dxa"/>
          </w:tcPr>
          <w:p w14:paraId="3CBF9AAC" w14:textId="77777777" w:rsidR="00F049AF" w:rsidRPr="0061649B" w:rsidRDefault="00F049AF" w:rsidP="00733A34">
            <w:pPr>
              <w:pStyle w:val="TAL"/>
              <w:rPr>
                <w:rFonts w:cs="Arial"/>
                <w:szCs w:val="18"/>
              </w:rPr>
            </w:pPr>
            <w:proofErr w:type="spellStart"/>
            <w:r w:rsidRPr="0061649B">
              <w:rPr>
                <w:rFonts w:cs="Arial"/>
                <w:szCs w:val="18"/>
              </w:rPr>
              <w:lastRenderedPageBreak/>
              <w:t>objectInstance</w:t>
            </w:r>
            <w:proofErr w:type="spellEnd"/>
          </w:p>
        </w:tc>
        <w:tc>
          <w:tcPr>
            <w:tcW w:w="5245" w:type="dxa"/>
          </w:tcPr>
          <w:p w14:paraId="1D9D7A20" w14:textId="77777777" w:rsidR="00F049AF" w:rsidRPr="0061649B" w:rsidRDefault="00F049AF" w:rsidP="00733A34">
            <w:pPr>
              <w:pStyle w:val="TAL"/>
              <w:rPr>
                <w:szCs w:val="18"/>
              </w:rPr>
            </w:pPr>
            <w:r w:rsidRPr="0061649B">
              <w:rPr>
                <w:szCs w:val="18"/>
              </w:rPr>
              <w:t>Managed object instance identified by its DN.</w:t>
            </w:r>
          </w:p>
          <w:p w14:paraId="3D62D599" w14:textId="77777777" w:rsidR="00F049AF" w:rsidRPr="0061649B" w:rsidRDefault="00F049AF" w:rsidP="00733A34">
            <w:pPr>
              <w:pStyle w:val="TAL"/>
              <w:rPr>
                <w:szCs w:val="18"/>
              </w:rPr>
            </w:pPr>
          </w:p>
          <w:p w14:paraId="13A91C5C" w14:textId="77777777" w:rsidR="00F049AF" w:rsidRPr="0061649B" w:rsidRDefault="00F049AF" w:rsidP="00733A34">
            <w:pPr>
              <w:pStyle w:val="TAL"/>
              <w:rPr>
                <w:szCs w:val="18"/>
              </w:rPr>
            </w:pPr>
            <w:proofErr w:type="spellStart"/>
            <w:r w:rsidRPr="0061649B">
              <w:rPr>
                <w:szCs w:val="18"/>
              </w:rPr>
              <w:t>allowedValues</w:t>
            </w:r>
            <w:proofErr w:type="spellEnd"/>
            <w:r w:rsidRPr="0061649B">
              <w:rPr>
                <w:szCs w:val="18"/>
              </w:rPr>
              <w:t>: N/A</w:t>
            </w:r>
          </w:p>
        </w:tc>
        <w:tc>
          <w:tcPr>
            <w:tcW w:w="1984" w:type="dxa"/>
          </w:tcPr>
          <w:p w14:paraId="59B1BDBA" w14:textId="77777777" w:rsidR="00F049AF" w:rsidRPr="0061649B" w:rsidRDefault="00F049AF" w:rsidP="00733A34">
            <w:pPr>
              <w:pStyle w:val="TAL"/>
            </w:pPr>
            <w:r w:rsidRPr="0061649B">
              <w:t>type: String</w:t>
            </w:r>
          </w:p>
          <w:p w14:paraId="12C86D47" w14:textId="77777777" w:rsidR="00F049AF" w:rsidRPr="0061649B" w:rsidRDefault="00F049AF" w:rsidP="00733A34">
            <w:pPr>
              <w:pStyle w:val="TAL"/>
            </w:pPr>
            <w:r w:rsidRPr="0061649B">
              <w:t>multiplicity: 1</w:t>
            </w:r>
          </w:p>
          <w:p w14:paraId="2E14F511" w14:textId="77777777" w:rsidR="00F049AF" w:rsidRPr="0061649B" w:rsidRDefault="00F049AF" w:rsidP="00733A34">
            <w:pPr>
              <w:pStyle w:val="TAL"/>
            </w:pPr>
            <w:proofErr w:type="spellStart"/>
            <w:r w:rsidRPr="0061649B">
              <w:t>isOrdered</w:t>
            </w:r>
            <w:proofErr w:type="spellEnd"/>
            <w:r w:rsidRPr="0061649B">
              <w:t>: N/A</w:t>
            </w:r>
          </w:p>
          <w:p w14:paraId="750A5075" w14:textId="77777777" w:rsidR="00F049AF" w:rsidRPr="00B940D8" w:rsidRDefault="00F049AF" w:rsidP="00733A34">
            <w:pPr>
              <w:pStyle w:val="TAL"/>
            </w:pPr>
            <w:proofErr w:type="spellStart"/>
            <w:r w:rsidRPr="00B940D8">
              <w:t>isUnique</w:t>
            </w:r>
            <w:proofErr w:type="spellEnd"/>
            <w:r w:rsidRPr="00B940D8">
              <w:t>: N/A</w:t>
            </w:r>
          </w:p>
          <w:p w14:paraId="27BD9D0E" w14:textId="77777777" w:rsidR="00F049AF" w:rsidRPr="00B940D8" w:rsidRDefault="00F049AF" w:rsidP="00733A34">
            <w:pPr>
              <w:pStyle w:val="TAL"/>
            </w:pPr>
            <w:proofErr w:type="spellStart"/>
            <w:r w:rsidRPr="00B940D8">
              <w:t>defaultValue</w:t>
            </w:r>
            <w:proofErr w:type="spellEnd"/>
            <w:r w:rsidRPr="00B940D8">
              <w:t>: None</w:t>
            </w:r>
          </w:p>
          <w:p w14:paraId="303EE200"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36CFA16F" w14:textId="77777777" w:rsidTr="00733A34">
        <w:trPr>
          <w:cantSplit/>
          <w:jc w:val="center"/>
        </w:trPr>
        <w:tc>
          <w:tcPr>
            <w:tcW w:w="2547" w:type="dxa"/>
          </w:tcPr>
          <w:p w14:paraId="42EE34C9" w14:textId="77777777" w:rsidR="00F049AF" w:rsidRPr="0061649B" w:rsidRDefault="00F049AF" w:rsidP="00733A34">
            <w:pPr>
              <w:pStyle w:val="TAL"/>
              <w:rPr>
                <w:rFonts w:cs="Arial"/>
                <w:szCs w:val="18"/>
              </w:rPr>
            </w:pPr>
            <w:proofErr w:type="spellStart"/>
            <w:r w:rsidRPr="0061649B">
              <w:rPr>
                <w:rFonts w:cs="Arial"/>
                <w:szCs w:val="18"/>
              </w:rPr>
              <w:t>objectInstances</w:t>
            </w:r>
            <w:proofErr w:type="spellEnd"/>
          </w:p>
        </w:tc>
        <w:tc>
          <w:tcPr>
            <w:tcW w:w="5245" w:type="dxa"/>
          </w:tcPr>
          <w:p w14:paraId="476BE926" w14:textId="77777777" w:rsidR="00F049AF" w:rsidRPr="0061649B" w:rsidRDefault="00F049AF" w:rsidP="00733A34">
            <w:pPr>
              <w:pStyle w:val="TAL"/>
              <w:rPr>
                <w:szCs w:val="18"/>
              </w:rPr>
            </w:pPr>
            <w:r w:rsidRPr="0061649B">
              <w:rPr>
                <w:szCs w:val="18"/>
              </w:rPr>
              <w:t>List of managed object instances. Each object instance is identified by its DN.</w:t>
            </w:r>
          </w:p>
          <w:p w14:paraId="11DC2063" w14:textId="77777777" w:rsidR="00F049AF" w:rsidRPr="0061649B" w:rsidRDefault="00F049AF" w:rsidP="00733A34">
            <w:pPr>
              <w:pStyle w:val="TAL"/>
              <w:rPr>
                <w:szCs w:val="18"/>
              </w:rPr>
            </w:pPr>
          </w:p>
          <w:p w14:paraId="44D337AD" w14:textId="77777777" w:rsidR="00F049AF" w:rsidRPr="0061649B" w:rsidDel="00B463AC" w:rsidRDefault="00F049AF" w:rsidP="00733A34">
            <w:pPr>
              <w:pStyle w:val="TAL"/>
              <w:rPr>
                <w:szCs w:val="18"/>
              </w:rPr>
            </w:pPr>
            <w:proofErr w:type="spellStart"/>
            <w:r w:rsidRPr="0061649B">
              <w:rPr>
                <w:szCs w:val="18"/>
              </w:rPr>
              <w:t>allowedValues</w:t>
            </w:r>
            <w:proofErr w:type="spellEnd"/>
            <w:r w:rsidRPr="0061649B">
              <w:rPr>
                <w:szCs w:val="18"/>
              </w:rPr>
              <w:t>: N/A</w:t>
            </w:r>
          </w:p>
        </w:tc>
        <w:tc>
          <w:tcPr>
            <w:tcW w:w="1984" w:type="dxa"/>
          </w:tcPr>
          <w:p w14:paraId="760BCD26" w14:textId="77777777" w:rsidR="00F049AF" w:rsidRPr="0061649B" w:rsidRDefault="00F049AF" w:rsidP="00733A34">
            <w:pPr>
              <w:pStyle w:val="TAL"/>
            </w:pPr>
            <w:r w:rsidRPr="0061649B">
              <w:t>type: D</w:t>
            </w:r>
            <w:r>
              <w:t>N</w:t>
            </w:r>
          </w:p>
          <w:p w14:paraId="3DCA1AD3" w14:textId="77777777" w:rsidR="00F049AF" w:rsidRPr="0061649B" w:rsidRDefault="00F049AF" w:rsidP="00733A34">
            <w:pPr>
              <w:pStyle w:val="TAL"/>
            </w:pPr>
            <w:r w:rsidRPr="0061649B">
              <w:t>multiplicity: *</w:t>
            </w:r>
          </w:p>
          <w:p w14:paraId="0D73D969" w14:textId="77777777" w:rsidR="00F049AF" w:rsidRPr="0061649B" w:rsidRDefault="00F049AF" w:rsidP="00733A34">
            <w:pPr>
              <w:pStyle w:val="TAL"/>
            </w:pPr>
            <w:proofErr w:type="spellStart"/>
            <w:r w:rsidRPr="0061649B">
              <w:t>isOrdered</w:t>
            </w:r>
            <w:proofErr w:type="spellEnd"/>
            <w:r w:rsidRPr="0061649B">
              <w:t>: False</w:t>
            </w:r>
          </w:p>
          <w:p w14:paraId="306852EF" w14:textId="77777777" w:rsidR="00F049AF" w:rsidRPr="00B940D8" w:rsidRDefault="00F049AF" w:rsidP="00733A34">
            <w:pPr>
              <w:pStyle w:val="TAL"/>
            </w:pPr>
            <w:proofErr w:type="spellStart"/>
            <w:r w:rsidRPr="00B940D8">
              <w:t>isUnique</w:t>
            </w:r>
            <w:proofErr w:type="spellEnd"/>
            <w:r w:rsidRPr="00B940D8">
              <w:t>: True</w:t>
            </w:r>
          </w:p>
          <w:p w14:paraId="2D4260BC" w14:textId="77777777" w:rsidR="00F049AF" w:rsidRPr="00B940D8" w:rsidRDefault="00F049AF" w:rsidP="00733A34">
            <w:pPr>
              <w:pStyle w:val="TAL"/>
            </w:pPr>
            <w:proofErr w:type="spellStart"/>
            <w:r w:rsidRPr="00B940D8">
              <w:t>defaultValue</w:t>
            </w:r>
            <w:proofErr w:type="spellEnd"/>
            <w:r w:rsidRPr="00B940D8">
              <w:t>: None</w:t>
            </w:r>
          </w:p>
          <w:p w14:paraId="6685D1D4"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0C14CBB4" w14:textId="77777777" w:rsidTr="00733A34">
        <w:trPr>
          <w:jc w:val="center"/>
        </w:trPr>
        <w:tc>
          <w:tcPr>
            <w:tcW w:w="2547" w:type="dxa"/>
          </w:tcPr>
          <w:p w14:paraId="5670FCFC" w14:textId="77777777" w:rsidR="00F049AF" w:rsidRPr="0061649B" w:rsidRDefault="00F049AF" w:rsidP="00733A34">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47A62B55" w14:textId="77777777" w:rsidR="00F049AF" w:rsidRPr="00B940D8" w:rsidRDefault="00F049AF" w:rsidP="00733A34">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4CD94946" w14:textId="77777777" w:rsidR="00F049AF" w:rsidRPr="00B940D8" w:rsidRDefault="00F049AF" w:rsidP="00733A34">
            <w:pPr>
              <w:keepNext/>
              <w:keepLines/>
              <w:spacing w:after="0"/>
              <w:rPr>
                <w:rFonts w:ascii="Arial" w:eastAsia="SimSun" w:hAnsi="Arial"/>
                <w:color w:val="000000"/>
                <w:sz w:val="18"/>
                <w:szCs w:val="18"/>
                <w:lang w:eastAsia="zh-CN"/>
              </w:rPr>
            </w:pPr>
          </w:p>
          <w:p w14:paraId="46DCE3C3" w14:textId="77777777" w:rsidR="00F049AF" w:rsidRPr="00B940D8" w:rsidRDefault="00F049AF" w:rsidP="00733A34">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231A87CF" w14:textId="77777777" w:rsidR="00F049AF" w:rsidRPr="00B940D8" w:rsidRDefault="00F049AF" w:rsidP="00733A34">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4BD8CD1E" w14:textId="77777777" w:rsidR="00F049AF" w:rsidRPr="00B940D8" w:rsidRDefault="00F049AF" w:rsidP="00733A34">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5741C539" w14:textId="77777777" w:rsidR="00F049AF" w:rsidRPr="00B940D8" w:rsidRDefault="00F049AF" w:rsidP="00733A34">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113806EF" w14:textId="77777777" w:rsidR="00F049AF" w:rsidRPr="00B940D8" w:rsidRDefault="00F049AF" w:rsidP="00733A34">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2D6EAF87" w14:textId="77777777" w:rsidR="00F049AF" w:rsidRPr="00B940D8" w:rsidRDefault="00F049AF" w:rsidP="00733A34">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0A50AA6F" w14:textId="77777777" w:rsidR="00F049AF" w:rsidRPr="00B940D8" w:rsidRDefault="00F049AF" w:rsidP="00733A34">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53A71660" w14:textId="77777777" w:rsidR="00F049AF" w:rsidRPr="00B940D8" w:rsidRDefault="00F049AF" w:rsidP="00733A34">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4C12479A" w14:textId="77777777" w:rsidR="00F049AF" w:rsidRPr="00B940D8" w:rsidRDefault="00F049AF" w:rsidP="00733A34">
            <w:pPr>
              <w:keepNext/>
              <w:keepLines/>
              <w:spacing w:after="0"/>
              <w:rPr>
                <w:rFonts w:ascii="Arial" w:eastAsia="SimSun" w:hAnsi="Arial" w:cs="Arial"/>
                <w:sz w:val="18"/>
                <w:szCs w:val="18"/>
                <w:lang w:eastAsia="zh-CN"/>
              </w:rPr>
            </w:pPr>
          </w:p>
          <w:p w14:paraId="7451B9E8" w14:textId="77777777" w:rsidR="00F049AF" w:rsidRPr="00B940D8" w:rsidRDefault="00F049AF" w:rsidP="00733A34">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7E55E6BF" w14:textId="77777777" w:rsidR="00F049AF" w:rsidRPr="00B940D8" w:rsidRDefault="00F049AF" w:rsidP="00733A34">
            <w:pPr>
              <w:keepNext/>
              <w:keepLines/>
              <w:spacing w:after="0"/>
              <w:rPr>
                <w:rFonts w:ascii="Arial" w:eastAsia="SimSun" w:hAnsi="Arial"/>
                <w:bCs/>
                <w:sz w:val="18"/>
                <w:szCs w:val="18"/>
                <w:lang w:eastAsia="zh-CN"/>
              </w:rPr>
            </w:pPr>
          </w:p>
          <w:p w14:paraId="40823C20" w14:textId="77777777" w:rsidR="00F049AF" w:rsidRPr="0061649B" w:rsidRDefault="00F049AF" w:rsidP="00733A34">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5F497283" w14:textId="77777777" w:rsidR="00F049AF" w:rsidRPr="00B940D8" w:rsidRDefault="00F049AF" w:rsidP="00733A34">
            <w:pPr>
              <w:keepNext/>
              <w:keepLines/>
              <w:spacing w:after="0"/>
              <w:rPr>
                <w:rFonts w:ascii="Arial" w:eastAsia="SimSun" w:hAnsi="Arial"/>
                <w:bCs/>
                <w:sz w:val="18"/>
                <w:szCs w:val="18"/>
                <w:lang w:eastAsia="zh-CN"/>
              </w:rPr>
            </w:pPr>
          </w:p>
          <w:p w14:paraId="1FBAF218" w14:textId="77777777" w:rsidR="00F049AF" w:rsidRPr="00B940D8" w:rsidRDefault="00F049AF" w:rsidP="00733A34">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61E648C6" w14:textId="77777777" w:rsidR="00F049AF" w:rsidRPr="00B940D8" w:rsidRDefault="00F049AF" w:rsidP="00733A34">
            <w:pPr>
              <w:widowControl w:val="0"/>
              <w:autoSpaceDE w:val="0"/>
              <w:autoSpaceDN w:val="0"/>
              <w:adjustRightInd w:val="0"/>
              <w:spacing w:after="0"/>
              <w:rPr>
                <w:rFonts w:ascii="Arial" w:eastAsia="SimSun" w:hAnsi="Arial" w:cs="Arial"/>
                <w:sz w:val="18"/>
                <w:szCs w:val="18"/>
                <w:lang w:eastAsia="zh-CN"/>
              </w:rPr>
            </w:pPr>
          </w:p>
          <w:p w14:paraId="5A82CDC3" w14:textId="77777777" w:rsidR="00F049AF" w:rsidRPr="00B940D8" w:rsidRDefault="00F049AF" w:rsidP="00733A34">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671C9904" w14:textId="77777777" w:rsidR="00F049AF" w:rsidRPr="00B940D8" w:rsidRDefault="00F049AF" w:rsidP="00733A34">
            <w:pPr>
              <w:widowControl w:val="0"/>
              <w:autoSpaceDE w:val="0"/>
              <w:autoSpaceDN w:val="0"/>
              <w:adjustRightInd w:val="0"/>
              <w:spacing w:after="0"/>
              <w:rPr>
                <w:rFonts w:ascii="Arial" w:eastAsia="SimSun" w:hAnsi="Arial" w:cs="Arial"/>
                <w:sz w:val="18"/>
                <w:szCs w:val="18"/>
                <w:lang w:eastAsia="zh-CN"/>
              </w:rPr>
            </w:pPr>
          </w:p>
          <w:p w14:paraId="4F270CDD" w14:textId="77777777" w:rsidR="00F049AF" w:rsidRPr="00B940D8" w:rsidRDefault="00F049AF" w:rsidP="00733A34">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28254F08" w14:textId="77777777" w:rsidR="00F049AF" w:rsidRPr="00B940D8" w:rsidRDefault="00F049AF" w:rsidP="00733A34">
            <w:pPr>
              <w:widowControl w:val="0"/>
              <w:autoSpaceDE w:val="0"/>
              <w:autoSpaceDN w:val="0"/>
              <w:adjustRightInd w:val="0"/>
              <w:spacing w:after="0"/>
              <w:rPr>
                <w:rFonts w:ascii="Arial" w:eastAsia="SimSun" w:hAnsi="Arial" w:cs="Arial"/>
                <w:sz w:val="18"/>
                <w:szCs w:val="18"/>
                <w:lang w:eastAsia="zh-CN"/>
              </w:rPr>
            </w:pPr>
          </w:p>
          <w:p w14:paraId="3A55AA17" w14:textId="77777777" w:rsidR="00F049AF" w:rsidRPr="00B940D8" w:rsidRDefault="00F049AF" w:rsidP="00733A34">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036B1970" w14:textId="77777777" w:rsidR="00F049AF" w:rsidRPr="00B940D8" w:rsidRDefault="00F049AF" w:rsidP="00733A34">
            <w:pPr>
              <w:keepNext/>
              <w:keepLines/>
              <w:spacing w:after="0"/>
              <w:rPr>
                <w:rFonts w:ascii="Arial" w:eastAsia="SimSun" w:hAnsi="Arial"/>
                <w:bCs/>
                <w:sz w:val="18"/>
                <w:szCs w:val="18"/>
                <w:lang w:eastAsia="zh-CN"/>
              </w:rPr>
            </w:pPr>
          </w:p>
          <w:p w14:paraId="3EBB9270" w14:textId="77777777" w:rsidR="00F049AF" w:rsidRPr="00B940D8" w:rsidRDefault="00F049AF" w:rsidP="00733A34">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3CEDA7BB" w14:textId="77777777" w:rsidR="00F049AF" w:rsidRPr="00B940D8" w:rsidRDefault="00F049AF" w:rsidP="00733A34">
            <w:pPr>
              <w:keepNext/>
              <w:keepLines/>
              <w:spacing w:after="0"/>
              <w:rPr>
                <w:rFonts w:ascii="Arial" w:eastAsia="SimSun" w:hAnsi="Arial"/>
                <w:bCs/>
                <w:sz w:val="18"/>
                <w:szCs w:val="18"/>
                <w:lang w:eastAsia="zh-CN"/>
              </w:rPr>
            </w:pPr>
          </w:p>
          <w:p w14:paraId="044890FF" w14:textId="77777777" w:rsidR="00F049AF" w:rsidRPr="00B940D8" w:rsidRDefault="00F049AF" w:rsidP="00733A34">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6EEF34DD" w14:textId="77777777" w:rsidR="00F049AF" w:rsidRPr="00B940D8" w:rsidRDefault="00F049AF" w:rsidP="00733A34">
            <w:pPr>
              <w:widowControl w:val="0"/>
              <w:autoSpaceDE w:val="0"/>
              <w:autoSpaceDN w:val="0"/>
              <w:adjustRightInd w:val="0"/>
              <w:spacing w:after="0"/>
              <w:rPr>
                <w:rFonts w:ascii="Arial" w:eastAsia="SimSun" w:hAnsi="Arial" w:cs="Arial"/>
                <w:sz w:val="18"/>
                <w:szCs w:val="18"/>
                <w:lang w:eastAsia="zh-CN"/>
              </w:rPr>
            </w:pPr>
          </w:p>
          <w:p w14:paraId="69CC0542" w14:textId="77777777" w:rsidR="00F049AF" w:rsidRPr="00B940D8" w:rsidRDefault="00F049AF" w:rsidP="00733A34">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52F2A24C" w14:textId="77777777" w:rsidR="00F049AF" w:rsidRPr="00B940D8" w:rsidRDefault="00F049AF" w:rsidP="00733A34">
            <w:pPr>
              <w:keepNext/>
              <w:keepLines/>
              <w:spacing w:after="0"/>
              <w:rPr>
                <w:rFonts w:ascii="Arial" w:eastAsia="SimSun" w:hAnsi="Arial" w:cs="Arial"/>
                <w:bCs/>
                <w:sz w:val="18"/>
                <w:szCs w:val="18"/>
                <w:lang w:eastAsia="zh-CN"/>
              </w:rPr>
            </w:pPr>
          </w:p>
          <w:p w14:paraId="414917F9" w14:textId="77777777" w:rsidR="00F049AF" w:rsidRPr="00B940D8" w:rsidRDefault="00F049AF" w:rsidP="00733A34">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2C29878C" w14:textId="77777777" w:rsidR="00F049AF" w:rsidRPr="00B940D8" w:rsidRDefault="00F049AF" w:rsidP="00733A34">
            <w:pPr>
              <w:keepNext/>
              <w:keepLines/>
              <w:spacing w:after="0"/>
              <w:rPr>
                <w:rFonts w:ascii="Arial" w:eastAsia="SimSun" w:hAnsi="Arial" w:cs="Arial"/>
                <w:sz w:val="18"/>
                <w:szCs w:val="18"/>
                <w:lang w:eastAsia="zh-CN"/>
              </w:rPr>
            </w:pPr>
          </w:p>
          <w:p w14:paraId="5041C267" w14:textId="77777777" w:rsidR="00F049AF" w:rsidRPr="00B940D8" w:rsidRDefault="00F049AF" w:rsidP="00733A34">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05CBBA45" w14:textId="77777777" w:rsidR="00F049AF" w:rsidRPr="00B940D8" w:rsidRDefault="00F049AF" w:rsidP="00733A34">
            <w:pPr>
              <w:keepNext/>
              <w:keepLines/>
              <w:spacing w:after="0"/>
              <w:rPr>
                <w:rFonts w:ascii="Arial" w:eastAsia="SimSun" w:hAnsi="Arial"/>
                <w:bCs/>
                <w:sz w:val="18"/>
                <w:szCs w:val="18"/>
                <w:lang w:eastAsia="zh-CN"/>
              </w:rPr>
            </w:pPr>
          </w:p>
          <w:p w14:paraId="73B59C2A" w14:textId="77777777" w:rsidR="00F049AF" w:rsidRPr="00B940D8" w:rsidRDefault="00F049AF" w:rsidP="00733A34">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1934F2D1" w14:textId="77777777" w:rsidR="00F049AF" w:rsidRPr="00B940D8" w:rsidRDefault="00F049AF" w:rsidP="00733A34">
            <w:pPr>
              <w:keepNext/>
              <w:keepLines/>
              <w:spacing w:after="0"/>
              <w:rPr>
                <w:rFonts w:ascii="Arial" w:eastAsia="SimSun" w:hAnsi="Arial" w:cs="Arial"/>
                <w:sz w:val="18"/>
                <w:szCs w:val="18"/>
                <w:lang w:eastAsia="zh-CN"/>
              </w:rPr>
            </w:pPr>
          </w:p>
          <w:p w14:paraId="1F5403A2" w14:textId="77777777" w:rsidR="00F049AF" w:rsidRPr="00B940D8" w:rsidRDefault="00F049AF" w:rsidP="00733A34">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751C312B" w14:textId="77777777" w:rsidR="00F049AF" w:rsidRPr="00B940D8" w:rsidRDefault="00F049AF" w:rsidP="00733A34">
            <w:pPr>
              <w:keepNext/>
              <w:keepLines/>
              <w:spacing w:after="0"/>
              <w:rPr>
                <w:rFonts w:ascii="Arial" w:eastAsia="SimSun" w:hAnsi="Arial" w:cs="Arial"/>
                <w:sz w:val="18"/>
                <w:szCs w:val="18"/>
                <w:lang w:eastAsia="zh-CN"/>
              </w:rPr>
            </w:pPr>
          </w:p>
          <w:p w14:paraId="55973E39" w14:textId="77777777" w:rsidR="00F049AF" w:rsidRPr="00B940D8" w:rsidRDefault="00F049AF" w:rsidP="00733A34">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263AF770" w14:textId="77777777" w:rsidR="00F049AF" w:rsidRPr="00B940D8" w:rsidRDefault="00F049AF" w:rsidP="00733A34">
            <w:pPr>
              <w:keepNext/>
              <w:keepLines/>
              <w:spacing w:after="0"/>
              <w:rPr>
                <w:rFonts w:ascii="Arial" w:eastAsia="SimSun" w:hAnsi="Arial" w:cs="Arial"/>
                <w:sz w:val="18"/>
                <w:szCs w:val="18"/>
                <w:lang w:eastAsia="zh-CN"/>
              </w:rPr>
            </w:pPr>
          </w:p>
          <w:p w14:paraId="3F33384A" w14:textId="77777777" w:rsidR="00F049AF" w:rsidRPr="0061649B" w:rsidRDefault="00F049AF" w:rsidP="00733A34">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2B0335FE" w14:textId="77777777" w:rsidR="00F049AF" w:rsidRPr="0061649B" w:rsidRDefault="00F049AF" w:rsidP="00733A34">
            <w:pPr>
              <w:pStyle w:val="TAL"/>
              <w:rPr>
                <w:rFonts w:eastAsia="SimSun"/>
              </w:rPr>
            </w:pPr>
            <w:r w:rsidRPr="0061649B">
              <w:rPr>
                <w:rFonts w:eastAsia="SimSun"/>
              </w:rPr>
              <w:t>type: String</w:t>
            </w:r>
          </w:p>
          <w:p w14:paraId="353B1336" w14:textId="77777777" w:rsidR="00F049AF" w:rsidRPr="0061649B" w:rsidRDefault="00F049AF" w:rsidP="00733A34">
            <w:pPr>
              <w:pStyle w:val="TAL"/>
              <w:rPr>
                <w:rFonts w:eastAsia="SimSun"/>
                <w:lang w:eastAsia="zh-CN"/>
              </w:rPr>
            </w:pPr>
            <w:r w:rsidRPr="0061649B">
              <w:rPr>
                <w:rFonts w:eastAsia="SimSun"/>
              </w:rPr>
              <w:t>multiplicity: 0..</w:t>
            </w:r>
            <w:r w:rsidRPr="0061649B">
              <w:rPr>
                <w:rFonts w:eastAsia="SimSun"/>
                <w:lang w:eastAsia="zh-CN"/>
              </w:rPr>
              <w:t>*</w:t>
            </w:r>
          </w:p>
          <w:p w14:paraId="365CD276" w14:textId="77777777" w:rsidR="00F049AF" w:rsidRPr="0061649B" w:rsidRDefault="00F049AF" w:rsidP="00733A34">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2202DC86" w14:textId="77777777" w:rsidR="00F049AF" w:rsidRPr="00B940D8" w:rsidRDefault="00F049AF" w:rsidP="00733A34">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62D2CA7B" w14:textId="77777777" w:rsidR="00F049AF" w:rsidRPr="00B940D8" w:rsidRDefault="00F049AF" w:rsidP="00733A34">
            <w:pPr>
              <w:pStyle w:val="TAL"/>
              <w:rPr>
                <w:rFonts w:eastAsia="SimSun"/>
              </w:rPr>
            </w:pPr>
            <w:proofErr w:type="spellStart"/>
            <w:r w:rsidRPr="00B940D8">
              <w:rPr>
                <w:rFonts w:eastAsia="SimSun"/>
              </w:rPr>
              <w:t>defaultValue</w:t>
            </w:r>
            <w:proofErr w:type="spellEnd"/>
            <w:r w:rsidRPr="00B940D8">
              <w:rPr>
                <w:rFonts w:eastAsia="SimSun"/>
              </w:rPr>
              <w:t>: None</w:t>
            </w:r>
          </w:p>
          <w:p w14:paraId="4BAECDAA" w14:textId="77777777" w:rsidR="00F049AF" w:rsidRPr="0061649B" w:rsidRDefault="00F049AF" w:rsidP="00733A34">
            <w:pPr>
              <w:pStyle w:val="TAL"/>
              <w:rPr>
                <w:rFonts w:eastAsia="SimSun"/>
              </w:rPr>
            </w:pPr>
            <w:proofErr w:type="spellStart"/>
            <w:r w:rsidRPr="00B940D8">
              <w:rPr>
                <w:rFonts w:eastAsia="SimSun"/>
              </w:rPr>
              <w:t>isNullable</w:t>
            </w:r>
            <w:proofErr w:type="spellEnd"/>
            <w:r w:rsidRPr="00B940D8">
              <w:rPr>
                <w:rFonts w:eastAsia="SimSun"/>
              </w:rPr>
              <w:t xml:space="preserve">: </w:t>
            </w:r>
            <w:r w:rsidRPr="002A754F">
              <w:rPr>
                <w:rFonts w:eastAsia="SimSun"/>
              </w:rPr>
              <w:t>False</w:t>
            </w:r>
          </w:p>
        </w:tc>
      </w:tr>
      <w:tr w:rsidR="00F049AF" w:rsidRPr="00B26339" w14:paraId="1467550D" w14:textId="77777777" w:rsidTr="00733A34">
        <w:trPr>
          <w:jc w:val="center"/>
        </w:trPr>
        <w:tc>
          <w:tcPr>
            <w:tcW w:w="2547" w:type="dxa"/>
          </w:tcPr>
          <w:p w14:paraId="14D75CCF" w14:textId="77777777" w:rsidR="00F049AF" w:rsidRPr="0061649B" w:rsidRDefault="00F049AF" w:rsidP="00733A34">
            <w:pPr>
              <w:pStyle w:val="TAL"/>
              <w:rPr>
                <w:rFonts w:cs="Arial"/>
                <w:szCs w:val="18"/>
              </w:rPr>
            </w:pPr>
            <w:proofErr w:type="spellStart"/>
            <w:r w:rsidRPr="0061649B">
              <w:rPr>
                <w:rFonts w:cs="Arial"/>
                <w:szCs w:val="18"/>
              </w:rPr>
              <w:lastRenderedPageBreak/>
              <w:t>priorityLabel</w:t>
            </w:r>
            <w:proofErr w:type="spellEnd"/>
          </w:p>
        </w:tc>
        <w:tc>
          <w:tcPr>
            <w:tcW w:w="5245" w:type="dxa"/>
          </w:tcPr>
          <w:p w14:paraId="25102F51" w14:textId="77777777" w:rsidR="00F049AF" w:rsidRPr="0061649B" w:rsidRDefault="00F049AF" w:rsidP="00733A34">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78F40027" w14:textId="77777777" w:rsidR="00F049AF" w:rsidRPr="0061649B" w:rsidRDefault="00F049AF" w:rsidP="00733A34">
            <w:pPr>
              <w:pStyle w:val="TAL"/>
            </w:pPr>
            <w:r w:rsidRPr="0061649B">
              <w:t>type: Integer</w:t>
            </w:r>
          </w:p>
          <w:p w14:paraId="43B6CE2E" w14:textId="77777777" w:rsidR="00F049AF" w:rsidRPr="0061649B" w:rsidRDefault="00F049AF" w:rsidP="00733A34">
            <w:pPr>
              <w:pStyle w:val="TAL"/>
            </w:pPr>
            <w:r w:rsidRPr="0061649B">
              <w:t>multiplicity: 1</w:t>
            </w:r>
          </w:p>
          <w:p w14:paraId="571097D9" w14:textId="77777777" w:rsidR="00F049AF" w:rsidRPr="0061649B" w:rsidRDefault="00F049AF" w:rsidP="00733A34">
            <w:pPr>
              <w:pStyle w:val="TAL"/>
            </w:pPr>
            <w:proofErr w:type="spellStart"/>
            <w:r w:rsidRPr="0061649B">
              <w:t>isOrdered</w:t>
            </w:r>
            <w:proofErr w:type="spellEnd"/>
            <w:r w:rsidRPr="0061649B">
              <w:t>: N/A</w:t>
            </w:r>
          </w:p>
          <w:p w14:paraId="329E3135" w14:textId="77777777" w:rsidR="00F049AF" w:rsidRPr="0061649B" w:rsidRDefault="00F049AF" w:rsidP="00733A34">
            <w:pPr>
              <w:pStyle w:val="TAL"/>
            </w:pPr>
            <w:proofErr w:type="spellStart"/>
            <w:r w:rsidRPr="0061649B">
              <w:t>isUnique</w:t>
            </w:r>
            <w:proofErr w:type="spellEnd"/>
            <w:r w:rsidRPr="0061649B">
              <w:t>: N/A</w:t>
            </w:r>
          </w:p>
          <w:p w14:paraId="79D27BC4" w14:textId="77777777" w:rsidR="00F049AF" w:rsidRPr="0061649B" w:rsidRDefault="00F049AF" w:rsidP="00733A34">
            <w:pPr>
              <w:pStyle w:val="TAL"/>
            </w:pPr>
            <w:proofErr w:type="spellStart"/>
            <w:r w:rsidRPr="0061649B">
              <w:t>defaultValue</w:t>
            </w:r>
            <w:proofErr w:type="spellEnd"/>
            <w:r w:rsidRPr="0061649B">
              <w:t>: None</w:t>
            </w:r>
          </w:p>
          <w:p w14:paraId="1AE31347"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393832C6" w14:textId="77777777" w:rsidTr="00733A34">
        <w:trPr>
          <w:cantSplit/>
          <w:jc w:val="center"/>
        </w:trPr>
        <w:tc>
          <w:tcPr>
            <w:tcW w:w="2547" w:type="dxa"/>
          </w:tcPr>
          <w:p w14:paraId="5B36876C" w14:textId="77777777" w:rsidR="00F049AF" w:rsidRPr="0061649B" w:rsidRDefault="00F049AF" w:rsidP="00733A34">
            <w:pPr>
              <w:pStyle w:val="TAL"/>
              <w:rPr>
                <w:rFonts w:cs="Arial"/>
                <w:szCs w:val="18"/>
                <w:lang w:eastAsia="zh-CN"/>
              </w:rPr>
            </w:pPr>
            <w:proofErr w:type="spellStart"/>
            <w:r w:rsidRPr="0061649B">
              <w:rPr>
                <w:rFonts w:cs="Arial"/>
                <w:szCs w:val="18"/>
              </w:rPr>
              <w:t>protocolVersion</w:t>
            </w:r>
            <w:proofErr w:type="spellEnd"/>
          </w:p>
        </w:tc>
        <w:tc>
          <w:tcPr>
            <w:tcW w:w="5245" w:type="dxa"/>
          </w:tcPr>
          <w:p w14:paraId="55F620CF" w14:textId="77777777" w:rsidR="00F049AF" w:rsidRPr="0061649B" w:rsidRDefault="00F049AF" w:rsidP="00733A34">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5E559896" w14:textId="77777777" w:rsidR="00F049AF" w:rsidRPr="0061649B" w:rsidRDefault="00F049AF" w:rsidP="00733A34">
            <w:pPr>
              <w:pStyle w:val="TAL"/>
              <w:rPr>
                <w:szCs w:val="18"/>
                <w:lang w:eastAsia="zh-CN"/>
              </w:rPr>
            </w:pPr>
          </w:p>
          <w:p w14:paraId="14CBA835" w14:textId="77777777" w:rsidR="00F049AF" w:rsidRPr="0061649B" w:rsidRDefault="00F049AF" w:rsidP="00733A34">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400BA71" w14:textId="77777777" w:rsidR="00F049AF" w:rsidRPr="0061649B" w:rsidRDefault="00F049AF" w:rsidP="00733A34">
            <w:pPr>
              <w:pStyle w:val="TAL"/>
            </w:pPr>
            <w:r w:rsidRPr="0061649B">
              <w:t>type: String</w:t>
            </w:r>
          </w:p>
          <w:p w14:paraId="0AFD5BF1" w14:textId="77777777" w:rsidR="00F049AF" w:rsidRPr="0061649B" w:rsidRDefault="00F049AF" w:rsidP="00733A34">
            <w:pPr>
              <w:pStyle w:val="TAL"/>
            </w:pPr>
            <w:r w:rsidRPr="0061649B">
              <w:t>multiplicity: *</w:t>
            </w:r>
          </w:p>
          <w:p w14:paraId="34BCECB1" w14:textId="77777777" w:rsidR="00F049AF" w:rsidRPr="0061649B" w:rsidRDefault="00F049AF" w:rsidP="00733A34">
            <w:pPr>
              <w:pStyle w:val="TAL"/>
            </w:pPr>
            <w:proofErr w:type="spellStart"/>
            <w:r w:rsidRPr="0061649B">
              <w:t>isOrdered</w:t>
            </w:r>
            <w:proofErr w:type="spellEnd"/>
            <w:r w:rsidRPr="0061649B">
              <w:t>: False</w:t>
            </w:r>
          </w:p>
          <w:p w14:paraId="4ED1085C" w14:textId="77777777" w:rsidR="00F049AF" w:rsidRPr="0061649B" w:rsidRDefault="00F049AF" w:rsidP="00733A34">
            <w:pPr>
              <w:pStyle w:val="TAL"/>
            </w:pPr>
            <w:proofErr w:type="spellStart"/>
            <w:r w:rsidRPr="0061649B">
              <w:t>isUnique</w:t>
            </w:r>
            <w:proofErr w:type="spellEnd"/>
            <w:r w:rsidRPr="0061649B">
              <w:t>: True</w:t>
            </w:r>
          </w:p>
          <w:p w14:paraId="443A84E4" w14:textId="77777777" w:rsidR="00F049AF" w:rsidRPr="0061649B" w:rsidRDefault="00F049AF" w:rsidP="00733A34">
            <w:pPr>
              <w:pStyle w:val="TAL"/>
            </w:pPr>
            <w:proofErr w:type="spellStart"/>
            <w:r w:rsidRPr="0061649B">
              <w:t>defaultValue</w:t>
            </w:r>
            <w:proofErr w:type="spellEnd"/>
            <w:r w:rsidRPr="0061649B">
              <w:t>: None</w:t>
            </w:r>
          </w:p>
          <w:p w14:paraId="14090602"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4739090A" w14:textId="77777777" w:rsidTr="00733A34">
        <w:trPr>
          <w:cantSplit/>
          <w:jc w:val="center"/>
        </w:trPr>
        <w:tc>
          <w:tcPr>
            <w:tcW w:w="2547" w:type="dxa"/>
          </w:tcPr>
          <w:p w14:paraId="3C00AAAD" w14:textId="77777777" w:rsidR="00F049AF" w:rsidRPr="0061649B" w:rsidRDefault="00F049AF" w:rsidP="00733A34">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00A07309" w14:textId="77777777" w:rsidR="00F049AF" w:rsidRPr="0061649B" w:rsidRDefault="00F049AF" w:rsidP="00733A34">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2669DEFD" w14:textId="77777777" w:rsidR="00F049AF" w:rsidRPr="0061649B" w:rsidRDefault="00F049AF" w:rsidP="00733A34">
            <w:pPr>
              <w:pStyle w:val="TAL"/>
              <w:rPr>
                <w:szCs w:val="18"/>
                <w:lang w:eastAsia="zh-CN"/>
              </w:rPr>
            </w:pPr>
          </w:p>
          <w:p w14:paraId="469C44A9" w14:textId="77777777" w:rsidR="00F049AF" w:rsidRPr="0061649B" w:rsidRDefault="00F049AF" w:rsidP="00733A34">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7402E7F0" w14:textId="77777777" w:rsidR="00F049AF" w:rsidRPr="0061649B" w:rsidRDefault="00F049AF" w:rsidP="00733A34">
            <w:pPr>
              <w:pStyle w:val="TAL"/>
              <w:rPr>
                <w:szCs w:val="18"/>
                <w:lang w:eastAsia="zh-CN"/>
              </w:rPr>
            </w:pPr>
          </w:p>
          <w:p w14:paraId="2E88D0EF" w14:textId="77777777" w:rsidR="00F049AF" w:rsidRPr="0061649B" w:rsidRDefault="00F049AF" w:rsidP="00733A34">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51C42648" w14:textId="77777777" w:rsidR="00F049AF" w:rsidRPr="0061649B" w:rsidRDefault="00F049AF" w:rsidP="00733A34">
            <w:pPr>
              <w:pStyle w:val="TAL"/>
            </w:pPr>
            <w:r w:rsidRPr="0061649B">
              <w:t>type: Integer</w:t>
            </w:r>
          </w:p>
          <w:p w14:paraId="6CFD809B" w14:textId="77777777" w:rsidR="00F049AF" w:rsidRPr="0061649B" w:rsidRDefault="00F049AF" w:rsidP="00733A34">
            <w:pPr>
              <w:pStyle w:val="TAL"/>
            </w:pPr>
            <w:r w:rsidRPr="0061649B">
              <w:t>multiplicity: 1..*</w:t>
            </w:r>
          </w:p>
          <w:p w14:paraId="543B9C17" w14:textId="77777777" w:rsidR="00F049AF" w:rsidRPr="0061649B" w:rsidRDefault="00F049AF" w:rsidP="00733A34">
            <w:pPr>
              <w:pStyle w:val="TAL"/>
            </w:pPr>
            <w:proofErr w:type="spellStart"/>
            <w:r w:rsidRPr="0061649B">
              <w:t>isOrdered</w:t>
            </w:r>
            <w:proofErr w:type="spellEnd"/>
            <w:r w:rsidRPr="0061649B">
              <w:t>: False</w:t>
            </w:r>
          </w:p>
          <w:p w14:paraId="0DDFF9D9" w14:textId="77777777" w:rsidR="00F049AF" w:rsidRPr="0061649B" w:rsidRDefault="00F049AF" w:rsidP="00733A34">
            <w:pPr>
              <w:pStyle w:val="TAL"/>
            </w:pPr>
            <w:proofErr w:type="spellStart"/>
            <w:r w:rsidRPr="0061649B">
              <w:t>isUnique</w:t>
            </w:r>
            <w:proofErr w:type="spellEnd"/>
            <w:r w:rsidRPr="0061649B">
              <w:t>: True</w:t>
            </w:r>
          </w:p>
          <w:p w14:paraId="6480A4FD" w14:textId="77777777" w:rsidR="00F049AF" w:rsidRPr="0061649B" w:rsidRDefault="00F049AF" w:rsidP="00733A34">
            <w:pPr>
              <w:pStyle w:val="TAL"/>
            </w:pPr>
            <w:proofErr w:type="spellStart"/>
            <w:r w:rsidRPr="0061649B">
              <w:t>defaultValue</w:t>
            </w:r>
            <w:proofErr w:type="spellEnd"/>
            <w:r w:rsidRPr="0061649B">
              <w:t>: None</w:t>
            </w:r>
          </w:p>
          <w:p w14:paraId="36466FBA"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1D3A9E74" w14:textId="77777777" w:rsidTr="00733A34">
        <w:trPr>
          <w:cantSplit/>
          <w:jc w:val="center"/>
        </w:trPr>
        <w:tc>
          <w:tcPr>
            <w:tcW w:w="2547" w:type="dxa"/>
          </w:tcPr>
          <w:p w14:paraId="721C8FA2" w14:textId="77777777" w:rsidR="00F049AF" w:rsidRPr="0061649B" w:rsidRDefault="00F049AF" w:rsidP="00733A34">
            <w:pPr>
              <w:pStyle w:val="TAL"/>
              <w:rPr>
                <w:rFonts w:cs="Arial"/>
                <w:szCs w:val="18"/>
              </w:rPr>
            </w:pPr>
            <w:proofErr w:type="spellStart"/>
            <w:r w:rsidRPr="0061649B">
              <w:rPr>
                <w:rFonts w:cs="Arial"/>
                <w:szCs w:val="18"/>
              </w:rPr>
              <w:t>swVersion</w:t>
            </w:r>
            <w:proofErr w:type="spellEnd"/>
          </w:p>
        </w:tc>
        <w:tc>
          <w:tcPr>
            <w:tcW w:w="5245" w:type="dxa"/>
          </w:tcPr>
          <w:p w14:paraId="4CBF333C" w14:textId="77777777" w:rsidR="00F049AF" w:rsidRPr="0061649B" w:rsidRDefault="00F049AF" w:rsidP="00733A34">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5E1D6886" w14:textId="77777777" w:rsidR="00F049AF" w:rsidRPr="0061649B" w:rsidRDefault="00F049AF" w:rsidP="00733A34">
            <w:pPr>
              <w:pStyle w:val="TAL"/>
              <w:rPr>
                <w:szCs w:val="18"/>
              </w:rPr>
            </w:pPr>
          </w:p>
          <w:p w14:paraId="293FD3D1" w14:textId="77777777" w:rsidR="00F049AF" w:rsidRPr="0061649B" w:rsidRDefault="00F049AF" w:rsidP="00733A34">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0ADCB6D" w14:textId="77777777" w:rsidR="00F049AF" w:rsidRPr="0061649B" w:rsidRDefault="00F049AF" w:rsidP="00733A34">
            <w:pPr>
              <w:pStyle w:val="TAL"/>
            </w:pPr>
            <w:r w:rsidRPr="0061649B">
              <w:t>type: String</w:t>
            </w:r>
          </w:p>
          <w:p w14:paraId="7661C78C" w14:textId="77777777" w:rsidR="00F049AF" w:rsidRPr="0061649B" w:rsidRDefault="00F049AF" w:rsidP="00733A34">
            <w:pPr>
              <w:pStyle w:val="TAL"/>
            </w:pPr>
            <w:r w:rsidRPr="0061649B">
              <w:t>multiplicity: 0..1</w:t>
            </w:r>
          </w:p>
          <w:p w14:paraId="2031337B" w14:textId="77777777" w:rsidR="00F049AF" w:rsidRPr="0061649B" w:rsidRDefault="00F049AF" w:rsidP="00733A34">
            <w:pPr>
              <w:pStyle w:val="TAL"/>
            </w:pPr>
            <w:proofErr w:type="spellStart"/>
            <w:r w:rsidRPr="0061649B">
              <w:t>isOrdered</w:t>
            </w:r>
            <w:proofErr w:type="spellEnd"/>
            <w:r w:rsidRPr="0061649B">
              <w:t>: N/A</w:t>
            </w:r>
          </w:p>
          <w:p w14:paraId="1A90C5A2" w14:textId="77777777" w:rsidR="00F049AF" w:rsidRPr="00B940D8" w:rsidRDefault="00F049AF" w:rsidP="00733A34">
            <w:pPr>
              <w:pStyle w:val="TAL"/>
            </w:pPr>
            <w:proofErr w:type="spellStart"/>
            <w:r w:rsidRPr="00B940D8">
              <w:t>isUnique</w:t>
            </w:r>
            <w:proofErr w:type="spellEnd"/>
            <w:r w:rsidRPr="00B940D8">
              <w:t>: N/A</w:t>
            </w:r>
          </w:p>
          <w:p w14:paraId="3EFAAA6C" w14:textId="77777777" w:rsidR="00F049AF" w:rsidRPr="00B940D8" w:rsidRDefault="00F049AF" w:rsidP="00733A34">
            <w:pPr>
              <w:pStyle w:val="TAL"/>
            </w:pPr>
            <w:proofErr w:type="spellStart"/>
            <w:r w:rsidRPr="00B940D8">
              <w:t>defaultValue</w:t>
            </w:r>
            <w:proofErr w:type="spellEnd"/>
            <w:r w:rsidRPr="00B940D8">
              <w:t>: None</w:t>
            </w:r>
          </w:p>
          <w:p w14:paraId="3168D185"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15614699" w14:textId="77777777" w:rsidTr="00733A34">
        <w:trPr>
          <w:cantSplit/>
          <w:jc w:val="center"/>
        </w:trPr>
        <w:tc>
          <w:tcPr>
            <w:tcW w:w="2547" w:type="dxa"/>
          </w:tcPr>
          <w:p w14:paraId="6CDD9863" w14:textId="77777777" w:rsidR="00F049AF" w:rsidRPr="0061649B" w:rsidRDefault="00F049AF" w:rsidP="00733A34">
            <w:pPr>
              <w:pStyle w:val="TAL"/>
              <w:rPr>
                <w:rFonts w:cs="Arial"/>
                <w:szCs w:val="18"/>
              </w:rPr>
            </w:pPr>
            <w:proofErr w:type="spellStart"/>
            <w:r w:rsidRPr="0061649B">
              <w:rPr>
                <w:rFonts w:cs="Arial"/>
                <w:szCs w:val="18"/>
              </w:rPr>
              <w:t>systemDN</w:t>
            </w:r>
            <w:proofErr w:type="spellEnd"/>
          </w:p>
        </w:tc>
        <w:tc>
          <w:tcPr>
            <w:tcW w:w="5245" w:type="dxa"/>
          </w:tcPr>
          <w:p w14:paraId="0C2BFC6A" w14:textId="77777777" w:rsidR="00F049AF" w:rsidRPr="0061649B" w:rsidRDefault="00F049AF" w:rsidP="00733A34">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0E7F1819" w14:textId="77777777" w:rsidR="00F049AF" w:rsidRPr="0061649B" w:rsidRDefault="00F049AF" w:rsidP="00733A34">
            <w:pPr>
              <w:pStyle w:val="TAL"/>
              <w:rPr>
                <w:szCs w:val="18"/>
              </w:rPr>
            </w:pPr>
          </w:p>
          <w:p w14:paraId="3CCC234A" w14:textId="77777777" w:rsidR="00F049AF" w:rsidRPr="0061649B" w:rsidRDefault="00F049AF" w:rsidP="00733A34">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E72AE2A" w14:textId="77777777" w:rsidR="00F049AF" w:rsidRPr="0061649B" w:rsidRDefault="00F049AF" w:rsidP="00733A34">
            <w:pPr>
              <w:pStyle w:val="TAL"/>
            </w:pPr>
            <w:r w:rsidRPr="0061649B">
              <w:t>type: DN</w:t>
            </w:r>
          </w:p>
          <w:p w14:paraId="10906AC3" w14:textId="77777777" w:rsidR="00F049AF" w:rsidRPr="0061649B" w:rsidRDefault="00F049AF" w:rsidP="00733A34">
            <w:pPr>
              <w:pStyle w:val="TAL"/>
            </w:pPr>
            <w:r w:rsidRPr="0061649B">
              <w:t>multiplicity: 0..1</w:t>
            </w:r>
          </w:p>
          <w:p w14:paraId="0F5C64BA" w14:textId="77777777" w:rsidR="00F049AF" w:rsidRPr="0061649B" w:rsidRDefault="00F049AF" w:rsidP="00733A34">
            <w:pPr>
              <w:pStyle w:val="TAL"/>
            </w:pPr>
            <w:proofErr w:type="spellStart"/>
            <w:r w:rsidRPr="0061649B">
              <w:t>isOrdered</w:t>
            </w:r>
            <w:proofErr w:type="spellEnd"/>
            <w:r w:rsidRPr="0061649B">
              <w:t>: N/A</w:t>
            </w:r>
          </w:p>
          <w:p w14:paraId="6690FBA6" w14:textId="77777777" w:rsidR="00F049AF" w:rsidRPr="00B940D8" w:rsidRDefault="00F049AF" w:rsidP="00733A34">
            <w:pPr>
              <w:pStyle w:val="TAL"/>
            </w:pPr>
            <w:proofErr w:type="spellStart"/>
            <w:r w:rsidRPr="00B940D8">
              <w:t>isUnique</w:t>
            </w:r>
            <w:proofErr w:type="spellEnd"/>
            <w:r w:rsidRPr="00B940D8">
              <w:t>: N/A</w:t>
            </w:r>
          </w:p>
          <w:p w14:paraId="63130577" w14:textId="77777777" w:rsidR="00F049AF" w:rsidRPr="00B940D8" w:rsidRDefault="00F049AF" w:rsidP="00733A34">
            <w:pPr>
              <w:pStyle w:val="TAL"/>
            </w:pPr>
            <w:proofErr w:type="spellStart"/>
            <w:r w:rsidRPr="00B940D8">
              <w:t>defaultValue</w:t>
            </w:r>
            <w:proofErr w:type="spellEnd"/>
            <w:r w:rsidRPr="00B940D8">
              <w:t>: None</w:t>
            </w:r>
          </w:p>
          <w:p w14:paraId="6BC5913A"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2CA1C874" w14:textId="77777777" w:rsidTr="00733A34">
        <w:trPr>
          <w:cantSplit/>
          <w:jc w:val="center"/>
        </w:trPr>
        <w:tc>
          <w:tcPr>
            <w:tcW w:w="2547" w:type="dxa"/>
          </w:tcPr>
          <w:p w14:paraId="4FDE1E0B" w14:textId="77777777" w:rsidR="00F049AF" w:rsidRPr="0061649B" w:rsidRDefault="00F049AF" w:rsidP="00733A34">
            <w:pPr>
              <w:pStyle w:val="TAL"/>
              <w:rPr>
                <w:rFonts w:cs="Arial"/>
                <w:szCs w:val="18"/>
                <w:lang w:eastAsia="de-DE"/>
              </w:rPr>
            </w:pPr>
            <w:proofErr w:type="spellStart"/>
            <w:r w:rsidRPr="0061649B">
              <w:rPr>
                <w:rFonts w:cs="Arial"/>
                <w:szCs w:val="18"/>
              </w:rPr>
              <w:t>userDefinedState</w:t>
            </w:r>
            <w:proofErr w:type="spellEnd"/>
          </w:p>
        </w:tc>
        <w:tc>
          <w:tcPr>
            <w:tcW w:w="5245" w:type="dxa"/>
          </w:tcPr>
          <w:p w14:paraId="17336A42" w14:textId="77777777" w:rsidR="00F049AF" w:rsidRPr="0061649B" w:rsidRDefault="00F049AF" w:rsidP="00733A34">
            <w:pPr>
              <w:pStyle w:val="TAL"/>
              <w:rPr>
                <w:szCs w:val="18"/>
              </w:rPr>
            </w:pPr>
            <w:r w:rsidRPr="0061649B">
              <w:rPr>
                <w:szCs w:val="18"/>
              </w:rPr>
              <w:t>An operator defined state for operator specific usage.</w:t>
            </w:r>
          </w:p>
          <w:p w14:paraId="2A802CC9" w14:textId="77777777" w:rsidR="00F049AF" w:rsidRPr="0061649B" w:rsidRDefault="00F049AF" w:rsidP="00733A34">
            <w:pPr>
              <w:pStyle w:val="TAL"/>
              <w:rPr>
                <w:szCs w:val="18"/>
              </w:rPr>
            </w:pPr>
          </w:p>
          <w:p w14:paraId="1242E773" w14:textId="77777777" w:rsidR="00F049AF" w:rsidRPr="0061649B" w:rsidRDefault="00F049AF" w:rsidP="00733A34">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BB5E4BF" w14:textId="77777777" w:rsidR="00F049AF" w:rsidRPr="0061649B" w:rsidRDefault="00F049AF" w:rsidP="00733A34">
            <w:pPr>
              <w:pStyle w:val="TAL"/>
            </w:pPr>
            <w:r w:rsidRPr="0061649B">
              <w:t>type: String</w:t>
            </w:r>
          </w:p>
          <w:p w14:paraId="7C152F2D" w14:textId="77777777" w:rsidR="00F049AF" w:rsidRPr="0061649B" w:rsidRDefault="00F049AF" w:rsidP="00733A34">
            <w:pPr>
              <w:pStyle w:val="TAL"/>
            </w:pPr>
            <w:r w:rsidRPr="0061649B">
              <w:t>multiplicity: 0..1</w:t>
            </w:r>
          </w:p>
          <w:p w14:paraId="53BFCF9A" w14:textId="77777777" w:rsidR="00F049AF" w:rsidRPr="0061649B" w:rsidRDefault="00F049AF" w:rsidP="00733A34">
            <w:pPr>
              <w:pStyle w:val="TAL"/>
            </w:pPr>
            <w:proofErr w:type="spellStart"/>
            <w:r w:rsidRPr="0061649B">
              <w:t>isOrdered</w:t>
            </w:r>
            <w:proofErr w:type="spellEnd"/>
            <w:r w:rsidRPr="0061649B">
              <w:t>: N/A</w:t>
            </w:r>
          </w:p>
          <w:p w14:paraId="008C2356" w14:textId="77777777" w:rsidR="00F049AF" w:rsidRPr="00B940D8" w:rsidRDefault="00F049AF" w:rsidP="00733A34">
            <w:pPr>
              <w:pStyle w:val="TAL"/>
            </w:pPr>
            <w:proofErr w:type="spellStart"/>
            <w:r w:rsidRPr="00B940D8">
              <w:t>isUnique</w:t>
            </w:r>
            <w:proofErr w:type="spellEnd"/>
            <w:r w:rsidRPr="00B940D8">
              <w:t>: N/A</w:t>
            </w:r>
          </w:p>
          <w:p w14:paraId="1B344C4C" w14:textId="77777777" w:rsidR="00F049AF" w:rsidRPr="00B940D8" w:rsidRDefault="00F049AF" w:rsidP="00733A34">
            <w:pPr>
              <w:pStyle w:val="TAL"/>
            </w:pPr>
            <w:proofErr w:type="spellStart"/>
            <w:r w:rsidRPr="00B940D8">
              <w:t>defaultValue</w:t>
            </w:r>
            <w:proofErr w:type="spellEnd"/>
            <w:r w:rsidRPr="00B940D8">
              <w:t>: None</w:t>
            </w:r>
          </w:p>
          <w:p w14:paraId="405FBFF9" w14:textId="77777777" w:rsidR="00F049AF" w:rsidRPr="0061649B" w:rsidRDefault="00F049AF" w:rsidP="00733A34">
            <w:pPr>
              <w:pStyle w:val="TAL"/>
            </w:pPr>
            <w:proofErr w:type="spellStart"/>
            <w:r w:rsidRPr="0061649B">
              <w:t>isNullable</w:t>
            </w:r>
            <w:proofErr w:type="spellEnd"/>
            <w:r w:rsidRPr="0061649B">
              <w:t>: False</w:t>
            </w:r>
          </w:p>
          <w:p w14:paraId="345499EC" w14:textId="77777777" w:rsidR="00F049AF" w:rsidRPr="0061649B" w:rsidRDefault="00F049AF" w:rsidP="00733A34">
            <w:pPr>
              <w:pStyle w:val="TAL"/>
            </w:pPr>
          </w:p>
        </w:tc>
      </w:tr>
      <w:tr w:rsidR="00F049AF" w:rsidRPr="00B26339" w14:paraId="382B355A" w14:textId="77777777" w:rsidTr="00733A34">
        <w:trPr>
          <w:cantSplit/>
          <w:jc w:val="center"/>
        </w:trPr>
        <w:tc>
          <w:tcPr>
            <w:tcW w:w="2547" w:type="dxa"/>
          </w:tcPr>
          <w:p w14:paraId="5593DC30" w14:textId="77777777" w:rsidR="00F049AF" w:rsidRPr="0061649B" w:rsidRDefault="00F049AF" w:rsidP="00733A34">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2472F34F" w14:textId="77777777" w:rsidR="00F049AF" w:rsidRPr="0061649B" w:rsidRDefault="00F049AF" w:rsidP="00733A34">
            <w:pPr>
              <w:pStyle w:val="TAL"/>
              <w:rPr>
                <w:szCs w:val="18"/>
              </w:rPr>
            </w:pPr>
            <w:r w:rsidRPr="0061649B">
              <w:rPr>
                <w:szCs w:val="18"/>
              </w:rPr>
              <w:t>A user-friendly (and user assignable) name of this object.</w:t>
            </w:r>
          </w:p>
          <w:p w14:paraId="68ECD751" w14:textId="77777777" w:rsidR="00F049AF" w:rsidRPr="0061649B" w:rsidRDefault="00F049AF" w:rsidP="00733A34">
            <w:pPr>
              <w:pStyle w:val="TAL"/>
              <w:rPr>
                <w:szCs w:val="18"/>
              </w:rPr>
            </w:pPr>
          </w:p>
          <w:p w14:paraId="610D326A" w14:textId="77777777" w:rsidR="00F049AF" w:rsidRPr="0061649B" w:rsidRDefault="00F049AF" w:rsidP="00733A34">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253ED3D" w14:textId="77777777" w:rsidR="00F049AF" w:rsidRPr="0061649B" w:rsidRDefault="00F049AF" w:rsidP="00733A34">
            <w:pPr>
              <w:pStyle w:val="TAL"/>
            </w:pPr>
            <w:r w:rsidRPr="0061649B">
              <w:t>type: String</w:t>
            </w:r>
          </w:p>
          <w:p w14:paraId="78C12A1A" w14:textId="77777777" w:rsidR="00F049AF" w:rsidRPr="0061649B" w:rsidRDefault="00F049AF" w:rsidP="00733A34">
            <w:pPr>
              <w:pStyle w:val="TAL"/>
            </w:pPr>
            <w:r w:rsidRPr="0061649B">
              <w:t>multiplicity: 0..1</w:t>
            </w:r>
          </w:p>
          <w:p w14:paraId="25792BB2" w14:textId="77777777" w:rsidR="00F049AF" w:rsidRPr="0061649B" w:rsidRDefault="00F049AF" w:rsidP="00733A34">
            <w:pPr>
              <w:pStyle w:val="TAL"/>
            </w:pPr>
            <w:proofErr w:type="spellStart"/>
            <w:r w:rsidRPr="0061649B">
              <w:t>isOrdered</w:t>
            </w:r>
            <w:proofErr w:type="spellEnd"/>
            <w:r w:rsidRPr="0061649B">
              <w:t>: N/A</w:t>
            </w:r>
          </w:p>
          <w:p w14:paraId="348E1612" w14:textId="77777777" w:rsidR="00F049AF" w:rsidRPr="00B940D8" w:rsidRDefault="00F049AF" w:rsidP="00733A34">
            <w:pPr>
              <w:pStyle w:val="TAL"/>
            </w:pPr>
            <w:proofErr w:type="spellStart"/>
            <w:r w:rsidRPr="00B940D8">
              <w:t>isUnique</w:t>
            </w:r>
            <w:proofErr w:type="spellEnd"/>
            <w:r w:rsidRPr="00B940D8">
              <w:t>: N/A</w:t>
            </w:r>
          </w:p>
          <w:p w14:paraId="49F1722D" w14:textId="77777777" w:rsidR="00F049AF" w:rsidRPr="00B940D8" w:rsidRDefault="00F049AF" w:rsidP="00733A34">
            <w:pPr>
              <w:pStyle w:val="TAL"/>
            </w:pPr>
            <w:proofErr w:type="spellStart"/>
            <w:r w:rsidRPr="00B940D8">
              <w:t>defaultValue</w:t>
            </w:r>
            <w:proofErr w:type="spellEnd"/>
            <w:r w:rsidRPr="00B940D8">
              <w:t>: None</w:t>
            </w:r>
          </w:p>
          <w:p w14:paraId="4EB606AF"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6FDB3897" w14:textId="77777777" w:rsidTr="00733A34">
        <w:trPr>
          <w:cantSplit/>
          <w:jc w:val="center"/>
        </w:trPr>
        <w:tc>
          <w:tcPr>
            <w:tcW w:w="2547" w:type="dxa"/>
          </w:tcPr>
          <w:p w14:paraId="6CAA8600" w14:textId="77777777" w:rsidR="00F049AF" w:rsidRPr="0061649B" w:rsidRDefault="00F049AF" w:rsidP="00733A34">
            <w:pPr>
              <w:pStyle w:val="TAL"/>
              <w:rPr>
                <w:rFonts w:cs="Arial"/>
                <w:szCs w:val="18"/>
              </w:rPr>
            </w:pPr>
            <w:proofErr w:type="spellStart"/>
            <w:r w:rsidRPr="0061649B">
              <w:rPr>
                <w:rFonts w:cs="Arial"/>
                <w:szCs w:val="18"/>
              </w:rPr>
              <w:t>vendorName</w:t>
            </w:r>
            <w:proofErr w:type="spellEnd"/>
          </w:p>
        </w:tc>
        <w:tc>
          <w:tcPr>
            <w:tcW w:w="5245" w:type="dxa"/>
          </w:tcPr>
          <w:p w14:paraId="64E392B4" w14:textId="77777777" w:rsidR="00F049AF" w:rsidRPr="0061649B" w:rsidRDefault="00F049AF" w:rsidP="00733A34">
            <w:pPr>
              <w:pStyle w:val="TAL"/>
              <w:rPr>
                <w:szCs w:val="18"/>
              </w:rPr>
            </w:pPr>
            <w:r w:rsidRPr="0061649B">
              <w:rPr>
                <w:szCs w:val="18"/>
              </w:rPr>
              <w:t>The name of the vendor.</w:t>
            </w:r>
          </w:p>
          <w:p w14:paraId="097FE207" w14:textId="77777777" w:rsidR="00F049AF" w:rsidRPr="0061649B" w:rsidRDefault="00F049AF" w:rsidP="00733A34">
            <w:pPr>
              <w:pStyle w:val="TAL"/>
              <w:rPr>
                <w:szCs w:val="18"/>
              </w:rPr>
            </w:pPr>
          </w:p>
          <w:p w14:paraId="0A0EE9D5" w14:textId="77777777" w:rsidR="00F049AF" w:rsidRPr="0061649B" w:rsidRDefault="00F049AF" w:rsidP="00733A34">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92D4833" w14:textId="77777777" w:rsidR="00F049AF" w:rsidRPr="0061649B" w:rsidRDefault="00F049AF" w:rsidP="00733A34">
            <w:pPr>
              <w:pStyle w:val="TAL"/>
            </w:pPr>
            <w:r w:rsidRPr="0061649B">
              <w:t>type: String</w:t>
            </w:r>
          </w:p>
          <w:p w14:paraId="5937B2BA" w14:textId="77777777" w:rsidR="00F049AF" w:rsidRPr="0061649B" w:rsidRDefault="00F049AF" w:rsidP="00733A34">
            <w:pPr>
              <w:pStyle w:val="TAL"/>
            </w:pPr>
            <w:r w:rsidRPr="0061649B">
              <w:t>multiplicity: 0..1</w:t>
            </w:r>
          </w:p>
          <w:p w14:paraId="48D0807B" w14:textId="77777777" w:rsidR="00F049AF" w:rsidRPr="0061649B" w:rsidRDefault="00F049AF" w:rsidP="00733A34">
            <w:pPr>
              <w:pStyle w:val="TAL"/>
            </w:pPr>
            <w:proofErr w:type="spellStart"/>
            <w:r w:rsidRPr="0061649B">
              <w:t>isOrdered</w:t>
            </w:r>
            <w:proofErr w:type="spellEnd"/>
            <w:r w:rsidRPr="0061649B">
              <w:t>: N/A</w:t>
            </w:r>
          </w:p>
          <w:p w14:paraId="01DDD2A4" w14:textId="77777777" w:rsidR="00F049AF" w:rsidRPr="00B940D8" w:rsidRDefault="00F049AF" w:rsidP="00733A34">
            <w:pPr>
              <w:pStyle w:val="TAL"/>
            </w:pPr>
            <w:proofErr w:type="spellStart"/>
            <w:r w:rsidRPr="00B940D8">
              <w:t>isUnique</w:t>
            </w:r>
            <w:proofErr w:type="spellEnd"/>
            <w:r w:rsidRPr="00B940D8">
              <w:t>: N/A</w:t>
            </w:r>
          </w:p>
          <w:p w14:paraId="35E69CE5" w14:textId="77777777" w:rsidR="00F049AF" w:rsidRPr="00B940D8" w:rsidRDefault="00F049AF" w:rsidP="00733A34">
            <w:pPr>
              <w:pStyle w:val="TAL"/>
            </w:pPr>
            <w:proofErr w:type="spellStart"/>
            <w:r w:rsidRPr="00B940D8">
              <w:t>defaultValue</w:t>
            </w:r>
            <w:proofErr w:type="spellEnd"/>
            <w:r w:rsidRPr="00B940D8">
              <w:t>: None</w:t>
            </w:r>
          </w:p>
          <w:p w14:paraId="6B1DC353"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05303302" w14:textId="77777777" w:rsidTr="00733A34">
        <w:trPr>
          <w:cantSplit/>
          <w:jc w:val="center"/>
        </w:trPr>
        <w:tc>
          <w:tcPr>
            <w:tcW w:w="2547" w:type="dxa"/>
          </w:tcPr>
          <w:p w14:paraId="4816F95B" w14:textId="77777777" w:rsidR="00F049AF" w:rsidRPr="0061649B" w:rsidRDefault="00F049AF" w:rsidP="00733A34">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346905AE" w14:textId="77777777" w:rsidR="00F049AF" w:rsidRPr="00B940D8" w:rsidRDefault="00F049AF" w:rsidP="00733A34">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3C0BB416" w14:textId="77777777" w:rsidR="00F049AF" w:rsidRPr="00B940D8" w:rsidRDefault="00F049AF" w:rsidP="00733A34">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28087B99" w14:textId="77777777" w:rsidR="00F049AF" w:rsidRPr="00B940D8" w:rsidRDefault="00F049AF" w:rsidP="00733A34">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8" w:name="OLE_LINK22"/>
            <w:r w:rsidRPr="00B940D8">
              <w:rPr>
                <w:rFonts w:ascii="Courier New" w:eastAsia="SimSun" w:hAnsi="Courier New" w:cs="Courier New"/>
                <w:color w:val="000000"/>
                <w:sz w:val="18"/>
                <w:szCs w:val="18"/>
                <w:lang w:eastAsia="zh-CN"/>
              </w:rPr>
              <w:t>(optional)</w:t>
            </w:r>
            <w:bookmarkEnd w:id="8"/>
          </w:p>
          <w:p w14:paraId="687A5A9F" w14:textId="77777777" w:rsidR="00F049AF" w:rsidRPr="00B940D8" w:rsidRDefault="00F049AF" w:rsidP="00733A34">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38F36EE3" w14:textId="77777777" w:rsidR="00F049AF" w:rsidRPr="00B940D8" w:rsidRDefault="00F049AF" w:rsidP="00733A34">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6DF1CE3B" w14:textId="77777777" w:rsidR="00F049AF" w:rsidRPr="00B940D8" w:rsidRDefault="00F049AF" w:rsidP="00733A34">
            <w:pPr>
              <w:pStyle w:val="TAL"/>
              <w:rPr>
                <w:rFonts w:cs="Arial"/>
                <w:szCs w:val="18"/>
                <w:lang w:eastAsia="zh-CN"/>
              </w:rPr>
            </w:pPr>
          </w:p>
          <w:p w14:paraId="7081B07B" w14:textId="77777777" w:rsidR="00F049AF" w:rsidRPr="00B940D8" w:rsidRDefault="00F049AF" w:rsidP="00733A34">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3A5C530C" w14:textId="77777777" w:rsidR="00F049AF" w:rsidRPr="00B940D8" w:rsidRDefault="00F049AF" w:rsidP="00733A34">
            <w:pPr>
              <w:pStyle w:val="TAL"/>
              <w:rPr>
                <w:bCs/>
                <w:szCs w:val="18"/>
                <w:lang w:eastAsia="zh-CN"/>
              </w:rPr>
            </w:pPr>
          </w:p>
          <w:p w14:paraId="02EAD0A6" w14:textId="77777777" w:rsidR="00F049AF" w:rsidRPr="00B940D8" w:rsidRDefault="00F049AF" w:rsidP="00733A34">
            <w:pPr>
              <w:pStyle w:val="TAL"/>
              <w:rPr>
                <w:bCs/>
                <w:szCs w:val="18"/>
                <w:lang w:eastAsia="zh-CN"/>
              </w:rPr>
            </w:pPr>
            <w:r w:rsidRPr="00B940D8">
              <w:rPr>
                <w:bCs/>
                <w:szCs w:val="18"/>
                <w:lang w:eastAsia="zh-CN"/>
              </w:rPr>
              <w:t>See Note 1.</w:t>
            </w:r>
          </w:p>
          <w:p w14:paraId="05532941" w14:textId="77777777" w:rsidR="00F049AF" w:rsidRPr="00B940D8" w:rsidRDefault="00F049AF" w:rsidP="00733A34">
            <w:pPr>
              <w:pStyle w:val="TAL"/>
              <w:rPr>
                <w:bCs/>
                <w:szCs w:val="18"/>
                <w:lang w:eastAsia="zh-CN"/>
              </w:rPr>
            </w:pPr>
          </w:p>
          <w:p w14:paraId="626257E3" w14:textId="77777777" w:rsidR="00F049AF" w:rsidRPr="00B940D8" w:rsidRDefault="00F049AF" w:rsidP="00733A34">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9" w:name="OLE_LINK8"/>
            <w:bookmarkStart w:id="10" w:name="OLE_LINK11"/>
            <w:r w:rsidRPr="00B940D8">
              <w:rPr>
                <w:rFonts w:ascii="Arial" w:hAnsi="Arial" w:cs="Arial"/>
                <w:sz w:val="18"/>
                <w:szCs w:val="18"/>
                <w:lang w:eastAsia="zh-CN"/>
              </w:rPr>
              <w:t>This attribute is optional.</w:t>
            </w:r>
            <w:bookmarkEnd w:id="9"/>
            <w:bookmarkEnd w:id="10"/>
          </w:p>
          <w:p w14:paraId="71D295EA" w14:textId="77777777" w:rsidR="00F049AF" w:rsidRPr="00B940D8" w:rsidRDefault="00F049AF" w:rsidP="00733A34">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36CE2998" w14:textId="77777777" w:rsidR="00F049AF" w:rsidRPr="00B940D8" w:rsidRDefault="00F049AF" w:rsidP="00733A34">
            <w:pPr>
              <w:widowControl w:val="0"/>
              <w:autoSpaceDE w:val="0"/>
              <w:autoSpaceDN w:val="0"/>
              <w:adjustRightInd w:val="0"/>
              <w:spacing w:after="0"/>
              <w:rPr>
                <w:rFonts w:ascii="Arial" w:hAnsi="Arial" w:cs="Arial"/>
                <w:sz w:val="18"/>
                <w:szCs w:val="18"/>
                <w:lang w:eastAsia="zh-CN"/>
              </w:rPr>
            </w:pPr>
          </w:p>
          <w:p w14:paraId="1E1E822A" w14:textId="77777777" w:rsidR="00F049AF" w:rsidRPr="00B940D8" w:rsidRDefault="00F049AF" w:rsidP="00733A34">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137445D9" w14:textId="77777777" w:rsidR="00F049AF" w:rsidRPr="00B940D8" w:rsidRDefault="00F049AF" w:rsidP="00733A34">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6EA85F56" w14:textId="77777777" w:rsidR="00F049AF" w:rsidRPr="00B940D8" w:rsidRDefault="00F049AF" w:rsidP="00733A34">
            <w:pPr>
              <w:pStyle w:val="TAL"/>
              <w:rPr>
                <w:bCs/>
                <w:szCs w:val="18"/>
                <w:lang w:eastAsia="zh-CN"/>
              </w:rPr>
            </w:pPr>
          </w:p>
          <w:p w14:paraId="4C5E4759" w14:textId="77777777" w:rsidR="00F049AF" w:rsidRPr="00B940D8" w:rsidRDefault="00F049AF" w:rsidP="00733A34">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11" w:name="OLE_LINK12"/>
            <w:r w:rsidRPr="00B940D8">
              <w:rPr>
                <w:rFonts w:ascii="Arial" w:hAnsi="Arial" w:cs="Arial"/>
                <w:sz w:val="18"/>
                <w:szCs w:val="18"/>
                <w:lang w:eastAsia="zh-CN"/>
              </w:rPr>
              <w:t>Indicator of whether</w:t>
            </w:r>
            <w:bookmarkEnd w:id="11"/>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57E40AC1" w14:textId="77777777" w:rsidR="00F049AF" w:rsidRPr="00B940D8" w:rsidRDefault="00F049AF" w:rsidP="00733A34">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627D7DC1" w14:textId="77777777" w:rsidR="00F049AF" w:rsidRPr="00B940D8" w:rsidRDefault="00F049AF" w:rsidP="00733A34">
            <w:pPr>
              <w:widowControl w:val="0"/>
              <w:autoSpaceDE w:val="0"/>
              <w:autoSpaceDN w:val="0"/>
              <w:adjustRightInd w:val="0"/>
              <w:spacing w:after="0"/>
              <w:rPr>
                <w:rFonts w:ascii="Arial" w:hAnsi="Arial" w:cs="Arial"/>
                <w:sz w:val="18"/>
                <w:szCs w:val="18"/>
                <w:lang w:eastAsia="zh-CN"/>
              </w:rPr>
            </w:pPr>
          </w:p>
          <w:p w14:paraId="034E47AF" w14:textId="77777777" w:rsidR="00F049AF" w:rsidRPr="00B940D8" w:rsidRDefault="00F049AF" w:rsidP="00733A34">
            <w:pPr>
              <w:widowControl w:val="0"/>
              <w:autoSpaceDE w:val="0"/>
              <w:autoSpaceDN w:val="0"/>
              <w:adjustRightInd w:val="0"/>
              <w:spacing w:after="0"/>
              <w:rPr>
                <w:rFonts w:ascii="Arial" w:hAnsi="Arial" w:cs="Arial"/>
                <w:sz w:val="18"/>
                <w:szCs w:val="18"/>
                <w:lang w:eastAsia="zh-CN"/>
              </w:rPr>
            </w:pPr>
          </w:p>
          <w:p w14:paraId="6D20ADA2" w14:textId="77777777" w:rsidR="00F049AF" w:rsidRPr="00B940D8" w:rsidRDefault="00F049AF" w:rsidP="00733A34">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19B20E60" w14:textId="77777777" w:rsidR="00F049AF" w:rsidRPr="00B940D8" w:rsidRDefault="00F049AF" w:rsidP="00733A34">
            <w:pPr>
              <w:pStyle w:val="TAL"/>
              <w:rPr>
                <w:bCs/>
                <w:szCs w:val="18"/>
                <w:lang w:eastAsia="zh-CN"/>
              </w:rPr>
            </w:pPr>
          </w:p>
          <w:p w14:paraId="5EDE4048" w14:textId="77777777" w:rsidR="00F049AF" w:rsidRPr="00B940D8" w:rsidRDefault="00F049AF" w:rsidP="00733A34">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0F54E7F8" w14:textId="77777777" w:rsidR="00F049AF" w:rsidRPr="00B940D8" w:rsidRDefault="00F049AF" w:rsidP="00733A34">
            <w:pPr>
              <w:pStyle w:val="TAL"/>
              <w:rPr>
                <w:bCs/>
                <w:szCs w:val="18"/>
                <w:lang w:eastAsia="zh-CN"/>
              </w:rPr>
            </w:pPr>
          </w:p>
          <w:p w14:paraId="4753D874" w14:textId="77777777" w:rsidR="00F049AF" w:rsidRPr="00B940D8" w:rsidRDefault="00F049AF" w:rsidP="00733A34">
            <w:pPr>
              <w:pStyle w:val="TAL"/>
              <w:rPr>
                <w:bCs/>
                <w:szCs w:val="18"/>
                <w:lang w:eastAsia="zh-CN"/>
              </w:rPr>
            </w:pPr>
            <w:r w:rsidRPr="00B940D8">
              <w:rPr>
                <w:bCs/>
                <w:szCs w:val="18"/>
                <w:lang w:eastAsia="zh-CN"/>
              </w:rPr>
              <w:t>See Note 3.</w:t>
            </w:r>
          </w:p>
          <w:p w14:paraId="76A3BF4A" w14:textId="77777777" w:rsidR="00F049AF" w:rsidRPr="00B940D8" w:rsidRDefault="00F049AF" w:rsidP="00733A34">
            <w:pPr>
              <w:pStyle w:val="TAL"/>
              <w:rPr>
                <w:bCs/>
                <w:szCs w:val="18"/>
                <w:lang w:eastAsia="zh-CN"/>
              </w:rPr>
            </w:pPr>
          </w:p>
          <w:p w14:paraId="02EE8255" w14:textId="77777777" w:rsidR="00F049AF" w:rsidRPr="0061649B" w:rsidRDefault="00F049AF" w:rsidP="00733A34">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130AA184" w14:textId="77777777" w:rsidR="00F049AF" w:rsidRPr="00B940D8" w:rsidRDefault="00F049AF" w:rsidP="00733A34">
            <w:pPr>
              <w:pStyle w:val="TAL"/>
              <w:rPr>
                <w:bCs/>
                <w:szCs w:val="18"/>
                <w:lang w:eastAsia="zh-CN"/>
              </w:rPr>
            </w:pPr>
          </w:p>
          <w:p w14:paraId="19E305FF" w14:textId="77777777" w:rsidR="00F049AF" w:rsidRPr="00B940D8" w:rsidRDefault="00F049AF" w:rsidP="00733A34">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3569C53B" w14:textId="77777777" w:rsidR="00F049AF" w:rsidRPr="0061649B" w:rsidRDefault="00F049AF" w:rsidP="00733A34">
            <w:pPr>
              <w:pStyle w:val="TAL"/>
            </w:pPr>
            <w:r w:rsidRPr="0061649B">
              <w:t>type: String</w:t>
            </w:r>
          </w:p>
          <w:p w14:paraId="35C027C0" w14:textId="77777777" w:rsidR="00F049AF" w:rsidRPr="0061649B" w:rsidRDefault="00F049AF" w:rsidP="00733A34">
            <w:pPr>
              <w:pStyle w:val="TAL"/>
              <w:rPr>
                <w:lang w:eastAsia="zh-CN"/>
              </w:rPr>
            </w:pPr>
            <w:r w:rsidRPr="0061649B">
              <w:t xml:space="preserve">multiplicity: </w:t>
            </w:r>
            <w:r w:rsidRPr="0061649B">
              <w:rPr>
                <w:lang w:eastAsia="zh-CN"/>
              </w:rPr>
              <w:t>*</w:t>
            </w:r>
          </w:p>
          <w:p w14:paraId="27C1B6E2" w14:textId="77777777" w:rsidR="00F049AF" w:rsidRPr="0061649B" w:rsidRDefault="00F049AF" w:rsidP="00733A34">
            <w:pPr>
              <w:pStyle w:val="TAL"/>
              <w:rPr>
                <w:lang w:eastAsia="zh-CN"/>
              </w:rPr>
            </w:pPr>
            <w:proofErr w:type="spellStart"/>
            <w:r w:rsidRPr="0061649B">
              <w:t>isOrdered</w:t>
            </w:r>
            <w:proofErr w:type="spellEnd"/>
            <w:r w:rsidRPr="0061649B">
              <w:t>: False</w:t>
            </w:r>
          </w:p>
          <w:p w14:paraId="4D91D68A" w14:textId="77777777" w:rsidR="00F049AF" w:rsidRPr="00B940D8" w:rsidRDefault="00F049AF" w:rsidP="00733A34">
            <w:pPr>
              <w:pStyle w:val="TAL"/>
              <w:rPr>
                <w:lang w:eastAsia="zh-CN"/>
              </w:rPr>
            </w:pPr>
            <w:proofErr w:type="spellStart"/>
            <w:r w:rsidRPr="00B940D8">
              <w:t>isUnique</w:t>
            </w:r>
            <w:proofErr w:type="spellEnd"/>
            <w:r w:rsidRPr="00B940D8">
              <w:t xml:space="preserve">: </w:t>
            </w:r>
            <w:r w:rsidRPr="00B940D8">
              <w:rPr>
                <w:lang w:eastAsia="zh-CN"/>
              </w:rPr>
              <w:t>True</w:t>
            </w:r>
          </w:p>
          <w:p w14:paraId="6EE04F2F" w14:textId="77777777" w:rsidR="00F049AF" w:rsidRPr="00B940D8" w:rsidRDefault="00F049AF" w:rsidP="00733A34">
            <w:pPr>
              <w:pStyle w:val="TAL"/>
            </w:pPr>
            <w:proofErr w:type="spellStart"/>
            <w:r w:rsidRPr="00B940D8">
              <w:t>defaultValue</w:t>
            </w:r>
            <w:proofErr w:type="spellEnd"/>
            <w:r w:rsidRPr="00B940D8">
              <w:t>: None</w:t>
            </w:r>
          </w:p>
          <w:p w14:paraId="2E4AC339" w14:textId="77777777" w:rsidR="00F049AF" w:rsidRPr="0061649B" w:rsidRDefault="00F049AF" w:rsidP="00733A34">
            <w:pPr>
              <w:pStyle w:val="TAL"/>
              <w:rPr>
                <w:lang w:eastAsia="zh-CN"/>
              </w:rPr>
            </w:pPr>
            <w:proofErr w:type="spellStart"/>
            <w:r w:rsidRPr="0061649B">
              <w:t>isNullable</w:t>
            </w:r>
            <w:proofErr w:type="spellEnd"/>
            <w:r w:rsidRPr="0061649B">
              <w:t xml:space="preserve">: </w:t>
            </w:r>
            <w:r w:rsidRPr="002A754F">
              <w:rPr>
                <w:lang w:eastAsia="zh-CN"/>
              </w:rPr>
              <w:t>False</w:t>
            </w:r>
          </w:p>
        </w:tc>
      </w:tr>
      <w:tr w:rsidR="00F049AF" w:rsidRPr="00B26339" w14:paraId="1319C64F" w14:textId="77777777" w:rsidTr="00733A34">
        <w:trPr>
          <w:cantSplit/>
          <w:jc w:val="center"/>
        </w:trPr>
        <w:tc>
          <w:tcPr>
            <w:tcW w:w="2547" w:type="dxa"/>
          </w:tcPr>
          <w:p w14:paraId="25218A47" w14:textId="77777777" w:rsidR="00F049AF" w:rsidRPr="0061649B" w:rsidRDefault="00F049AF" w:rsidP="00733A34">
            <w:pPr>
              <w:pStyle w:val="TAL"/>
              <w:rPr>
                <w:rFonts w:cs="Arial"/>
                <w:szCs w:val="18"/>
              </w:rPr>
            </w:pPr>
            <w:proofErr w:type="spellStart"/>
            <w:r w:rsidRPr="0061649B">
              <w:rPr>
                <w:rFonts w:cs="Arial"/>
                <w:szCs w:val="18"/>
              </w:rPr>
              <w:t>vsData</w:t>
            </w:r>
            <w:proofErr w:type="spellEnd"/>
          </w:p>
        </w:tc>
        <w:tc>
          <w:tcPr>
            <w:tcW w:w="5245" w:type="dxa"/>
          </w:tcPr>
          <w:p w14:paraId="12C28243" w14:textId="77777777" w:rsidR="00F049AF" w:rsidRPr="0061649B" w:rsidRDefault="00F049AF" w:rsidP="00733A34">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4B0C0E38" w14:textId="77777777" w:rsidR="00F049AF" w:rsidRPr="0061649B" w:rsidRDefault="00F049AF" w:rsidP="00733A34">
            <w:pPr>
              <w:pStyle w:val="TAL"/>
              <w:rPr>
                <w:szCs w:val="18"/>
              </w:rPr>
            </w:pPr>
          </w:p>
          <w:p w14:paraId="288A57EE" w14:textId="77777777" w:rsidR="00F049AF" w:rsidRPr="0061649B" w:rsidRDefault="00F049AF" w:rsidP="00733A34">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5E5C1A47" w14:textId="77777777" w:rsidR="00F049AF" w:rsidRPr="0061649B" w:rsidRDefault="00F049AF" w:rsidP="00733A34">
            <w:pPr>
              <w:pStyle w:val="TAL"/>
            </w:pPr>
            <w:r w:rsidRPr="0061649B">
              <w:t>type: --</w:t>
            </w:r>
          </w:p>
          <w:p w14:paraId="0E690750" w14:textId="77777777" w:rsidR="00F049AF" w:rsidRPr="0061649B" w:rsidRDefault="00F049AF" w:rsidP="00733A34">
            <w:pPr>
              <w:pStyle w:val="TAL"/>
            </w:pPr>
            <w:r w:rsidRPr="0061649B">
              <w:t>multiplicity: --</w:t>
            </w:r>
          </w:p>
          <w:p w14:paraId="6E4A42A7" w14:textId="77777777" w:rsidR="00F049AF" w:rsidRPr="0061649B" w:rsidRDefault="00F049AF" w:rsidP="00733A34">
            <w:pPr>
              <w:pStyle w:val="TAL"/>
            </w:pPr>
            <w:proofErr w:type="spellStart"/>
            <w:r w:rsidRPr="0061649B">
              <w:t>isOrdered</w:t>
            </w:r>
            <w:proofErr w:type="spellEnd"/>
            <w:r w:rsidRPr="0061649B">
              <w:t>: --</w:t>
            </w:r>
          </w:p>
          <w:p w14:paraId="31EC0285" w14:textId="77777777" w:rsidR="00F049AF" w:rsidRPr="0061649B" w:rsidRDefault="00F049AF" w:rsidP="00733A34">
            <w:pPr>
              <w:pStyle w:val="TAL"/>
            </w:pPr>
            <w:proofErr w:type="spellStart"/>
            <w:r w:rsidRPr="0061649B">
              <w:t>isUnique</w:t>
            </w:r>
            <w:proofErr w:type="spellEnd"/>
            <w:r w:rsidRPr="0061649B">
              <w:t>: --</w:t>
            </w:r>
          </w:p>
          <w:p w14:paraId="462979EA" w14:textId="77777777" w:rsidR="00F049AF" w:rsidRPr="0061649B" w:rsidRDefault="00F049AF" w:rsidP="00733A34">
            <w:pPr>
              <w:pStyle w:val="TAL"/>
            </w:pPr>
            <w:proofErr w:type="spellStart"/>
            <w:r w:rsidRPr="0061649B">
              <w:t>defaultValue</w:t>
            </w:r>
            <w:proofErr w:type="spellEnd"/>
            <w:r w:rsidRPr="0061649B">
              <w:t>: --</w:t>
            </w:r>
          </w:p>
          <w:p w14:paraId="4036D86E"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0F9C3542" w14:textId="77777777" w:rsidTr="00733A34">
        <w:trPr>
          <w:cantSplit/>
          <w:jc w:val="center"/>
        </w:trPr>
        <w:tc>
          <w:tcPr>
            <w:tcW w:w="2547" w:type="dxa"/>
          </w:tcPr>
          <w:p w14:paraId="5ED99013" w14:textId="77777777" w:rsidR="00F049AF" w:rsidRPr="0061649B" w:rsidRDefault="00F049AF" w:rsidP="00733A34">
            <w:pPr>
              <w:pStyle w:val="TAL"/>
              <w:rPr>
                <w:rFonts w:cs="Arial"/>
                <w:szCs w:val="18"/>
              </w:rPr>
            </w:pPr>
            <w:proofErr w:type="spellStart"/>
            <w:r w:rsidRPr="0061649B">
              <w:rPr>
                <w:rFonts w:cs="Arial"/>
                <w:szCs w:val="18"/>
              </w:rPr>
              <w:t>vsDataFormatVersion</w:t>
            </w:r>
            <w:proofErr w:type="spellEnd"/>
          </w:p>
        </w:tc>
        <w:tc>
          <w:tcPr>
            <w:tcW w:w="5245" w:type="dxa"/>
          </w:tcPr>
          <w:p w14:paraId="5B791EC3" w14:textId="77777777" w:rsidR="00F049AF" w:rsidRPr="0061649B" w:rsidRDefault="00F049AF" w:rsidP="00733A34">
            <w:pPr>
              <w:pStyle w:val="TAL"/>
              <w:rPr>
                <w:szCs w:val="18"/>
              </w:rPr>
            </w:pPr>
            <w:r w:rsidRPr="0061649B">
              <w:rPr>
                <w:szCs w:val="18"/>
              </w:rPr>
              <w:t>Name of the data format file, including version.</w:t>
            </w:r>
          </w:p>
          <w:p w14:paraId="509E1454" w14:textId="77777777" w:rsidR="00F049AF" w:rsidRPr="0061649B" w:rsidRDefault="00F049AF" w:rsidP="00733A34">
            <w:pPr>
              <w:pStyle w:val="TAL"/>
              <w:rPr>
                <w:szCs w:val="18"/>
              </w:rPr>
            </w:pPr>
          </w:p>
          <w:p w14:paraId="5B7EAD29" w14:textId="77777777" w:rsidR="00F049AF" w:rsidRPr="0061649B" w:rsidRDefault="00F049AF" w:rsidP="00733A34">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25C5E526" w14:textId="77777777" w:rsidR="00F049AF" w:rsidRPr="0061649B" w:rsidRDefault="00F049AF" w:rsidP="00733A34">
            <w:pPr>
              <w:pStyle w:val="TAL"/>
            </w:pPr>
            <w:r w:rsidRPr="0061649B">
              <w:t>type: String</w:t>
            </w:r>
          </w:p>
          <w:p w14:paraId="33F4A1D2" w14:textId="77777777" w:rsidR="00F049AF" w:rsidRPr="0061649B" w:rsidRDefault="00F049AF" w:rsidP="00733A34">
            <w:pPr>
              <w:pStyle w:val="TAL"/>
            </w:pPr>
            <w:r w:rsidRPr="0061649B">
              <w:t>multiplicity: 1</w:t>
            </w:r>
          </w:p>
          <w:p w14:paraId="4AF0C5E9" w14:textId="77777777" w:rsidR="00F049AF" w:rsidRPr="0061649B" w:rsidRDefault="00F049AF" w:rsidP="00733A34">
            <w:pPr>
              <w:pStyle w:val="TAL"/>
            </w:pPr>
            <w:proofErr w:type="spellStart"/>
            <w:r w:rsidRPr="0061649B">
              <w:t>isOrdered</w:t>
            </w:r>
            <w:proofErr w:type="spellEnd"/>
            <w:r w:rsidRPr="0061649B">
              <w:t>: N/A</w:t>
            </w:r>
          </w:p>
          <w:p w14:paraId="11E56692" w14:textId="77777777" w:rsidR="00F049AF" w:rsidRPr="00B940D8" w:rsidRDefault="00F049AF" w:rsidP="00733A34">
            <w:pPr>
              <w:pStyle w:val="TAL"/>
            </w:pPr>
            <w:proofErr w:type="spellStart"/>
            <w:r w:rsidRPr="00B940D8">
              <w:t>isUnique</w:t>
            </w:r>
            <w:proofErr w:type="spellEnd"/>
            <w:r w:rsidRPr="00B940D8">
              <w:t>: N/A</w:t>
            </w:r>
          </w:p>
          <w:p w14:paraId="289CAA3C" w14:textId="77777777" w:rsidR="00F049AF" w:rsidRPr="00B940D8" w:rsidRDefault="00F049AF" w:rsidP="00733A34">
            <w:pPr>
              <w:pStyle w:val="TAL"/>
            </w:pPr>
            <w:proofErr w:type="spellStart"/>
            <w:r w:rsidRPr="00B940D8">
              <w:t>defaultValue</w:t>
            </w:r>
            <w:proofErr w:type="spellEnd"/>
            <w:r w:rsidRPr="00B940D8">
              <w:t>: None</w:t>
            </w:r>
          </w:p>
          <w:p w14:paraId="1D3B864F"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6FAAA55E" w14:textId="77777777" w:rsidTr="00733A34">
        <w:trPr>
          <w:cantSplit/>
          <w:jc w:val="center"/>
        </w:trPr>
        <w:tc>
          <w:tcPr>
            <w:tcW w:w="2547" w:type="dxa"/>
          </w:tcPr>
          <w:p w14:paraId="76B3CD0F" w14:textId="77777777" w:rsidR="00F049AF" w:rsidRPr="0061649B" w:rsidRDefault="00F049AF" w:rsidP="00733A34">
            <w:pPr>
              <w:pStyle w:val="TAL"/>
              <w:rPr>
                <w:rFonts w:cs="Arial"/>
                <w:szCs w:val="18"/>
              </w:rPr>
            </w:pPr>
            <w:proofErr w:type="spellStart"/>
            <w:r w:rsidRPr="0061649B">
              <w:rPr>
                <w:rFonts w:cs="Arial"/>
                <w:szCs w:val="18"/>
              </w:rPr>
              <w:t>vsDataType</w:t>
            </w:r>
            <w:proofErr w:type="spellEnd"/>
          </w:p>
        </w:tc>
        <w:tc>
          <w:tcPr>
            <w:tcW w:w="5245" w:type="dxa"/>
          </w:tcPr>
          <w:p w14:paraId="6ACEBF78" w14:textId="77777777" w:rsidR="00F049AF" w:rsidRPr="0061649B" w:rsidRDefault="00F049AF" w:rsidP="00733A34">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189444B9" w14:textId="77777777" w:rsidR="00F049AF" w:rsidRPr="0061649B" w:rsidRDefault="00F049AF" w:rsidP="00733A34">
            <w:pPr>
              <w:pStyle w:val="TAL"/>
              <w:rPr>
                <w:szCs w:val="18"/>
              </w:rPr>
            </w:pPr>
          </w:p>
          <w:p w14:paraId="0B1D36DD" w14:textId="77777777" w:rsidR="00F049AF" w:rsidRPr="0061649B" w:rsidRDefault="00F049AF" w:rsidP="00733A34">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ACE84F6" w14:textId="77777777" w:rsidR="00F049AF" w:rsidRPr="0061649B" w:rsidRDefault="00F049AF" w:rsidP="00733A34">
            <w:pPr>
              <w:pStyle w:val="TAL"/>
            </w:pPr>
            <w:r w:rsidRPr="0061649B">
              <w:t>type: String</w:t>
            </w:r>
          </w:p>
          <w:p w14:paraId="5FCFD8E9" w14:textId="77777777" w:rsidR="00F049AF" w:rsidRPr="0061649B" w:rsidRDefault="00F049AF" w:rsidP="00733A34">
            <w:pPr>
              <w:pStyle w:val="TAL"/>
            </w:pPr>
            <w:r w:rsidRPr="0061649B">
              <w:t>multiplicity: 1</w:t>
            </w:r>
          </w:p>
          <w:p w14:paraId="43C1531D" w14:textId="77777777" w:rsidR="00F049AF" w:rsidRPr="0061649B" w:rsidRDefault="00F049AF" w:rsidP="00733A34">
            <w:pPr>
              <w:pStyle w:val="TAL"/>
            </w:pPr>
            <w:proofErr w:type="spellStart"/>
            <w:r w:rsidRPr="0061649B">
              <w:t>isOrdered</w:t>
            </w:r>
            <w:proofErr w:type="spellEnd"/>
            <w:r w:rsidRPr="0061649B">
              <w:t>: N/A</w:t>
            </w:r>
          </w:p>
          <w:p w14:paraId="6A9E4BA9" w14:textId="77777777" w:rsidR="00F049AF" w:rsidRPr="00B940D8" w:rsidRDefault="00F049AF" w:rsidP="00733A34">
            <w:pPr>
              <w:pStyle w:val="TAL"/>
            </w:pPr>
            <w:proofErr w:type="spellStart"/>
            <w:r w:rsidRPr="00B940D8">
              <w:t>isUnique</w:t>
            </w:r>
            <w:proofErr w:type="spellEnd"/>
            <w:r w:rsidRPr="00B940D8">
              <w:t>: N/A</w:t>
            </w:r>
          </w:p>
          <w:p w14:paraId="55C98136" w14:textId="77777777" w:rsidR="00F049AF" w:rsidRPr="00B940D8" w:rsidRDefault="00F049AF" w:rsidP="00733A34">
            <w:pPr>
              <w:pStyle w:val="TAL"/>
            </w:pPr>
            <w:proofErr w:type="spellStart"/>
            <w:r w:rsidRPr="00B940D8">
              <w:t>defaultValue</w:t>
            </w:r>
            <w:proofErr w:type="spellEnd"/>
            <w:r w:rsidRPr="00B940D8">
              <w:t>: None</w:t>
            </w:r>
          </w:p>
          <w:p w14:paraId="2E6EE742"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76FFE932" w14:textId="77777777" w:rsidTr="00733A34">
        <w:trPr>
          <w:cantSplit/>
          <w:jc w:val="center"/>
        </w:trPr>
        <w:tc>
          <w:tcPr>
            <w:tcW w:w="2547" w:type="dxa"/>
          </w:tcPr>
          <w:p w14:paraId="0096F18D" w14:textId="77777777" w:rsidR="00F049AF" w:rsidRPr="00202D71" w:rsidRDefault="00F049AF" w:rsidP="00733A34">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39BD5F00" w14:textId="77777777" w:rsidR="00F049AF" w:rsidRPr="0061649B" w:rsidRDefault="00F049AF" w:rsidP="00733A34">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30F2665B" w14:textId="77777777" w:rsidR="00F049AF" w:rsidRPr="0061649B" w:rsidRDefault="00F049AF" w:rsidP="00733A34">
            <w:pPr>
              <w:pStyle w:val="TAL"/>
              <w:rPr>
                <w:rStyle w:val="desc"/>
                <w:szCs w:val="18"/>
              </w:rPr>
            </w:pPr>
          </w:p>
          <w:p w14:paraId="5E4D90D1" w14:textId="77777777" w:rsidR="00F049AF" w:rsidRPr="0061649B" w:rsidRDefault="00F049AF" w:rsidP="00733A34">
            <w:pPr>
              <w:pStyle w:val="TAL"/>
              <w:rPr>
                <w:szCs w:val="18"/>
              </w:rPr>
            </w:pPr>
            <w:proofErr w:type="spellStart"/>
            <w:r w:rsidRPr="0061649B">
              <w:rPr>
                <w:szCs w:val="18"/>
              </w:rPr>
              <w:t>allowedValues</w:t>
            </w:r>
            <w:proofErr w:type="spellEnd"/>
            <w:r w:rsidRPr="0061649B">
              <w:rPr>
                <w:szCs w:val="18"/>
              </w:rPr>
              <w:t>: N/A</w:t>
            </w:r>
          </w:p>
        </w:tc>
        <w:tc>
          <w:tcPr>
            <w:tcW w:w="1984" w:type="dxa"/>
          </w:tcPr>
          <w:p w14:paraId="60B98102" w14:textId="77777777" w:rsidR="00F049AF" w:rsidRPr="0061649B" w:rsidRDefault="00F049AF" w:rsidP="00733A34">
            <w:pPr>
              <w:pStyle w:val="TAL"/>
              <w:rPr>
                <w:snapToGrid w:val="0"/>
              </w:rPr>
            </w:pPr>
            <w:r w:rsidRPr="0061649B">
              <w:rPr>
                <w:snapToGrid w:val="0"/>
              </w:rPr>
              <w:t xml:space="preserve">type: </w:t>
            </w:r>
            <w:proofErr w:type="spellStart"/>
            <w:r w:rsidRPr="0061649B">
              <w:rPr>
                <w:snapToGrid w:val="0"/>
              </w:rPr>
              <w:t>SupportedPerfMetricGroup</w:t>
            </w:r>
            <w:proofErr w:type="spellEnd"/>
          </w:p>
          <w:p w14:paraId="479716D2" w14:textId="77777777" w:rsidR="00F049AF" w:rsidRPr="0061649B" w:rsidRDefault="00F049AF" w:rsidP="00733A34">
            <w:pPr>
              <w:pStyle w:val="TAL"/>
              <w:rPr>
                <w:snapToGrid w:val="0"/>
              </w:rPr>
            </w:pPr>
            <w:r w:rsidRPr="0061649B">
              <w:rPr>
                <w:snapToGrid w:val="0"/>
              </w:rPr>
              <w:t>multiplicity: *</w:t>
            </w:r>
          </w:p>
          <w:p w14:paraId="0A53621D" w14:textId="77777777" w:rsidR="00F049AF" w:rsidRPr="0061649B" w:rsidRDefault="00F049AF" w:rsidP="00733A34">
            <w:pPr>
              <w:pStyle w:val="TAL"/>
              <w:rPr>
                <w:snapToGrid w:val="0"/>
              </w:rPr>
            </w:pPr>
            <w:proofErr w:type="spellStart"/>
            <w:r w:rsidRPr="0061649B">
              <w:rPr>
                <w:snapToGrid w:val="0"/>
              </w:rPr>
              <w:t>isOrdered</w:t>
            </w:r>
            <w:proofErr w:type="spellEnd"/>
            <w:r w:rsidRPr="0061649B">
              <w:rPr>
                <w:snapToGrid w:val="0"/>
              </w:rPr>
              <w:t>: False</w:t>
            </w:r>
          </w:p>
          <w:p w14:paraId="3BE7B49F" w14:textId="77777777" w:rsidR="00F049AF" w:rsidRPr="0061649B" w:rsidRDefault="00F049AF" w:rsidP="00733A34">
            <w:pPr>
              <w:pStyle w:val="TAL"/>
              <w:rPr>
                <w:snapToGrid w:val="0"/>
              </w:rPr>
            </w:pPr>
            <w:proofErr w:type="spellStart"/>
            <w:r w:rsidRPr="0061649B">
              <w:rPr>
                <w:snapToGrid w:val="0"/>
              </w:rPr>
              <w:t>isUnique</w:t>
            </w:r>
            <w:proofErr w:type="spellEnd"/>
            <w:r w:rsidRPr="0061649B">
              <w:rPr>
                <w:snapToGrid w:val="0"/>
              </w:rPr>
              <w:t>: True</w:t>
            </w:r>
          </w:p>
          <w:p w14:paraId="4309198B" w14:textId="77777777" w:rsidR="00F049AF" w:rsidRPr="0061649B" w:rsidRDefault="00F049AF" w:rsidP="00733A34">
            <w:pPr>
              <w:pStyle w:val="TAL"/>
              <w:rPr>
                <w:snapToGrid w:val="0"/>
              </w:rPr>
            </w:pPr>
            <w:proofErr w:type="spellStart"/>
            <w:r w:rsidRPr="0061649B">
              <w:rPr>
                <w:snapToGrid w:val="0"/>
              </w:rPr>
              <w:t>defaultValue</w:t>
            </w:r>
            <w:proofErr w:type="spellEnd"/>
            <w:r w:rsidRPr="0061649B">
              <w:rPr>
                <w:snapToGrid w:val="0"/>
              </w:rPr>
              <w:t>: None</w:t>
            </w:r>
          </w:p>
          <w:p w14:paraId="4F25C4E8" w14:textId="77777777" w:rsidR="00F049AF" w:rsidRPr="0061649B" w:rsidRDefault="00F049AF" w:rsidP="00733A34">
            <w:pPr>
              <w:pStyle w:val="TAL"/>
            </w:pPr>
            <w:proofErr w:type="spellStart"/>
            <w:r w:rsidRPr="0061649B">
              <w:rPr>
                <w:snapToGrid w:val="0"/>
              </w:rPr>
              <w:t>isNullable</w:t>
            </w:r>
            <w:proofErr w:type="spellEnd"/>
            <w:r w:rsidRPr="0061649B">
              <w:rPr>
                <w:snapToGrid w:val="0"/>
              </w:rPr>
              <w:t>: False</w:t>
            </w:r>
          </w:p>
        </w:tc>
      </w:tr>
      <w:tr w:rsidR="00F049AF" w:rsidRPr="00B26339" w14:paraId="1563FBC8" w14:textId="77777777" w:rsidTr="00733A34">
        <w:trPr>
          <w:cantSplit/>
          <w:jc w:val="center"/>
        </w:trPr>
        <w:tc>
          <w:tcPr>
            <w:tcW w:w="2547" w:type="dxa"/>
          </w:tcPr>
          <w:p w14:paraId="52A2191A" w14:textId="77777777" w:rsidR="00F049AF" w:rsidRPr="00202D71" w:rsidRDefault="00F049AF" w:rsidP="00733A34">
            <w:pPr>
              <w:pStyle w:val="TAL"/>
              <w:rPr>
                <w:rFonts w:cs="Arial"/>
                <w:szCs w:val="18"/>
              </w:rPr>
            </w:pPr>
            <w:proofErr w:type="spellStart"/>
            <w:r w:rsidRPr="0061649B">
              <w:rPr>
                <w:rFonts w:cs="Arial"/>
                <w:szCs w:val="18"/>
              </w:rPr>
              <w:t>performanceMetrics</w:t>
            </w:r>
            <w:proofErr w:type="spellEnd"/>
          </w:p>
        </w:tc>
        <w:tc>
          <w:tcPr>
            <w:tcW w:w="5245" w:type="dxa"/>
          </w:tcPr>
          <w:p w14:paraId="2FA9D0B0" w14:textId="77777777" w:rsidR="00F049AF" w:rsidRPr="0061649B" w:rsidRDefault="00F049AF" w:rsidP="00733A34">
            <w:pPr>
              <w:pStyle w:val="TAL"/>
              <w:rPr>
                <w:szCs w:val="18"/>
              </w:rPr>
            </w:pPr>
            <w:r w:rsidRPr="0061649B">
              <w:rPr>
                <w:szCs w:val="18"/>
              </w:rPr>
              <w:t>List of performance metrics</w:t>
            </w:r>
            <w:r>
              <w:rPr>
                <w:szCs w:val="18"/>
              </w:rPr>
              <w:t xml:space="preserve"> identified by name</w:t>
            </w:r>
            <w:r w:rsidRPr="0061649B">
              <w:rPr>
                <w:szCs w:val="18"/>
              </w:rPr>
              <w:t>.</w:t>
            </w:r>
          </w:p>
          <w:p w14:paraId="20B7CC67" w14:textId="77777777" w:rsidR="00F049AF" w:rsidRPr="0061649B" w:rsidRDefault="00F049AF" w:rsidP="00733A34">
            <w:pPr>
              <w:pStyle w:val="TAL"/>
              <w:rPr>
                <w:szCs w:val="18"/>
              </w:rPr>
            </w:pPr>
          </w:p>
          <w:p w14:paraId="46294470" w14:textId="77777777" w:rsidR="00F049AF" w:rsidRPr="0061649B" w:rsidRDefault="00F049AF" w:rsidP="00733A34">
            <w:pPr>
              <w:pStyle w:val="TAL"/>
              <w:rPr>
                <w:szCs w:val="18"/>
              </w:rPr>
            </w:pPr>
            <w:proofErr w:type="spellStart"/>
            <w:r>
              <w:rPr>
                <w:szCs w:val="18"/>
              </w:rPr>
              <w:t>allowedValues</w:t>
            </w:r>
            <w:proofErr w:type="spellEnd"/>
            <w:r>
              <w:rPr>
                <w:szCs w:val="18"/>
              </w:rPr>
              <w:t>:</w:t>
            </w:r>
          </w:p>
          <w:p w14:paraId="38335F4B" w14:textId="77777777" w:rsidR="00F049AF" w:rsidRPr="0061649B" w:rsidRDefault="00F049AF" w:rsidP="00733A34">
            <w:pPr>
              <w:pStyle w:val="TAL"/>
              <w:rPr>
                <w:szCs w:val="18"/>
              </w:rPr>
            </w:pPr>
            <w:r w:rsidRPr="0061649B">
              <w:rPr>
                <w:szCs w:val="18"/>
              </w:rPr>
              <w:t xml:space="preserve">Performance metrics include measurements defined in TS 28.552 [20] and KPIs defined in TS 28.554 [28]. </w:t>
            </w:r>
          </w:p>
          <w:p w14:paraId="25DB9B96" w14:textId="77777777" w:rsidR="00F049AF" w:rsidRPr="0061649B" w:rsidRDefault="00F049AF" w:rsidP="00733A34">
            <w:pPr>
              <w:pStyle w:val="TAL"/>
              <w:rPr>
                <w:szCs w:val="18"/>
              </w:rPr>
            </w:pPr>
          </w:p>
          <w:p w14:paraId="74EC8D13" w14:textId="77777777" w:rsidR="00F049AF" w:rsidRPr="0061649B" w:rsidRDefault="00F049AF" w:rsidP="00733A34">
            <w:pPr>
              <w:pStyle w:val="TAL"/>
              <w:spacing w:after="120"/>
              <w:rPr>
                <w:rFonts w:cs="Arial"/>
                <w:szCs w:val="18"/>
              </w:rPr>
            </w:pPr>
            <w:r w:rsidRPr="0061649B">
              <w:rPr>
                <w:rFonts w:cs="Arial"/>
                <w:szCs w:val="18"/>
              </w:rPr>
              <w:t>For measurements defined in TS 28.552 [20] the name is constructed as follows:</w:t>
            </w:r>
          </w:p>
          <w:p w14:paraId="31ED0BF6" w14:textId="77777777" w:rsidR="00F049AF" w:rsidRPr="0061649B" w:rsidRDefault="00F049AF" w:rsidP="00733A34">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family.measurementName.subcounter</w:t>
            </w:r>
            <w:proofErr w:type="spell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6DF0B228" w14:textId="77777777" w:rsidR="00F049AF" w:rsidRPr="0061649B" w:rsidRDefault="00F049AF" w:rsidP="00733A34">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w:t>
            </w:r>
            <w:proofErr w:type="spell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45EFA7E9" w14:textId="77777777" w:rsidR="00F049AF" w:rsidRDefault="00F049AF" w:rsidP="00733A34">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16096765" w14:textId="77777777" w:rsidR="00F049AF" w:rsidRPr="0061649B" w:rsidRDefault="00F049AF" w:rsidP="00733A34">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[50], as the component designated with e).</w:t>
            </w:r>
          </w:p>
          <w:p w14:paraId="01D047B1" w14:textId="77777777" w:rsidR="00F049AF" w:rsidRPr="0061649B" w:rsidRDefault="00F049AF" w:rsidP="00733A34">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2E5AF50B" w14:textId="77777777" w:rsidR="00F049AF" w:rsidRPr="0061649B" w:rsidRDefault="00F049AF" w:rsidP="00733A34">
            <w:pPr>
              <w:pStyle w:val="TAL"/>
              <w:rPr>
                <w:szCs w:val="18"/>
              </w:rPr>
            </w:pPr>
          </w:p>
          <w:p w14:paraId="7277731F" w14:textId="77777777" w:rsidR="00F049AF" w:rsidRPr="00684FCE" w:rsidRDefault="00F049AF" w:rsidP="00733A34">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6B887215" w14:textId="77777777" w:rsidR="00F049AF" w:rsidRDefault="00F049AF" w:rsidP="00733A34">
            <w:pPr>
              <w:pStyle w:val="TAL"/>
              <w:rPr>
                <w:szCs w:val="18"/>
              </w:rPr>
            </w:pPr>
          </w:p>
          <w:p w14:paraId="6C8D795A" w14:textId="77777777" w:rsidR="00F049AF" w:rsidRPr="0061649B" w:rsidRDefault="00F049AF" w:rsidP="00733A34">
            <w:pPr>
              <w:pStyle w:val="TAL"/>
              <w:rPr>
                <w:szCs w:val="18"/>
              </w:rPr>
            </w:pPr>
          </w:p>
          <w:p w14:paraId="0A7556ED" w14:textId="77777777" w:rsidR="00F049AF" w:rsidRPr="0061649B" w:rsidRDefault="00F049AF" w:rsidP="00733A34">
            <w:pPr>
              <w:pStyle w:val="TAL"/>
              <w:rPr>
                <w:szCs w:val="18"/>
              </w:rPr>
            </w:pPr>
          </w:p>
          <w:p w14:paraId="529484DC" w14:textId="77777777" w:rsidR="00F049AF" w:rsidRPr="00202D71" w:rsidRDefault="00F049AF" w:rsidP="00733A34">
            <w:pPr>
              <w:pStyle w:val="TAL"/>
              <w:rPr>
                <w:szCs w:val="18"/>
              </w:rPr>
            </w:pPr>
          </w:p>
        </w:tc>
        <w:tc>
          <w:tcPr>
            <w:tcW w:w="1984" w:type="dxa"/>
          </w:tcPr>
          <w:p w14:paraId="26B9BFB2" w14:textId="77777777" w:rsidR="00F049AF" w:rsidRPr="0061649B" w:rsidRDefault="00F049AF" w:rsidP="00733A34">
            <w:pPr>
              <w:pStyle w:val="TAL"/>
            </w:pPr>
            <w:r w:rsidRPr="0061649B">
              <w:t>type: String</w:t>
            </w:r>
          </w:p>
          <w:p w14:paraId="3EFBC5FD" w14:textId="77777777" w:rsidR="00F049AF" w:rsidRPr="0061649B" w:rsidRDefault="00F049AF" w:rsidP="00733A34">
            <w:pPr>
              <w:pStyle w:val="TAL"/>
            </w:pPr>
            <w:r w:rsidRPr="0061649B">
              <w:t xml:space="preserve">multiplicity: </w:t>
            </w:r>
            <w:r>
              <w:t>1..</w:t>
            </w:r>
            <w:r w:rsidRPr="0061649B">
              <w:t>*</w:t>
            </w:r>
          </w:p>
          <w:p w14:paraId="5BE748D6" w14:textId="77777777" w:rsidR="00F049AF" w:rsidRPr="0061649B" w:rsidRDefault="00F049AF" w:rsidP="00733A34">
            <w:pPr>
              <w:pStyle w:val="TAL"/>
            </w:pPr>
            <w:proofErr w:type="spellStart"/>
            <w:r w:rsidRPr="0061649B">
              <w:t>isOrdered</w:t>
            </w:r>
            <w:proofErr w:type="spellEnd"/>
            <w:r w:rsidRPr="0061649B">
              <w:t>: False</w:t>
            </w:r>
          </w:p>
          <w:p w14:paraId="52E20FFC" w14:textId="77777777" w:rsidR="00F049AF" w:rsidRPr="0061649B" w:rsidRDefault="00F049AF" w:rsidP="00733A34">
            <w:pPr>
              <w:pStyle w:val="TAL"/>
            </w:pPr>
            <w:proofErr w:type="spellStart"/>
            <w:r w:rsidRPr="0061649B">
              <w:t>isUnique</w:t>
            </w:r>
            <w:proofErr w:type="spellEnd"/>
            <w:r w:rsidRPr="0061649B">
              <w:t>: True</w:t>
            </w:r>
          </w:p>
          <w:p w14:paraId="458C1302" w14:textId="77777777" w:rsidR="00F049AF" w:rsidRPr="0061649B" w:rsidRDefault="00F049AF" w:rsidP="00733A34">
            <w:pPr>
              <w:pStyle w:val="TAL"/>
            </w:pPr>
            <w:proofErr w:type="spellStart"/>
            <w:r w:rsidRPr="0061649B">
              <w:t>defaultValue</w:t>
            </w:r>
            <w:proofErr w:type="spellEnd"/>
            <w:r w:rsidRPr="0061649B">
              <w:t>: None</w:t>
            </w:r>
          </w:p>
          <w:p w14:paraId="29C2131D"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589493C7" w14:textId="77777777" w:rsidTr="00733A34">
        <w:trPr>
          <w:cantSplit/>
          <w:jc w:val="center"/>
        </w:trPr>
        <w:tc>
          <w:tcPr>
            <w:tcW w:w="2547" w:type="dxa"/>
          </w:tcPr>
          <w:p w14:paraId="37BEDCA2" w14:textId="77777777" w:rsidR="00F049AF" w:rsidRPr="0061649B" w:rsidRDefault="00F049AF" w:rsidP="00733A34">
            <w:pPr>
              <w:pStyle w:val="TAL"/>
              <w:rPr>
                <w:rFonts w:cs="Arial"/>
                <w:szCs w:val="18"/>
              </w:rPr>
            </w:pPr>
            <w:proofErr w:type="spellStart"/>
            <w:r>
              <w:rPr>
                <w:rFonts w:cs="Arial"/>
                <w:szCs w:val="18"/>
              </w:rPr>
              <w:t>supportedTraceMetrics</w:t>
            </w:r>
            <w:proofErr w:type="spellEnd"/>
          </w:p>
        </w:tc>
        <w:tc>
          <w:tcPr>
            <w:tcW w:w="5245" w:type="dxa"/>
          </w:tcPr>
          <w:p w14:paraId="3022F670" w14:textId="77777777" w:rsidR="00F049AF" w:rsidRDefault="00F049AF" w:rsidP="00733A34">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4854FA62" w14:textId="77777777" w:rsidR="00F049AF" w:rsidRDefault="00F049AF" w:rsidP="00733A34">
            <w:pPr>
              <w:pStyle w:val="TAL"/>
              <w:rPr>
                <w:rStyle w:val="desc"/>
              </w:rPr>
            </w:pPr>
          </w:p>
          <w:p w14:paraId="7F165751" w14:textId="77777777" w:rsidR="00F049AF" w:rsidRDefault="00F049AF" w:rsidP="00733A34">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1720B6D7" w14:textId="77777777" w:rsidR="00F049AF" w:rsidRPr="00B26339" w:rsidRDefault="00F049AF" w:rsidP="00733A34">
            <w:pPr>
              <w:pStyle w:val="TAL"/>
              <w:rPr>
                <w:rStyle w:val="desc"/>
                <w:rFonts w:eastAsiaTheme="majorEastAsia"/>
                <w:szCs w:val="18"/>
              </w:rPr>
            </w:pPr>
          </w:p>
          <w:p w14:paraId="5D1305AF" w14:textId="77777777" w:rsidR="00F049AF" w:rsidRDefault="00F049AF" w:rsidP="00733A34">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3DCDF187" w14:textId="77777777" w:rsidR="00F049AF" w:rsidRDefault="00F049AF" w:rsidP="00733A34">
            <w:pPr>
              <w:pStyle w:val="TAL"/>
              <w:rPr>
                <w:szCs w:val="18"/>
              </w:rPr>
            </w:pPr>
          </w:p>
          <w:p w14:paraId="20B7918D" w14:textId="77777777" w:rsidR="00F049AF" w:rsidRPr="00202D71" w:rsidRDefault="00F049AF" w:rsidP="00733A34">
            <w:pPr>
              <w:pStyle w:val="TAL"/>
              <w:rPr>
                <w:szCs w:val="18"/>
              </w:rPr>
            </w:pPr>
            <w:proofErr w:type="spellStart"/>
            <w:r w:rsidRPr="00B26339">
              <w:rPr>
                <w:szCs w:val="18"/>
              </w:rPr>
              <w:t>allowedValues</w:t>
            </w:r>
            <w:proofErr w:type="spellEnd"/>
            <w:r w:rsidRPr="00B26339">
              <w:rPr>
                <w:szCs w:val="18"/>
              </w:rPr>
              <w:t>: N/A</w:t>
            </w:r>
          </w:p>
        </w:tc>
        <w:tc>
          <w:tcPr>
            <w:tcW w:w="1984" w:type="dxa"/>
          </w:tcPr>
          <w:p w14:paraId="3D5788F8" w14:textId="77777777" w:rsidR="00F049AF" w:rsidRDefault="00F049AF" w:rsidP="00733A34">
            <w:pPr>
              <w:pStyle w:val="TAL"/>
              <w:rPr>
                <w:snapToGrid w:val="0"/>
              </w:rPr>
            </w:pPr>
            <w:r w:rsidRPr="00B26339">
              <w:t>type:</w:t>
            </w:r>
            <w:r>
              <w:t xml:space="preserve"> String</w:t>
            </w:r>
          </w:p>
          <w:p w14:paraId="622E5527" w14:textId="77777777" w:rsidR="00F049AF" w:rsidRPr="00B26339" w:rsidRDefault="00F049AF" w:rsidP="00733A34">
            <w:pPr>
              <w:pStyle w:val="TAL"/>
              <w:rPr>
                <w:snapToGrid w:val="0"/>
              </w:rPr>
            </w:pPr>
            <w:r w:rsidRPr="00B26339">
              <w:rPr>
                <w:snapToGrid w:val="0"/>
              </w:rPr>
              <w:t>multiplicity: *</w:t>
            </w:r>
          </w:p>
          <w:p w14:paraId="2685A8D0" w14:textId="77777777" w:rsidR="00F049AF" w:rsidRPr="00B26339" w:rsidRDefault="00F049AF" w:rsidP="00733A34">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70A9FFC3" w14:textId="77777777" w:rsidR="00F049AF" w:rsidRPr="00B26339" w:rsidRDefault="00F049AF" w:rsidP="00733A34">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44C5D1A1" w14:textId="77777777" w:rsidR="00F049AF" w:rsidRPr="00B26339" w:rsidRDefault="00F049AF" w:rsidP="00733A34">
            <w:pPr>
              <w:pStyle w:val="TAL"/>
              <w:rPr>
                <w:snapToGrid w:val="0"/>
              </w:rPr>
            </w:pPr>
            <w:proofErr w:type="spellStart"/>
            <w:r w:rsidRPr="00B26339">
              <w:rPr>
                <w:snapToGrid w:val="0"/>
              </w:rPr>
              <w:t>defaultValue</w:t>
            </w:r>
            <w:proofErr w:type="spellEnd"/>
            <w:r w:rsidRPr="00B26339">
              <w:rPr>
                <w:snapToGrid w:val="0"/>
              </w:rPr>
              <w:t>: None</w:t>
            </w:r>
          </w:p>
          <w:p w14:paraId="7407D5A4" w14:textId="77777777" w:rsidR="00F049AF" w:rsidRPr="00B26339" w:rsidRDefault="00F049AF" w:rsidP="00733A34">
            <w:pPr>
              <w:pStyle w:val="TAL"/>
              <w:rPr>
                <w:snapToGrid w:val="0"/>
              </w:rPr>
            </w:pPr>
            <w:proofErr w:type="spellStart"/>
            <w:r w:rsidRPr="00B26339">
              <w:rPr>
                <w:snapToGrid w:val="0"/>
              </w:rPr>
              <w:t>allowedValues</w:t>
            </w:r>
            <w:proofErr w:type="spellEnd"/>
            <w:r w:rsidRPr="00B26339">
              <w:rPr>
                <w:snapToGrid w:val="0"/>
              </w:rPr>
              <w:t>: N/A</w:t>
            </w:r>
          </w:p>
          <w:p w14:paraId="6B9BF1B5" w14:textId="77777777" w:rsidR="00F049AF" w:rsidRPr="00202D71" w:rsidRDefault="00F049AF" w:rsidP="00733A34">
            <w:pPr>
              <w:pStyle w:val="TAL"/>
            </w:pPr>
            <w:proofErr w:type="spellStart"/>
            <w:r w:rsidRPr="00B26339">
              <w:rPr>
                <w:snapToGrid w:val="0"/>
              </w:rPr>
              <w:t>isNullable</w:t>
            </w:r>
            <w:proofErr w:type="spellEnd"/>
            <w:r w:rsidRPr="00B26339">
              <w:rPr>
                <w:snapToGrid w:val="0"/>
              </w:rPr>
              <w:t>: False</w:t>
            </w:r>
          </w:p>
        </w:tc>
      </w:tr>
      <w:tr w:rsidR="00F049AF" w:rsidRPr="0061649B" w14:paraId="487CB50C" w14:textId="77777777" w:rsidTr="00733A34">
        <w:trPr>
          <w:cantSplit/>
          <w:jc w:val="center"/>
        </w:trPr>
        <w:tc>
          <w:tcPr>
            <w:tcW w:w="2547" w:type="dxa"/>
          </w:tcPr>
          <w:p w14:paraId="56F63034" w14:textId="77777777" w:rsidR="00F049AF" w:rsidRPr="0061649B" w:rsidRDefault="00F049AF" w:rsidP="00733A34">
            <w:pPr>
              <w:pStyle w:val="TAL"/>
              <w:rPr>
                <w:rFonts w:cs="Arial"/>
                <w:szCs w:val="18"/>
                <w:lang w:eastAsia="zh-CN"/>
              </w:rPr>
            </w:pPr>
            <w:proofErr w:type="spellStart"/>
            <w:r>
              <w:rPr>
                <w:rFonts w:cs="Arial"/>
                <w:szCs w:val="18"/>
                <w:lang w:eastAsia="zh-CN"/>
              </w:rPr>
              <w:t>listOfTraceMetrics</w:t>
            </w:r>
            <w:proofErr w:type="spellEnd"/>
          </w:p>
        </w:tc>
        <w:tc>
          <w:tcPr>
            <w:tcW w:w="5245" w:type="dxa"/>
          </w:tcPr>
          <w:p w14:paraId="3DA41ED8" w14:textId="77777777" w:rsidR="00F049AF" w:rsidRPr="0061649B" w:rsidRDefault="00F049AF" w:rsidP="00733A34">
            <w:pPr>
              <w:pStyle w:val="TAL"/>
              <w:rPr>
                <w:szCs w:val="18"/>
              </w:rPr>
            </w:pPr>
            <w:r w:rsidRPr="0061649B">
              <w:rPr>
                <w:szCs w:val="18"/>
              </w:rPr>
              <w:t xml:space="preserve">List of </w:t>
            </w:r>
            <w:r>
              <w:rPr>
                <w:szCs w:val="18"/>
              </w:rPr>
              <w:t>trace metrics identified by name.</w:t>
            </w:r>
          </w:p>
          <w:p w14:paraId="5C402A25" w14:textId="77777777" w:rsidR="00F049AF" w:rsidRPr="0061649B" w:rsidRDefault="00F049AF" w:rsidP="00733A34">
            <w:pPr>
              <w:pStyle w:val="TAL"/>
              <w:rPr>
                <w:szCs w:val="18"/>
              </w:rPr>
            </w:pPr>
          </w:p>
          <w:p w14:paraId="249DB9F1" w14:textId="77777777" w:rsidR="00F049AF" w:rsidRDefault="00F049AF" w:rsidP="00733A34">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51F306A0" w14:textId="77777777" w:rsidR="00F049AF" w:rsidRPr="00543CF6" w:rsidRDefault="00F049AF" w:rsidP="00733A34">
            <w:pPr>
              <w:pStyle w:val="TAL"/>
              <w:rPr>
                <w:szCs w:val="18"/>
                <w:highlight w:val="yellow"/>
              </w:rPr>
            </w:pPr>
          </w:p>
          <w:p w14:paraId="73520B2D" w14:textId="77777777" w:rsidR="00F049AF" w:rsidRDefault="00F049AF" w:rsidP="00733A34">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D83C27F" w14:textId="77777777" w:rsidR="00F049AF" w:rsidRDefault="00F049AF" w:rsidP="00733A34">
            <w:pPr>
              <w:pStyle w:val="TAL"/>
              <w:rPr>
                <w:szCs w:val="18"/>
              </w:rPr>
            </w:pPr>
          </w:p>
          <w:p w14:paraId="32C9536F" w14:textId="77777777" w:rsidR="00F049AF" w:rsidRPr="0061649B" w:rsidRDefault="00F049AF" w:rsidP="00733A34">
            <w:pPr>
              <w:pStyle w:val="TAL"/>
              <w:rPr>
                <w:szCs w:val="18"/>
              </w:rPr>
            </w:pPr>
            <w:proofErr w:type="spellStart"/>
            <w:r>
              <w:rPr>
                <w:szCs w:val="18"/>
              </w:rPr>
              <w:t>allowedValues</w:t>
            </w:r>
            <w:proofErr w:type="spellEnd"/>
            <w:r>
              <w:rPr>
                <w:szCs w:val="18"/>
              </w:rPr>
              <w:t>: N/A</w:t>
            </w:r>
          </w:p>
        </w:tc>
        <w:tc>
          <w:tcPr>
            <w:tcW w:w="1984" w:type="dxa"/>
          </w:tcPr>
          <w:p w14:paraId="7092A63C" w14:textId="77777777" w:rsidR="00F049AF" w:rsidRPr="0061649B" w:rsidRDefault="00F049AF" w:rsidP="00733A34">
            <w:pPr>
              <w:pStyle w:val="TAL"/>
            </w:pPr>
            <w:r w:rsidRPr="0061649B">
              <w:t>type: String</w:t>
            </w:r>
          </w:p>
          <w:p w14:paraId="45002EA1" w14:textId="77777777" w:rsidR="00F049AF" w:rsidRPr="0061649B" w:rsidRDefault="00F049AF" w:rsidP="00733A34">
            <w:pPr>
              <w:pStyle w:val="TAL"/>
            </w:pPr>
            <w:r w:rsidRPr="0061649B">
              <w:t>multiplicity:</w:t>
            </w:r>
            <w:r>
              <w:t xml:space="preserve"> </w:t>
            </w:r>
            <w:r w:rsidRPr="0061649B">
              <w:t>*</w:t>
            </w:r>
          </w:p>
          <w:p w14:paraId="3309A072" w14:textId="77777777" w:rsidR="00F049AF" w:rsidRPr="0061649B" w:rsidRDefault="00F049AF" w:rsidP="00733A34">
            <w:pPr>
              <w:pStyle w:val="TAL"/>
            </w:pPr>
            <w:proofErr w:type="spellStart"/>
            <w:r w:rsidRPr="0061649B">
              <w:t>isOrdered</w:t>
            </w:r>
            <w:proofErr w:type="spellEnd"/>
            <w:r w:rsidRPr="0061649B">
              <w:t>: False</w:t>
            </w:r>
          </w:p>
          <w:p w14:paraId="135CF39C" w14:textId="77777777" w:rsidR="00F049AF" w:rsidRPr="0061649B" w:rsidRDefault="00F049AF" w:rsidP="00733A34">
            <w:pPr>
              <w:pStyle w:val="TAL"/>
            </w:pPr>
            <w:proofErr w:type="spellStart"/>
            <w:r w:rsidRPr="0061649B">
              <w:t>isUnique</w:t>
            </w:r>
            <w:proofErr w:type="spellEnd"/>
            <w:r w:rsidRPr="0061649B">
              <w:t>: True</w:t>
            </w:r>
          </w:p>
          <w:p w14:paraId="6FFA5201" w14:textId="77777777" w:rsidR="00F049AF" w:rsidRPr="0061649B" w:rsidRDefault="00F049AF" w:rsidP="00733A34">
            <w:pPr>
              <w:pStyle w:val="TAL"/>
            </w:pPr>
            <w:proofErr w:type="spellStart"/>
            <w:r w:rsidRPr="0061649B">
              <w:t>defaultValue</w:t>
            </w:r>
            <w:proofErr w:type="spellEnd"/>
            <w:r w:rsidRPr="0061649B">
              <w:t>: None</w:t>
            </w:r>
          </w:p>
          <w:p w14:paraId="7128E240"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6F16973E" w14:textId="77777777" w:rsidTr="00733A34">
        <w:trPr>
          <w:cantSplit/>
          <w:jc w:val="center"/>
        </w:trPr>
        <w:tc>
          <w:tcPr>
            <w:tcW w:w="2547" w:type="dxa"/>
          </w:tcPr>
          <w:p w14:paraId="733A7AAD" w14:textId="77777777" w:rsidR="00F049AF" w:rsidRPr="00202D71" w:rsidDel="00F7300A" w:rsidRDefault="00F049AF" w:rsidP="00733A34">
            <w:pPr>
              <w:pStyle w:val="TAL"/>
              <w:rPr>
                <w:rFonts w:cs="Arial"/>
                <w:szCs w:val="18"/>
              </w:rPr>
            </w:pPr>
            <w:proofErr w:type="spellStart"/>
            <w:r w:rsidRPr="0061649B">
              <w:rPr>
                <w:rFonts w:cs="Arial"/>
                <w:szCs w:val="18"/>
                <w:lang w:eastAsia="zh-CN"/>
              </w:rPr>
              <w:lastRenderedPageBreak/>
              <w:t>rootObjectInstances</w:t>
            </w:r>
            <w:proofErr w:type="spellEnd"/>
          </w:p>
        </w:tc>
        <w:tc>
          <w:tcPr>
            <w:tcW w:w="5245" w:type="dxa"/>
          </w:tcPr>
          <w:p w14:paraId="25813F94" w14:textId="77777777" w:rsidR="00F049AF" w:rsidRPr="0061649B" w:rsidDel="0049596D" w:rsidRDefault="00F049AF" w:rsidP="00733A34">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6A70C6A3" w14:textId="77777777" w:rsidR="00F049AF" w:rsidRPr="0061649B" w:rsidRDefault="00F049AF" w:rsidP="00733A34">
            <w:pPr>
              <w:pStyle w:val="TAL"/>
            </w:pPr>
            <w:r w:rsidRPr="0061649B">
              <w:t>type: D</w:t>
            </w:r>
            <w:r>
              <w:t>N</w:t>
            </w:r>
          </w:p>
          <w:p w14:paraId="03814C10" w14:textId="77777777" w:rsidR="00F049AF" w:rsidRPr="0061649B" w:rsidRDefault="00F049AF" w:rsidP="00733A34">
            <w:pPr>
              <w:pStyle w:val="TAL"/>
            </w:pPr>
            <w:r w:rsidRPr="0061649B">
              <w:t>multiplicity: *</w:t>
            </w:r>
          </w:p>
          <w:p w14:paraId="124FA40F" w14:textId="77777777" w:rsidR="00F049AF" w:rsidRPr="0061649B" w:rsidRDefault="00F049AF" w:rsidP="00733A34">
            <w:pPr>
              <w:pStyle w:val="TAL"/>
            </w:pPr>
            <w:proofErr w:type="spellStart"/>
            <w:r w:rsidRPr="0061649B">
              <w:t>isOrdered</w:t>
            </w:r>
            <w:proofErr w:type="spellEnd"/>
            <w:r w:rsidRPr="0061649B">
              <w:t>: False</w:t>
            </w:r>
          </w:p>
          <w:p w14:paraId="1455874D" w14:textId="77777777" w:rsidR="00F049AF" w:rsidRPr="0061649B" w:rsidRDefault="00F049AF" w:rsidP="00733A34">
            <w:pPr>
              <w:pStyle w:val="TAL"/>
            </w:pPr>
            <w:proofErr w:type="spellStart"/>
            <w:r w:rsidRPr="0061649B">
              <w:t>isUnique</w:t>
            </w:r>
            <w:proofErr w:type="spellEnd"/>
            <w:r w:rsidRPr="0061649B">
              <w:t>: True</w:t>
            </w:r>
          </w:p>
          <w:p w14:paraId="30346320" w14:textId="77777777" w:rsidR="00F049AF" w:rsidRPr="0061649B" w:rsidRDefault="00F049AF" w:rsidP="00733A34">
            <w:pPr>
              <w:pStyle w:val="TAL"/>
            </w:pPr>
            <w:proofErr w:type="spellStart"/>
            <w:r w:rsidRPr="0061649B">
              <w:t>defaultValue</w:t>
            </w:r>
            <w:proofErr w:type="spellEnd"/>
            <w:r w:rsidRPr="0061649B">
              <w:t>: None</w:t>
            </w:r>
          </w:p>
          <w:p w14:paraId="64CB8768"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5E9F5981" w14:textId="77777777" w:rsidTr="00733A34">
        <w:trPr>
          <w:cantSplit/>
          <w:jc w:val="center"/>
        </w:trPr>
        <w:tc>
          <w:tcPr>
            <w:tcW w:w="2547" w:type="dxa"/>
          </w:tcPr>
          <w:p w14:paraId="50B50608" w14:textId="77777777" w:rsidR="00F049AF" w:rsidRPr="00202D71" w:rsidDel="00F7300A" w:rsidRDefault="00F049AF" w:rsidP="00733A34">
            <w:pPr>
              <w:pStyle w:val="TAL"/>
              <w:rPr>
                <w:rFonts w:cs="Arial"/>
                <w:szCs w:val="18"/>
              </w:rPr>
            </w:pPr>
            <w:proofErr w:type="spellStart"/>
            <w:r w:rsidRPr="0061649B">
              <w:rPr>
                <w:rFonts w:cs="Arial"/>
                <w:szCs w:val="18"/>
                <w:lang w:eastAsia="zh-CN"/>
              </w:rPr>
              <w:t>reportingMethods</w:t>
            </w:r>
            <w:proofErr w:type="spellEnd"/>
          </w:p>
        </w:tc>
        <w:tc>
          <w:tcPr>
            <w:tcW w:w="5245" w:type="dxa"/>
          </w:tcPr>
          <w:p w14:paraId="4BB538F2" w14:textId="77777777" w:rsidR="00F049AF" w:rsidRPr="0061649B" w:rsidRDefault="00F049AF" w:rsidP="00733A34">
            <w:pPr>
              <w:pStyle w:val="TAL"/>
              <w:rPr>
                <w:szCs w:val="18"/>
              </w:rPr>
            </w:pPr>
            <w:r w:rsidRPr="0061649B">
              <w:rPr>
                <w:szCs w:val="18"/>
              </w:rPr>
              <w:t>List of reporting methods for performance metrics</w:t>
            </w:r>
          </w:p>
          <w:p w14:paraId="0256862B" w14:textId="77777777" w:rsidR="00F049AF" w:rsidRPr="0061649B" w:rsidRDefault="00F049AF" w:rsidP="00733A34">
            <w:pPr>
              <w:pStyle w:val="TAL"/>
              <w:rPr>
                <w:szCs w:val="18"/>
              </w:rPr>
            </w:pPr>
          </w:p>
          <w:p w14:paraId="4C65C276" w14:textId="77777777" w:rsidR="00F049AF" w:rsidRPr="0061649B" w:rsidRDefault="00F049AF" w:rsidP="00733A34">
            <w:pPr>
              <w:pStyle w:val="TAL"/>
              <w:rPr>
                <w:szCs w:val="18"/>
              </w:rPr>
            </w:pPr>
            <w:proofErr w:type="spellStart"/>
            <w:r w:rsidRPr="0061649B">
              <w:rPr>
                <w:szCs w:val="18"/>
              </w:rPr>
              <w:t>allowedValues</w:t>
            </w:r>
            <w:proofErr w:type="spellEnd"/>
            <w:r w:rsidRPr="0061649B">
              <w:rPr>
                <w:szCs w:val="18"/>
              </w:rPr>
              <w:t xml:space="preserve">: </w:t>
            </w:r>
          </w:p>
          <w:p w14:paraId="76E21477" w14:textId="77777777" w:rsidR="00F049AF" w:rsidRPr="0061649B" w:rsidRDefault="00F049AF" w:rsidP="00733A34">
            <w:pPr>
              <w:pStyle w:val="TAL"/>
              <w:rPr>
                <w:szCs w:val="18"/>
              </w:rPr>
            </w:pPr>
            <w:r w:rsidRPr="0061649B">
              <w:rPr>
                <w:szCs w:val="18"/>
              </w:rPr>
              <w:t xml:space="preserve"> - "FILE_BASED_LOC_SET_BY_PRODUCER",</w:t>
            </w:r>
          </w:p>
          <w:p w14:paraId="5A3803C7" w14:textId="77777777" w:rsidR="00F049AF" w:rsidRPr="0061649B" w:rsidRDefault="00F049AF" w:rsidP="00733A34">
            <w:pPr>
              <w:pStyle w:val="TAL"/>
              <w:rPr>
                <w:szCs w:val="18"/>
              </w:rPr>
            </w:pPr>
            <w:r w:rsidRPr="0061649B">
              <w:rPr>
                <w:szCs w:val="18"/>
              </w:rPr>
              <w:t xml:space="preserve"> - "FILE_BASED_LOC_SET_BY_CONSUMER",</w:t>
            </w:r>
          </w:p>
          <w:p w14:paraId="31F5CE86" w14:textId="77777777" w:rsidR="00F049AF" w:rsidRPr="0061649B" w:rsidDel="0049596D" w:rsidRDefault="00F049AF" w:rsidP="00733A34">
            <w:pPr>
              <w:pStyle w:val="TAL"/>
              <w:rPr>
                <w:szCs w:val="18"/>
              </w:rPr>
            </w:pPr>
            <w:r w:rsidRPr="0061649B">
              <w:rPr>
                <w:szCs w:val="18"/>
              </w:rPr>
              <w:t xml:space="preserve"> - "STREAM_BASED"</w:t>
            </w:r>
          </w:p>
        </w:tc>
        <w:tc>
          <w:tcPr>
            <w:tcW w:w="1984" w:type="dxa"/>
          </w:tcPr>
          <w:p w14:paraId="3E00AD5E" w14:textId="77777777" w:rsidR="00F049AF" w:rsidRPr="0061649B" w:rsidRDefault="00F049AF" w:rsidP="00733A34">
            <w:pPr>
              <w:pStyle w:val="TAL"/>
            </w:pPr>
            <w:r w:rsidRPr="0061649B">
              <w:t>type: ENUM</w:t>
            </w:r>
          </w:p>
          <w:p w14:paraId="3B07BBF3" w14:textId="77777777" w:rsidR="00F049AF" w:rsidRPr="0061649B" w:rsidRDefault="00F049AF" w:rsidP="00733A34">
            <w:pPr>
              <w:pStyle w:val="TAL"/>
            </w:pPr>
            <w:r w:rsidRPr="0061649B">
              <w:t>multiplicity: *</w:t>
            </w:r>
          </w:p>
          <w:p w14:paraId="32C23A16" w14:textId="77777777" w:rsidR="00F049AF" w:rsidRPr="0061649B" w:rsidRDefault="00F049AF" w:rsidP="00733A34">
            <w:pPr>
              <w:pStyle w:val="TAL"/>
            </w:pPr>
            <w:proofErr w:type="spellStart"/>
            <w:r w:rsidRPr="0061649B">
              <w:t>isOrdered</w:t>
            </w:r>
            <w:proofErr w:type="spellEnd"/>
            <w:r w:rsidRPr="0061649B">
              <w:t>: False</w:t>
            </w:r>
          </w:p>
          <w:p w14:paraId="603B2B8B" w14:textId="77777777" w:rsidR="00F049AF" w:rsidRPr="0061649B" w:rsidRDefault="00F049AF" w:rsidP="00733A34">
            <w:pPr>
              <w:pStyle w:val="TAL"/>
            </w:pPr>
            <w:proofErr w:type="spellStart"/>
            <w:r w:rsidRPr="0061649B">
              <w:t>isUnique</w:t>
            </w:r>
            <w:proofErr w:type="spellEnd"/>
            <w:r w:rsidRPr="0061649B">
              <w:t>: True</w:t>
            </w:r>
          </w:p>
          <w:p w14:paraId="59024D42" w14:textId="77777777" w:rsidR="00F049AF" w:rsidRPr="0061649B" w:rsidRDefault="00F049AF" w:rsidP="00733A34">
            <w:pPr>
              <w:pStyle w:val="TAL"/>
            </w:pPr>
            <w:proofErr w:type="spellStart"/>
            <w:r w:rsidRPr="0061649B">
              <w:t>defaultValue</w:t>
            </w:r>
            <w:proofErr w:type="spellEnd"/>
            <w:r w:rsidRPr="0061649B">
              <w:t>: None</w:t>
            </w:r>
          </w:p>
          <w:p w14:paraId="485ACE0B"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081CCE7C" w14:textId="77777777" w:rsidTr="00733A34">
        <w:trPr>
          <w:cantSplit/>
          <w:jc w:val="center"/>
        </w:trPr>
        <w:tc>
          <w:tcPr>
            <w:tcW w:w="2547" w:type="dxa"/>
          </w:tcPr>
          <w:p w14:paraId="22399E14" w14:textId="77777777" w:rsidR="00F049AF" w:rsidRPr="00202D71" w:rsidRDefault="00F049AF" w:rsidP="00733A34">
            <w:pPr>
              <w:pStyle w:val="TAL"/>
              <w:rPr>
                <w:rFonts w:cs="Arial"/>
                <w:szCs w:val="18"/>
              </w:rPr>
            </w:pPr>
            <w:proofErr w:type="spellStart"/>
            <w:r w:rsidRPr="0061649B">
              <w:rPr>
                <w:rFonts w:cs="Arial"/>
                <w:szCs w:val="18"/>
              </w:rPr>
              <w:t>nFServiceType</w:t>
            </w:r>
            <w:proofErr w:type="spellEnd"/>
          </w:p>
        </w:tc>
        <w:tc>
          <w:tcPr>
            <w:tcW w:w="5245" w:type="dxa"/>
          </w:tcPr>
          <w:p w14:paraId="1772348B" w14:textId="77777777" w:rsidR="00F049AF" w:rsidRPr="0061649B" w:rsidRDefault="00F049AF" w:rsidP="00733A34">
            <w:pPr>
              <w:pStyle w:val="TAL"/>
              <w:rPr>
                <w:szCs w:val="18"/>
              </w:rPr>
            </w:pPr>
            <w:r w:rsidRPr="0061649B">
              <w:rPr>
                <w:szCs w:val="18"/>
              </w:rPr>
              <w:t>The parameter defines the type of the managed NF service instance</w:t>
            </w:r>
          </w:p>
          <w:p w14:paraId="135672B8" w14:textId="77777777" w:rsidR="00F049AF" w:rsidRPr="0061649B" w:rsidRDefault="00F049AF" w:rsidP="00733A34">
            <w:pPr>
              <w:pStyle w:val="TAL"/>
              <w:rPr>
                <w:szCs w:val="18"/>
              </w:rPr>
            </w:pPr>
          </w:p>
          <w:p w14:paraId="767BB57D" w14:textId="77777777" w:rsidR="00F049AF" w:rsidRPr="0061649B" w:rsidRDefault="00F049AF" w:rsidP="00733A34">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02EE628B" w14:textId="77777777" w:rsidR="00F049AF" w:rsidRPr="0061649B" w:rsidRDefault="00F049AF" w:rsidP="00733A34">
            <w:pPr>
              <w:pStyle w:val="TAL"/>
            </w:pPr>
            <w:r w:rsidRPr="0061649B">
              <w:t>type: ENUM</w:t>
            </w:r>
          </w:p>
          <w:p w14:paraId="0E4711CA" w14:textId="77777777" w:rsidR="00F049AF" w:rsidRPr="0061649B" w:rsidRDefault="00F049AF" w:rsidP="00733A34">
            <w:pPr>
              <w:pStyle w:val="TAL"/>
            </w:pPr>
            <w:r w:rsidRPr="0061649B">
              <w:t>multiplicity: 1</w:t>
            </w:r>
          </w:p>
          <w:p w14:paraId="57823B11" w14:textId="77777777" w:rsidR="00F049AF" w:rsidRPr="0061649B" w:rsidRDefault="00F049AF" w:rsidP="00733A34">
            <w:pPr>
              <w:pStyle w:val="TAL"/>
            </w:pPr>
            <w:proofErr w:type="spellStart"/>
            <w:r w:rsidRPr="0061649B">
              <w:t>isOrdered</w:t>
            </w:r>
            <w:proofErr w:type="spellEnd"/>
            <w:r w:rsidRPr="0061649B">
              <w:t>: N/A</w:t>
            </w:r>
          </w:p>
          <w:p w14:paraId="3A20CD00" w14:textId="77777777" w:rsidR="00F049AF" w:rsidRPr="0061649B" w:rsidRDefault="00F049AF" w:rsidP="00733A34">
            <w:pPr>
              <w:pStyle w:val="TAL"/>
            </w:pPr>
            <w:proofErr w:type="spellStart"/>
            <w:r w:rsidRPr="0061649B">
              <w:t>isUnique</w:t>
            </w:r>
            <w:proofErr w:type="spellEnd"/>
            <w:r w:rsidRPr="0061649B">
              <w:t>: N/A</w:t>
            </w:r>
          </w:p>
          <w:p w14:paraId="176539F7" w14:textId="77777777" w:rsidR="00F049AF" w:rsidRPr="0061649B" w:rsidRDefault="00F049AF" w:rsidP="00733A34">
            <w:pPr>
              <w:pStyle w:val="TAL"/>
            </w:pPr>
            <w:proofErr w:type="spellStart"/>
            <w:r w:rsidRPr="0061649B">
              <w:t>defaultValue</w:t>
            </w:r>
            <w:proofErr w:type="spellEnd"/>
            <w:r w:rsidRPr="0061649B">
              <w:t>: None</w:t>
            </w:r>
          </w:p>
          <w:p w14:paraId="216D7EB7" w14:textId="77777777" w:rsidR="00F049AF" w:rsidRPr="0061649B" w:rsidRDefault="00F049AF" w:rsidP="00733A34">
            <w:pPr>
              <w:pStyle w:val="TAL"/>
            </w:pPr>
            <w:proofErr w:type="spellStart"/>
            <w:r w:rsidRPr="0061649B">
              <w:t>isNullable</w:t>
            </w:r>
            <w:proofErr w:type="spellEnd"/>
            <w:r w:rsidRPr="0061649B">
              <w:t>: False</w:t>
            </w:r>
          </w:p>
          <w:p w14:paraId="00A2FEFD" w14:textId="77777777" w:rsidR="00F049AF" w:rsidRPr="0061649B" w:rsidRDefault="00F049AF" w:rsidP="00733A34">
            <w:pPr>
              <w:pStyle w:val="TAL"/>
            </w:pPr>
          </w:p>
        </w:tc>
      </w:tr>
      <w:tr w:rsidR="00F049AF" w:rsidRPr="00B26339" w14:paraId="0DCB2239" w14:textId="77777777" w:rsidTr="00733A34">
        <w:trPr>
          <w:cantSplit/>
          <w:jc w:val="center"/>
        </w:trPr>
        <w:tc>
          <w:tcPr>
            <w:tcW w:w="2547" w:type="dxa"/>
          </w:tcPr>
          <w:p w14:paraId="542A22B8" w14:textId="77777777" w:rsidR="00F049AF" w:rsidRPr="00202D71" w:rsidRDefault="00F049AF" w:rsidP="00733A34">
            <w:pPr>
              <w:pStyle w:val="TAL"/>
              <w:rPr>
                <w:rFonts w:cs="Arial"/>
                <w:szCs w:val="18"/>
              </w:rPr>
            </w:pPr>
            <w:r w:rsidRPr="0061649B">
              <w:rPr>
                <w:rFonts w:cs="Arial"/>
                <w:szCs w:val="18"/>
              </w:rPr>
              <w:t>operations</w:t>
            </w:r>
          </w:p>
        </w:tc>
        <w:tc>
          <w:tcPr>
            <w:tcW w:w="5245" w:type="dxa"/>
          </w:tcPr>
          <w:p w14:paraId="6F82D09C" w14:textId="77777777" w:rsidR="00F049AF" w:rsidRPr="0061649B" w:rsidRDefault="00F049AF" w:rsidP="00733A34">
            <w:pPr>
              <w:pStyle w:val="TAL"/>
              <w:rPr>
                <w:szCs w:val="18"/>
              </w:rPr>
            </w:pPr>
            <w:r w:rsidRPr="0061649B">
              <w:rPr>
                <w:szCs w:val="18"/>
              </w:rPr>
              <w:t>This parameter defines set of operations supported by the managed NF service instance.</w:t>
            </w:r>
          </w:p>
          <w:p w14:paraId="0889D814" w14:textId="77777777" w:rsidR="00F049AF" w:rsidRPr="0061649B" w:rsidRDefault="00F049AF" w:rsidP="00733A34">
            <w:pPr>
              <w:pStyle w:val="TAL"/>
              <w:rPr>
                <w:szCs w:val="18"/>
              </w:rPr>
            </w:pPr>
          </w:p>
          <w:p w14:paraId="2B331DDB" w14:textId="77777777" w:rsidR="00F049AF" w:rsidRPr="0061649B" w:rsidRDefault="00F049AF" w:rsidP="00733A34">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630D22F0" w14:textId="77777777" w:rsidR="00F049AF" w:rsidRPr="0061649B" w:rsidRDefault="00F049AF" w:rsidP="00733A34">
            <w:pPr>
              <w:pStyle w:val="TAL"/>
            </w:pPr>
            <w:r w:rsidRPr="0061649B">
              <w:t>type: Operation</w:t>
            </w:r>
          </w:p>
          <w:p w14:paraId="0A023CDD" w14:textId="77777777" w:rsidR="00F049AF" w:rsidRPr="0061649B" w:rsidRDefault="00F049AF" w:rsidP="00733A34">
            <w:pPr>
              <w:pStyle w:val="TAL"/>
            </w:pPr>
            <w:r w:rsidRPr="0061649B">
              <w:t>multiplicity: 1..*</w:t>
            </w:r>
          </w:p>
          <w:p w14:paraId="12E59E70" w14:textId="77777777" w:rsidR="00F049AF" w:rsidRPr="0061649B" w:rsidRDefault="00F049AF" w:rsidP="00733A34">
            <w:pPr>
              <w:pStyle w:val="TAL"/>
            </w:pPr>
            <w:proofErr w:type="spellStart"/>
            <w:r w:rsidRPr="0061649B">
              <w:t>isOrdered</w:t>
            </w:r>
            <w:proofErr w:type="spellEnd"/>
            <w:r w:rsidRPr="0061649B">
              <w:t>: False</w:t>
            </w:r>
          </w:p>
          <w:p w14:paraId="0DFBF25A" w14:textId="77777777" w:rsidR="00F049AF" w:rsidRPr="0061649B" w:rsidRDefault="00F049AF" w:rsidP="00733A34">
            <w:pPr>
              <w:pStyle w:val="TAL"/>
            </w:pPr>
            <w:proofErr w:type="spellStart"/>
            <w:r w:rsidRPr="0061649B">
              <w:t>isUnique</w:t>
            </w:r>
            <w:proofErr w:type="spellEnd"/>
            <w:r w:rsidRPr="0061649B">
              <w:t>: True</w:t>
            </w:r>
          </w:p>
          <w:p w14:paraId="158D1B00" w14:textId="77777777" w:rsidR="00F049AF" w:rsidRPr="0061649B" w:rsidRDefault="00F049AF" w:rsidP="00733A34">
            <w:pPr>
              <w:pStyle w:val="TAL"/>
            </w:pPr>
            <w:proofErr w:type="spellStart"/>
            <w:r w:rsidRPr="0061649B">
              <w:t>defaultValue</w:t>
            </w:r>
            <w:proofErr w:type="spellEnd"/>
            <w:r w:rsidRPr="0061649B">
              <w:t>: None</w:t>
            </w:r>
          </w:p>
          <w:p w14:paraId="61517A3B"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6C0EC735" w14:textId="77777777" w:rsidTr="00733A34">
        <w:trPr>
          <w:cantSplit/>
          <w:jc w:val="center"/>
        </w:trPr>
        <w:tc>
          <w:tcPr>
            <w:tcW w:w="2547" w:type="dxa"/>
          </w:tcPr>
          <w:p w14:paraId="44EC90B1" w14:textId="77777777" w:rsidR="00F049AF" w:rsidRPr="00202D71" w:rsidRDefault="00F049AF" w:rsidP="00733A34">
            <w:pPr>
              <w:pStyle w:val="TAL"/>
              <w:rPr>
                <w:rFonts w:cs="Arial"/>
                <w:szCs w:val="18"/>
                <w:lang w:eastAsia="de-DE"/>
              </w:rPr>
            </w:pPr>
            <w:r w:rsidRPr="0061649B">
              <w:rPr>
                <w:rFonts w:cs="Arial"/>
                <w:szCs w:val="18"/>
                <w:lang w:eastAsia="de-DE"/>
              </w:rPr>
              <w:t>Operation.name</w:t>
            </w:r>
          </w:p>
        </w:tc>
        <w:tc>
          <w:tcPr>
            <w:tcW w:w="5245" w:type="dxa"/>
          </w:tcPr>
          <w:p w14:paraId="4277A1AE" w14:textId="77777777" w:rsidR="00F049AF" w:rsidRPr="0061649B" w:rsidRDefault="00F049AF" w:rsidP="00733A34">
            <w:pPr>
              <w:pStyle w:val="TAL"/>
              <w:rPr>
                <w:szCs w:val="18"/>
              </w:rPr>
            </w:pPr>
            <w:r w:rsidRPr="0061649B">
              <w:rPr>
                <w:szCs w:val="18"/>
              </w:rPr>
              <w:t>This parameter defines the name of the operation of the managed NF service instance.</w:t>
            </w:r>
          </w:p>
          <w:p w14:paraId="02825FB7" w14:textId="77777777" w:rsidR="00F049AF" w:rsidRPr="0061649B" w:rsidRDefault="00F049AF" w:rsidP="00733A34">
            <w:pPr>
              <w:pStyle w:val="TAL"/>
              <w:rPr>
                <w:szCs w:val="18"/>
              </w:rPr>
            </w:pPr>
          </w:p>
          <w:p w14:paraId="5E9E983D" w14:textId="77777777" w:rsidR="00F049AF" w:rsidRPr="0061649B" w:rsidRDefault="00F049AF" w:rsidP="00733A34">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543552D" w14:textId="77777777" w:rsidR="00F049AF" w:rsidRPr="0061649B" w:rsidRDefault="00F049AF" w:rsidP="00733A34">
            <w:pPr>
              <w:pStyle w:val="TAL"/>
            </w:pPr>
            <w:r w:rsidRPr="0061649B">
              <w:t>type: String</w:t>
            </w:r>
          </w:p>
          <w:p w14:paraId="032750E1" w14:textId="77777777" w:rsidR="00F049AF" w:rsidRPr="0061649B" w:rsidRDefault="00F049AF" w:rsidP="00733A34">
            <w:pPr>
              <w:pStyle w:val="TAL"/>
            </w:pPr>
            <w:r w:rsidRPr="0061649B">
              <w:t>multiplicity: 1</w:t>
            </w:r>
          </w:p>
          <w:p w14:paraId="16567DB1" w14:textId="77777777" w:rsidR="00F049AF" w:rsidRPr="0061649B" w:rsidRDefault="00F049AF" w:rsidP="00733A34">
            <w:pPr>
              <w:pStyle w:val="TAL"/>
            </w:pPr>
            <w:proofErr w:type="spellStart"/>
            <w:r w:rsidRPr="0061649B">
              <w:t>isOrdered</w:t>
            </w:r>
            <w:proofErr w:type="spellEnd"/>
            <w:r w:rsidRPr="0061649B">
              <w:t>: N/A</w:t>
            </w:r>
          </w:p>
          <w:p w14:paraId="0F209A64" w14:textId="77777777" w:rsidR="00F049AF" w:rsidRPr="0061649B" w:rsidRDefault="00F049AF" w:rsidP="00733A34">
            <w:pPr>
              <w:pStyle w:val="TAL"/>
            </w:pPr>
            <w:proofErr w:type="spellStart"/>
            <w:r w:rsidRPr="0061649B">
              <w:t>isUnique</w:t>
            </w:r>
            <w:proofErr w:type="spellEnd"/>
            <w:r w:rsidRPr="0061649B">
              <w:t>: N/A</w:t>
            </w:r>
          </w:p>
          <w:p w14:paraId="70CFA373" w14:textId="77777777" w:rsidR="00F049AF" w:rsidRPr="0061649B" w:rsidRDefault="00F049AF" w:rsidP="00733A34">
            <w:pPr>
              <w:pStyle w:val="TAL"/>
            </w:pPr>
            <w:proofErr w:type="spellStart"/>
            <w:r w:rsidRPr="0061649B">
              <w:t>defaultValue</w:t>
            </w:r>
            <w:proofErr w:type="spellEnd"/>
            <w:r w:rsidRPr="0061649B">
              <w:t>: None</w:t>
            </w:r>
          </w:p>
          <w:p w14:paraId="68BE6AA9" w14:textId="77777777" w:rsidR="00F049AF" w:rsidRPr="0061649B" w:rsidRDefault="00F049AF" w:rsidP="00733A34">
            <w:pPr>
              <w:pStyle w:val="TAL"/>
            </w:pPr>
            <w:proofErr w:type="spellStart"/>
            <w:r w:rsidRPr="0061649B">
              <w:t>isNullable</w:t>
            </w:r>
            <w:proofErr w:type="spellEnd"/>
            <w:r w:rsidRPr="0061649B">
              <w:t>: True</w:t>
            </w:r>
          </w:p>
        </w:tc>
      </w:tr>
      <w:tr w:rsidR="00F049AF" w:rsidRPr="00B26339" w14:paraId="660D197F" w14:textId="77777777" w:rsidTr="00733A34">
        <w:trPr>
          <w:cantSplit/>
          <w:jc w:val="center"/>
        </w:trPr>
        <w:tc>
          <w:tcPr>
            <w:tcW w:w="2547" w:type="dxa"/>
          </w:tcPr>
          <w:p w14:paraId="0DFD3916" w14:textId="77777777" w:rsidR="00F049AF" w:rsidRPr="0061649B" w:rsidRDefault="00F049AF" w:rsidP="00733A34">
            <w:pPr>
              <w:pStyle w:val="TAL"/>
              <w:rPr>
                <w:rFonts w:cs="Arial"/>
                <w:szCs w:val="18"/>
              </w:rPr>
            </w:pPr>
            <w:proofErr w:type="spellStart"/>
            <w:r w:rsidRPr="0061649B">
              <w:rPr>
                <w:rFonts w:cs="Arial"/>
                <w:szCs w:val="18"/>
              </w:rPr>
              <w:t>allowedNFTypes</w:t>
            </w:r>
            <w:proofErr w:type="spellEnd"/>
          </w:p>
        </w:tc>
        <w:tc>
          <w:tcPr>
            <w:tcW w:w="5245" w:type="dxa"/>
          </w:tcPr>
          <w:p w14:paraId="4683CC25" w14:textId="77777777" w:rsidR="00F049AF" w:rsidRPr="0061649B" w:rsidRDefault="00F049AF" w:rsidP="00733A34">
            <w:pPr>
              <w:pStyle w:val="TAL"/>
              <w:rPr>
                <w:rFonts w:cs="Arial"/>
                <w:szCs w:val="18"/>
              </w:rPr>
            </w:pPr>
            <w:r w:rsidRPr="0061649B">
              <w:rPr>
                <w:rFonts w:cs="Arial"/>
                <w:szCs w:val="18"/>
              </w:rPr>
              <w:t>This parameter identifies the type of network functions allowed to access the operation of the managed NF service instance.</w:t>
            </w:r>
          </w:p>
          <w:p w14:paraId="493B8866" w14:textId="77777777" w:rsidR="00F049AF" w:rsidRPr="0061649B" w:rsidRDefault="00F049AF" w:rsidP="00733A34">
            <w:pPr>
              <w:pStyle w:val="TAL"/>
              <w:rPr>
                <w:rFonts w:cs="Arial"/>
                <w:szCs w:val="18"/>
              </w:rPr>
            </w:pPr>
          </w:p>
          <w:p w14:paraId="0BEC8C8C" w14:textId="77777777" w:rsidR="00F049AF" w:rsidRPr="0061649B" w:rsidRDefault="00F049AF" w:rsidP="00733A34">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0CD88206" w14:textId="77777777" w:rsidR="00F049AF" w:rsidRPr="0061649B" w:rsidRDefault="00F049AF" w:rsidP="00733A34">
            <w:pPr>
              <w:pStyle w:val="TAL"/>
            </w:pPr>
            <w:r w:rsidRPr="0061649B">
              <w:t>type:  ENUM</w:t>
            </w:r>
          </w:p>
          <w:p w14:paraId="6900C544" w14:textId="77777777" w:rsidR="00F049AF" w:rsidRPr="0061649B" w:rsidRDefault="00F049AF" w:rsidP="00733A34">
            <w:pPr>
              <w:pStyle w:val="TAL"/>
            </w:pPr>
            <w:r w:rsidRPr="0061649B">
              <w:t>multiplicity: 1..*</w:t>
            </w:r>
          </w:p>
          <w:p w14:paraId="5D9CBE88" w14:textId="77777777" w:rsidR="00F049AF" w:rsidRPr="0061649B" w:rsidRDefault="00F049AF" w:rsidP="00733A34">
            <w:pPr>
              <w:pStyle w:val="TAL"/>
            </w:pPr>
            <w:proofErr w:type="spellStart"/>
            <w:r w:rsidRPr="0061649B">
              <w:t>isOrdered</w:t>
            </w:r>
            <w:proofErr w:type="spellEnd"/>
            <w:r w:rsidRPr="0061649B">
              <w:t>: False</w:t>
            </w:r>
          </w:p>
          <w:p w14:paraId="614658C5" w14:textId="77777777" w:rsidR="00F049AF" w:rsidRPr="0061649B" w:rsidRDefault="00F049AF" w:rsidP="00733A34">
            <w:pPr>
              <w:pStyle w:val="TAL"/>
            </w:pPr>
            <w:proofErr w:type="spellStart"/>
            <w:r w:rsidRPr="0061649B">
              <w:t>isUnique</w:t>
            </w:r>
            <w:proofErr w:type="spellEnd"/>
            <w:r w:rsidRPr="0061649B">
              <w:t>: True</w:t>
            </w:r>
          </w:p>
          <w:p w14:paraId="62C876F3" w14:textId="77777777" w:rsidR="00F049AF" w:rsidRPr="0061649B" w:rsidRDefault="00F049AF" w:rsidP="00733A34">
            <w:pPr>
              <w:pStyle w:val="TAL"/>
            </w:pPr>
            <w:proofErr w:type="spellStart"/>
            <w:r w:rsidRPr="0061649B">
              <w:t>defaultValue</w:t>
            </w:r>
            <w:proofErr w:type="spellEnd"/>
            <w:r w:rsidRPr="0061649B">
              <w:t>: None</w:t>
            </w:r>
          </w:p>
          <w:p w14:paraId="3F882C02"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50E0D5EB" w14:textId="77777777" w:rsidTr="00733A34">
        <w:trPr>
          <w:cantSplit/>
          <w:jc w:val="center"/>
        </w:trPr>
        <w:tc>
          <w:tcPr>
            <w:tcW w:w="2547" w:type="dxa"/>
          </w:tcPr>
          <w:p w14:paraId="1F981600" w14:textId="77777777" w:rsidR="00F049AF" w:rsidRPr="0061649B" w:rsidRDefault="00F049AF" w:rsidP="00733A34">
            <w:pPr>
              <w:pStyle w:val="TAL"/>
              <w:rPr>
                <w:rFonts w:cs="Arial"/>
                <w:szCs w:val="18"/>
              </w:rPr>
            </w:pPr>
            <w:proofErr w:type="spellStart"/>
            <w:r w:rsidRPr="0061649B">
              <w:rPr>
                <w:rFonts w:eastAsia="SimSun" w:cs="Arial"/>
                <w:szCs w:val="18"/>
              </w:rPr>
              <w:t>operationSemantics</w:t>
            </w:r>
            <w:proofErr w:type="spellEnd"/>
          </w:p>
        </w:tc>
        <w:tc>
          <w:tcPr>
            <w:tcW w:w="5245" w:type="dxa"/>
          </w:tcPr>
          <w:p w14:paraId="2890B0F4" w14:textId="77777777" w:rsidR="00F049AF" w:rsidRPr="0061649B" w:rsidRDefault="00F049AF" w:rsidP="00733A34">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51E147E6" w14:textId="77777777" w:rsidR="00F049AF" w:rsidRPr="0061649B" w:rsidRDefault="00F049AF" w:rsidP="00733A34">
            <w:pPr>
              <w:pStyle w:val="TAL"/>
              <w:rPr>
                <w:szCs w:val="18"/>
              </w:rPr>
            </w:pPr>
          </w:p>
          <w:p w14:paraId="4A90126E" w14:textId="77777777" w:rsidR="00F049AF" w:rsidRPr="0061649B" w:rsidRDefault="00F049AF" w:rsidP="00733A34">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141FD191" w14:textId="77777777" w:rsidR="00F049AF" w:rsidRPr="0061649B" w:rsidRDefault="00F049AF" w:rsidP="00733A34">
            <w:pPr>
              <w:pStyle w:val="TAL"/>
            </w:pPr>
            <w:r w:rsidRPr="0061649B">
              <w:t>type:  ENUM</w:t>
            </w:r>
          </w:p>
          <w:p w14:paraId="23B765B8" w14:textId="77777777" w:rsidR="00F049AF" w:rsidRPr="0061649B" w:rsidRDefault="00F049AF" w:rsidP="00733A34">
            <w:pPr>
              <w:pStyle w:val="TAL"/>
              <w:rPr>
                <w:lang w:eastAsia="zh-CN"/>
              </w:rPr>
            </w:pPr>
            <w:r w:rsidRPr="0061649B">
              <w:t xml:space="preserve">multiplicity: </w:t>
            </w:r>
            <w:r w:rsidRPr="0061649B">
              <w:rPr>
                <w:lang w:eastAsia="zh-CN"/>
              </w:rPr>
              <w:t>1</w:t>
            </w:r>
          </w:p>
          <w:p w14:paraId="4DC6069B" w14:textId="77777777" w:rsidR="00F049AF" w:rsidRPr="0061649B" w:rsidRDefault="00F049AF" w:rsidP="00733A34">
            <w:pPr>
              <w:pStyle w:val="TAL"/>
            </w:pPr>
            <w:proofErr w:type="spellStart"/>
            <w:r w:rsidRPr="0061649B">
              <w:t>isOrdered</w:t>
            </w:r>
            <w:proofErr w:type="spellEnd"/>
            <w:r w:rsidRPr="0061649B">
              <w:t>: N/A</w:t>
            </w:r>
          </w:p>
          <w:p w14:paraId="40F83C14" w14:textId="77777777" w:rsidR="00F049AF" w:rsidRPr="0061649B" w:rsidRDefault="00F049AF" w:rsidP="00733A34">
            <w:pPr>
              <w:pStyle w:val="TAL"/>
            </w:pPr>
            <w:proofErr w:type="spellStart"/>
            <w:r w:rsidRPr="0061649B">
              <w:t>isUnique</w:t>
            </w:r>
            <w:proofErr w:type="spellEnd"/>
            <w:r w:rsidRPr="0061649B">
              <w:t>: N/A</w:t>
            </w:r>
          </w:p>
          <w:p w14:paraId="0E25A7F5" w14:textId="77777777" w:rsidR="00F049AF" w:rsidRPr="0061649B" w:rsidRDefault="00F049AF" w:rsidP="00733A34">
            <w:pPr>
              <w:pStyle w:val="TAL"/>
            </w:pPr>
            <w:proofErr w:type="spellStart"/>
            <w:r w:rsidRPr="0061649B">
              <w:t>defaultValue</w:t>
            </w:r>
            <w:proofErr w:type="spellEnd"/>
            <w:r w:rsidRPr="0061649B">
              <w:t>: None</w:t>
            </w:r>
          </w:p>
          <w:p w14:paraId="55A90991"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39D8505B" w14:textId="77777777" w:rsidTr="00733A34">
        <w:trPr>
          <w:cantSplit/>
          <w:jc w:val="center"/>
        </w:trPr>
        <w:tc>
          <w:tcPr>
            <w:tcW w:w="2547" w:type="dxa"/>
          </w:tcPr>
          <w:p w14:paraId="5C7B74D5" w14:textId="77777777" w:rsidR="00F049AF" w:rsidRPr="0061649B" w:rsidRDefault="00F049AF" w:rsidP="00733A34">
            <w:pPr>
              <w:pStyle w:val="TAL"/>
              <w:rPr>
                <w:rFonts w:cs="Arial"/>
                <w:szCs w:val="18"/>
              </w:rPr>
            </w:pPr>
            <w:proofErr w:type="spellStart"/>
            <w:r w:rsidRPr="0061649B">
              <w:rPr>
                <w:rFonts w:eastAsia="SimSun" w:cs="Arial"/>
                <w:szCs w:val="18"/>
              </w:rPr>
              <w:t>sAP</w:t>
            </w:r>
            <w:proofErr w:type="spellEnd"/>
          </w:p>
        </w:tc>
        <w:tc>
          <w:tcPr>
            <w:tcW w:w="5245" w:type="dxa"/>
          </w:tcPr>
          <w:p w14:paraId="073DEEC4" w14:textId="77777777" w:rsidR="00F049AF" w:rsidRPr="0061649B" w:rsidRDefault="00F049AF" w:rsidP="00733A34">
            <w:pPr>
              <w:pStyle w:val="TAL"/>
              <w:rPr>
                <w:szCs w:val="18"/>
              </w:rPr>
            </w:pPr>
            <w:r w:rsidRPr="0061649B">
              <w:rPr>
                <w:szCs w:val="18"/>
              </w:rPr>
              <w:t>This parameter specifies the service access point of the managed NF service instance.</w:t>
            </w:r>
          </w:p>
          <w:p w14:paraId="6DFD9171" w14:textId="77777777" w:rsidR="00F049AF" w:rsidRPr="0061649B" w:rsidRDefault="00F049AF" w:rsidP="00733A34">
            <w:pPr>
              <w:pStyle w:val="TAL"/>
              <w:rPr>
                <w:szCs w:val="18"/>
              </w:rPr>
            </w:pPr>
          </w:p>
          <w:p w14:paraId="33C19DC1" w14:textId="77777777" w:rsidR="00F049AF" w:rsidRPr="0061649B" w:rsidRDefault="00F049AF" w:rsidP="00733A34">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25CDB8C7" w14:textId="77777777" w:rsidR="00F049AF" w:rsidRPr="0061649B" w:rsidRDefault="00F049AF" w:rsidP="00733A34">
            <w:pPr>
              <w:pStyle w:val="TAL"/>
            </w:pPr>
            <w:r w:rsidRPr="0061649B">
              <w:t>type: SAP</w:t>
            </w:r>
          </w:p>
          <w:p w14:paraId="60365E97" w14:textId="77777777" w:rsidR="00F049AF" w:rsidRPr="0061649B" w:rsidRDefault="00F049AF" w:rsidP="00733A34">
            <w:pPr>
              <w:pStyle w:val="TAL"/>
            </w:pPr>
            <w:r w:rsidRPr="0061649B">
              <w:t>multiplicity: 1</w:t>
            </w:r>
          </w:p>
          <w:p w14:paraId="20D7BED1" w14:textId="77777777" w:rsidR="00F049AF" w:rsidRPr="0061649B" w:rsidRDefault="00F049AF" w:rsidP="00733A34">
            <w:pPr>
              <w:pStyle w:val="TAL"/>
            </w:pPr>
            <w:proofErr w:type="spellStart"/>
            <w:r w:rsidRPr="0061649B">
              <w:t>isOrdered</w:t>
            </w:r>
            <w:proofErr w:type="spellEnd"/>
            <w:r w:rsidRPr="0061649B">
              <w:t>: N/A</w:t>
            </w:r>
          </w:p>
          <w:p w14:paraId="0FC02A5A" w14:textId="77777777" w:rsidR="00F049AF" w:rsidRPr="0061649B" w:rsidRDefault="00F049AF" w:rsidP="00733A34">
            <w:pPr>
              <w:pStyle w:val="TAL"/>
            </w:pPr>
            <w:proofErr w:type="spellStart"/>
            <w:r w:rsidRPr="0061649B">
              <w:t>isUnique</w:t>
            </w:r>
            <w:proofErr w:type="spellEnd"/>
            <w:r w:rsidRPr="0061649B">
              <w:t>: N/A</w:t>
            </w:r>
          </w:p>
          <w:p w14:paraId="5A256AAD" w14:textId="77777777" w:rsidR="00F049AF" w:rsidRPr="0061649B" w:rsidRDefault="00F049AF" w:rsidP="00733A34">
            <w:pPr>
              <w:pStyle w:val="TAL"/>
            </w:pPr>
            <w:proofErr w:type="spellStart"/>
            <w:r w:rsidRPr="0061649B">
              <w:t>defaultValue</w:t>
            </w:r>
            <w:proofErr w:type="spellEnd"/>
            <w:r w:rsidRPr="0061649B">
              <w:t>: None</w:t>
            </w:r>
          </w:p>
          <w:p w14:paraId="687A6096"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5123AF4B" w14:textId="77777777" w:rsidTr="00733A34">
        <w:trPr>
          <w:cantSplit/>
          <w:jc w:val="center"/>
        </w:trPr>
        <w:tc>
          <w:tcPr>
            <w:tcW w:w="2547" w:type="dxa"/>
          </w:tcPr>
          <w:p w14:paraId="3A8F822F" w14:textId="77777777" w:rsidR="00F049AF" w:rsidRPr="0061649B" w:rsidRDefault="00F049AF" w:rsidP="00733A34">
            <w:pPr>
              <w:pStyle w:val="TAL"/>
              <w:rPr>
                <w:rFonts w:cs="Arial"/>
                <w:szCs w:val="18"/>
              </w:rPr>
            </w:pPr>
            <w:r w:rsidRPr="0061649B">
              <w:rPr>
                <w:rFonts w:eastAsia="SimSun" w:cs="Arial"/>
                <w:szCs w:val="18"/>
              </w:rPr>
              <w:t>host</w:t>
            </w:r>
          </w:p>
        </w:tc>
        <w:tc>
          <w:tcPr>
            <w:tcW w:w="5245" w:type="dxa"/>
          </w:tcPr>
          <w:p w14:paraId="2E8217B9" w14:textId="77777777" w:rsidR="00F049AF" w:rsidRPr="0061649B" w:rsidRDefault="00F049AF" w:rsidP="00733A34">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4FD4D518" w14:textId="77777777" w:rsidR="00F049AF" w:rsidRPr="0061649B" w:rsidRDefault="00F049AF" w:rsidP="00733A34">
            <w:pPr>
              <w:pStyle w:val="TAL"/>
              <w:rPr>
                <w:szCs w:val="18"/>
              </w:rPr>
            </w:pPr>
          </w:p>
          <w:p w14:paraId="32FFDF19" w14:textId="77777777" w:rsidR="00F049AF" w:rsidRPr="0061649B" w:rsidRDefault="00F049AF" w:rsidP="00733A34">
            <w:pPr>
              <w:pStyle w:val="TAL"/>
              <w:rPr>
                <w:szCs w:val="18"/>
              </w:rPr>
            </w:pPr>
            <w:proofErr w:type="spellStart"/>
            <w:r w:rsidRPr="0061649B">
              <w:rPr>
                <w:szCs w:val="18"/>
              </w:rPr>
              <w:t>allowedValues</w:t>
            </w:r>
            <w:proofErr w:type="spellEnd"/>
            <w:r w:rsidRPr="0061649B">
              <w:rPr>
                <w:szCs w:val="18"/>
              </w:rPr>
              <w:t>: N/A</w:t>
            </w:r>
          </w:p>
        </w:tc>
        <w:tc>
          <w:tcPr>
            <w:tcW w:w="1984" w:type="dxa"/>
          </w:tcPr>
          <w:p w14:paraId="1D1E92B5" w14:textId="77777777" w:rsidR="00F049AF" w:rsidRPr="0061649B" w:rsidRDefault="00F049AF" w:rsidP="00733A34">
            <w:pPr>
              <w:pStyle w:val="TAL"/>
            </w:pPr>
            <w:r w:rsidRPr="0061649B">
              <w:t>type: String</w:t>
            </w:r>
          </w:p>
          <w:p w14:paraId="38EEEE50" w14:textId="77777777" w:rsidR="00F049AF" w:rsidRPr="0061649B" w:rsidRDefault="00F049AF" w:rsidP="00733A34">
            <w:pPr>
              <w:pStyle w:val="TAL"/>
            </w:pPr>
            <w:r w:rsidRPr="0061649B">
              <w:t>multiplicity: 1</w:t>
            </w:r>
          </w:p>
          <w:p w14:paraId="4139549F" w14:textId="77777777" w:rsidR="00F049AF" w:rsidRPr="0061649B" w:rsidRDefault="00F049AF" w:rsidP="00733A34">
            <w:pPr>
              <w:pStyle w:val="TAL"/>
            </w:pPr>
            <w:proofErr w:type="spellStart"/>
            <w:r w:rsidRPr="0061649B">
              <w:t>isOrdered</w:t>
            </w:r>
            <w:proofErr w:type="spellEnd"/>
            <w:r w:rsidRPr="0061649B">
              <w:t>: N/A</w:t>
            </w:r>
          </w:p>
          <w:p w14:paraId="4F701E45" w14:textId="77777777" w:rsidR="00F049AF" w:rsidRPr="0061649B" w:rsidRDefault="00F049AF" w:rsidP="00733A34">
            <w:pPr>
              <w:pStyle w:val="TAL"/>
            </w:pPr>
            <w:proofErr w:type="spellStart"/>
            <w:r w:rsidRPr="0061649B">
              <w:t>isUnique</w:t>
            </w:r>
            <w:proofErr w:type="spellEnd"/>
            <w:r w:rsidRPr="0061649B">
              <w:t>: N/A</w:t>
            </w:r>
          </w:p>
          <w:p w14:paraId="1B4613FC" w14:textId="77777777" w:rsidR="00F049AF" w:rsidRPr="0061649B" w:rsidRDefault="00F049AF" w:rsidP="00733A34">
            <w:pPr>
              <w:pStyle w:val="TAL"/>
            </w:pPr>
            <w:proofErr w:type="spellStart"/>
            <w:r w:rsidRPr="0061649B">
              <w:t>defaultValue</w:t>
            </w:r>
            <w:proofErr w:type="spellEnd"/>
            <w:r w:rsidRPr="0061649B">
              <w:t>: None</w:t>
            </w:r>
          </w:p>
          <w:p w14:paraId="6A7978FF"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44BF16C9" w14:textId="77777777" w:rsidTr="00733A34">
        <w:trPr>
          <w:cantSplit/>
          <w:jc w:val="center"/>
        </w:trPr>
        <w:tc>
          <w:tcPr>
            <w:tcW w:w="2547" w:type="dxa"/>
          </w:tcPr>
          <w:p w14:paraId="6108B639" w14:textId="77777777" w:rsidR="00F049AF" w:rsidRPr="0061649B" w:rsidRDefault="00F049AF" w:rsidP="00733A34">
            <w:pPr>
              <w:pStyle w:val="TAL"/>
              <w:rPr>
                <w:rFonts w:cs="Arial"/>
                <w:szCs w:val="18"/>
              </w:rPr>
            </w:pPr>
            <w:r w:rsidRPr="0061649B">
              <w:rPr>
                <w:rFonts w:cs="Arial"/>
                <w:szCs w:val="18"/>
              </w:rPr>
              <w:t>port</w:t>
            </w:r>
          </w:p>
        </w:tc>
        <w:tc>
          <w:tcPr>
            <w:tcW w:w="5245" w:type="dxa"/>
          </w:tcPr>
          <w:p w14:paraId="26438AB7" w14:textId="77777777" w:rsidR="00F049AF" w:rsidRPr="0061649B" w:rsidRDefault="00F049AF" w:rsidP="00733A34">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082D5870" w14:textId="77777777" w:rsidR="00F049AF" w:rsidRPr="0061649B" w:rsidRDefault="00F049AF" w:rsidP="00733A34">
            <w:pPr>
              <w:spacing w:after="0"/>
              <w:rPr>
                <w:rFonts w:ascii="Arial" w:hAnsi="Arial" w:cs="Arial"/>
                <w:sz w:val="18"/>
                <w:szCs w:val="18"/>
              </w:rPr>
            </w:pPr>
          </w:p>
          <w:p w14:paraId="4EA67EE1" w14:textId="77777777" w:rsidR="00F049AF" w:rsidRPr="0061649B" w:rsidRDefault="00F049AF" w:rsidP="00733A34">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645E4E6F" w14:textId="77777777" w:rsidR="00F049AF" w:rsidRPr="0061649B" w:rsidRDefault="00F049AF" w:rsidP="00733A34">
            <w:pPr>
              <w:pStyle w:val="TAL"/>
            </w:pPr>
            <w:r w:rsidRPr="0061649B">
              <w:t>type: Integer</w:t>
            </w:r>
          </w:p>
          <w:p w14:paraId="10F3EA38" w14:textId="77777777" w:rsidR="00F049AF" w:rsidRPr="0061649B" w:rsidRDefault="00F049AF" w:rsidP="00733A34">
            <w:pPr>
              <w:pStyle w:val="TAL"/>
            </w:pPr>
            <w:r w:rsidRPr="0061649B">
              <w:t>multiplicity: 1</w:t>
            </w:r>
          </w:p>
          <w:p w14:paraId="786D1D6A" w14:textId="77777777" w:rsidR="00F049AF" w:rsidRPr="0061649B" w:rsidRDefault="00F049AF" w:rsidP="00733A34">
            <w:pPr>
              <w:pStyle w:val="TAL"/>
            </w:pPr>
            <w:proofErr w:type="spellStart"/>
            <w:r w:rsidRPr="0061649B">
              <w:t>isOrdered</w:t>
            </w:r>
            <w:proofErr w:type="spellEnd"/>
            <w:r w:rsidRPr="0061649B">
              <w:t>: N/A</w:t>
            </w:r>
          </w:p>
          <w:p w14:paraId="0D0E58C2" w14:textId="77777777" w:rsidR="00F049AF" w:rsidRPr="0061649B" w:rsidRDefault="00F049AF" w:rsidP="00733A34">
            <w:pPr>
              <w:pStyle w:val="TAL"/>
            </w:pPr>
            <w:proofErr w:type="spellStart"/>
            <w:r w:rsidRPr="0061649B">
              <w:t>isUnique</w:t>
            </w:r>
            <w:proofErr w:type="spellEnd"/>
            <w:r w:rsidRPr="0061649B">
              <w:t>: N/A</w:t>
            </w:r>
          </w:p>
          <w:p w14:paraId="7A6FB7A8" w14:textId="77777777" w:rsidR="00F049AF" w:rsidRPr="0061649B" w:rsidRDefault="00F049AF" w:rsidP="00733A34">
            <w:pPr>
              <w:pStyle w:val="TAL"/>
            </w:pPr>
            <w:proofErr w:type="spellStart"/>
            <w:r w:rsidRPr="0061649B">
              <w:t>defaultValue</w:t>
            </w:r>
            <w:proofErr w:type="spellEnd"/>
            <w:r w:rsidRPr="0061649B">
              <w:t>: None</w:t>
            </w:r>
          </w:p>
          <w:p w14:paraId="2AE5962D"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7F6F1DAF" w14:textId="77777777" w:rsidTr="00733A34">
        <w:trPr>
          <w:cantSplit/>
          <w:jc w:val="center"/>
        </w:trPr>
        <w:tc>
          <w:tcPr>
            <w:tcW w:w="2547" w:type="dxa"/>
          </w:tcPr>
          <w:p w14:paraId="71DA0012" w14:textId="77777777" w:rsidR="00F049AF" w:rsidRPr="00202D71" w:rsidRDefault="00F049AF" w:rsidP="00733A34">
            <w:pPr>
              <w:pStyle w:val="TAL"/>
              <w:rPr>
                <w:rFonts w:cs="Arial"/>
                <w:szCs w:val="18"/>
              </w:rPr>
            </w:pPr>
            <w:proofErr w:type="spellStart"/>
            <w:r w:rsidRPr="0061649B">
              <w:rPr>
                <w:rFonts w:cs="Arial"/>
                <w:szCs w:val="18"/>
              </w:rPr>
              <w:lastRenderedPageBreak/>
              <w:t>usageStat</w:t>
            </w:r>
            <w:r w:rsidRPr="00202D71">
              <w:rPr>
                <w:rFonts w:cs="Arial"/>
                <w:szCs w:val="18"/>
              </w:rPr>
              <w:t>e</w:t>
            </w:r>
            <w:proofErr w:type="spellEnd"/>
          </w:p>
        </w:tc>
        <w:tc>
          <w:tcPr>
            <w:tcW w:w="5245" w:type="dxa"/>
          </w:tcPr>
          <w:p w14:paraId="5341B7B0" w14:textId="77777777" w:rsidR="00F049AF" w:rsidRPr="0061649B" w:rsidRDefault="00F049AF" w:rsidP="00733A34">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1B30AC3D" w14:textId="77777777" w:rsidR="00F049AF" w:rsidRPr="0061649B" w:rsidRDefault="00F049AF" w:rsidP="00733A34">
            <w:pPr>
              <w:pStyle w:val="TAL"/>
              <w:rPr>
                <w:szCs w:val="18"/>
              </w:rPr>
            </w:pPr>
          </w:p>
          <w:p w14:paraId="354C56B5" w14:textId="77777777" w:rsidR="00F049AF" w:rsidRPr="0061649B" w:rsidRDefault="00F049AF" w:rsidP="00733A34">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4CA74095" w14:textId="77777777" w:rsidR="00F049AF" w:rsidRPr="0061649B" w:rsidRDefault="00F049AF" w:rsidP="00733A34">
            <w:pPr>
              <w:pStyle w:val="TAL"/>
              <w:rPr>
                <w:szCs w:val="18"/>
              </w:rPr>
            </w:pPr>
            <w:r w:rsidRPr="0061649B">
              <w:rPr>
                <w:rFonts w:cs="Arial"/>
                <w:szCs w:val="18"/>
              </w:rPr>
              <w:t>The meaning of these values is as defined in 3GPP TS 28.625 [21] and ITU-T X.731 [19].</w:t>
            </w:r>
          </w:p>
        </w:tc>
        <w:tc>
          <w:tcPr>
            <w:tcW w:w="1984" w:type="dxa"/>
          </w:tcPr>
          <w:p w14:paraId="4765845F" w14:textId="77777777" w:rsidR="00F049AF" w:rsidRPr="0061649B" w:rsidRDefault="00F049AF" w:rsidP="00733A34">
            <w:pPr>
              <w:pStyle w:val="TAL"/>
            </w:pPr>
            <w:r w:rsidRPr="0061649B">
              <w:t>type: ENUM</w:t>
            </w:r>
          </w:p>
          <w:p w14:paraId="1C940E1A" w14:textId="77777777" w:rsidR="00F049AF" w:rsidRPr="0061649B" w:rsidRDefault="00F049AF" w:rsidP="00733A34">
            <w:pPr>
              <w:pStyle w:val="TAL"/>
            </w:pPr>
            <w:r w:rsidRPr="0061649B">
              <w:t>multiplicity: 1</w:t>
            </w:r>
          </w:p>
          <w:p w14:paraId="76EDA9E6" w14:textId="77777777" w:rsidR="00F049AF" w:rsidRPr="0061649B" w:rsidRDefault="00F049AF" w:rsidP="00733A34">
            <w:pPr>
              <w:pStyle w:val="TAL"/>
            </w:pPr>
            <w:proofErr w:type="spellStart"/>
            <w:r w:rsidRPr="0061649B">
              <w:t>isOrdered</w:t>
            </w:r>
            <w:proofErr w:type="spellEnd"/>
            <w:r w:rsidRPr="0061649B">
              <w:t>: N/A</w:t>
            </w:r>
          </w:p>
          <w:p w14:paraId="169BCE13" w14:textId="77777777" w:rsidR="00F049AF" w:rsidRPr="0061649B" w:rsidRDefault="00F049AF" w:rsidP="00733A34">
            <w:pPr>
              <w:pStyle w:val="TAL"/>
            </w:pPr>
            <w:proofErr w:type="spellStart"/>
            <w:r w:rsidRPr="0061649B">
              <w:t>isUnique</w:t>
            </w:r>
            <w:proofErr w:type="spellEnd"/>
            <w:r w:rsidRPr="0061649B">
              <w:t>: N/A</w:t>
            </w:r>
          </w:p>
          <w:p w14:paraId="723D6992" w14:textId="77777777" w:rsidR="00F049AF" w:rsidRPr="0061649B" w:rsidRDefault="00F049AF" w:rsidP="00733A34">
            <w:pPr>
              <w:pStyle w:val="TAL"/>
            </w:pPr>
            <w:proofErr w:type="spellStart"/>
            <w:r w:rsidRPr="0061649B">
              <w:t>defaultValue</w:t>
            </w:r>
            <w:proofErr w:type="spellEnd"/>
            <w:r w:rsidRPr="0061649B">
              <w:t>: None</w:t>
            </w:r>
          </w:p>
          <w:p w14:paraId="3907E87F"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4DA4537A" w14:textId="77777777" w:rsidTr="00733A34">
        <w:trPr>
          <w:cantSplit/>
          <w:jc w:val="center"/>
        </w:trPr>
        <w:tc>
          <w:tcPr>
            <w:tcW w:w="2547" w:type="dxa"/>
          </w:tcPr>
          <w:p w14:paraId="64D2C2B3" w14:textId="77777777" w:rsidR="00F049AF" w:rsidRPr="0061649B" w:rsidRDefault="00F049AF" w:rsidP="00733A34">
            <w:pPr>
              <w:pStyle w:val="TAL"/>
              <w:rPr>
                <w:rFonts w:cs="Arial"/>
                <w:szCs w:val="18"/>
              </w:rPr>
            </w:pPr>
            <w:proofErr w:type="spellStart"/>
            <w:r w:rsidRPr="0061649B">
              <w:rPr>
                <w:rFonts w:cs="Arial"/>
                <w:szCs w:val="18"/>
              </w:rPr>
              <w:t>registrationState</w:t>
            </w:r>
            <w:proofErr w:type="spellEnd"/>
          </w:p>
        </w:tc>
        <w:tc>
          <w:tcPr>
            <w:tcW w:w="5245" w:type="dxa"/>
          </w:tcPr>
          <w:p w14:paraId="04843E3F" w14:textId="77777777" w:rsidR="00F049AF" w:rsidRPr="0061649B" w:rsidRDefault="00F049AF" w:rsidP="00733A34">
            <w:pPr>
              <w:pStyle w:val="TAL"/>
              <w:rPr>
                <w:rFonts w:cs="Arial"/>
                <w:szCs w:val="18"/>
              </w:rPr>
            </w:pPr>
            <w:r w:rsidRPr="0061649B">
              <w:rPr>
                <w:rFonts w:cs="Arial"/>
                <w:szCs w:val="18"/>
              </w:rPr>
              <w:t>This parameter defines the registration status of the managed NF service instance.</w:t>
            </w:r>
          </w:p>
          <w:p w14:paraId="6054BBF8" w14:textId="77777777" w:rsidR="00F049AF" w:rsidRPr="0061649B" w:rsidRDefault="00F049AF" w:rsidP="00733A34">
            <w:pPr>
              <w:pStyle w:val="TAL"/>
              <w:rPr>
                <w:rFonts w:cs="Arial"/>
                <w:szCs w:val="18"/>
              </w:rPr>
            </w:pPr>
          </w:p>
          <w:p w14:paraId="2DBC0511" w14:textId="77777777" w:rsidR="00F049AF" w:rsidRPr="0061649B" w:rsidRDefault="00F049AF" w:rsidP="00733A34">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211B2D34" w14:textId="77777777" w:rsidR="00F049AF" w:rsidRPr="0061649B" w:rsidRDefault="00F049AF" w:rsidP="00733A34">
            <w:pPr>
              <w:pStyle w:val="TAL"/>
            </w:pPr>
            <w:r w:rsidRPr="0061649B">
              <w:t>type: ENUM</w:t>
            </w:r>
          </w:p>
          <w:p w14:paraId="2AA1D711" w14:textId="77777777" w:rsidR="00F049AF" w:rsidRPr="0061649B" w:rsidRDefault="00F049AF" w:rsidP="00733A34">
            <w:pPr>
              <w:pStyle w:val="TAL"/>
            </w:pPr>
            <w:r w:rsidRPr="0061649B">
              <w:t>multiplicity: 1</w:t>
            </w:r>
          </w:p>
          <w:p w14:paraId="1DC48357" w14:textId="77777777" w:rsidR="00F049AF" w:rsidRPr="0061649B" w:rsidRDefault="00F049AF" w:rsidP="00733A34">
            <w:pPr>
              <w:pStyle w:val="TAL"/>
            </w:pPr>
            <w:proofErr w:type="spellStart"/>
            <w:r w:rsidRPr="0061649B">
              <w:t>isOrdered</w:t>
            </w:r>
            <w:proofErr w:type="spellEnd"/>
            <w:r w:rsidRPr="0061649B">
              <w:t>: N/A</w:t>
            </w:r>
          </w:p>
          <w:p w14:paraId="16EF641E" w14:textId="77777777" w:rsidR="00F049AF" w:rsidRPr="0061649B" w:rsidRDefault="00F049AF" w:rsidP="00733A34">
            <w:pPr>
              <w:pStyle w:val="TAL"/>
            </w:pPr>
            <w:proofErr w:type="spellStart"/>
            <w:r w:rsidRPr="0061649B">
              <w:t>isUnique</w:t>
            </w:r>
            <w:proofErr w:type="spellEnd"/>
            <w:r w:rsidRPr="0061649B">
              <w:t>: N/A</w:t>
            </w:r>
          </w:p>
          <w:p w14:paraId="78E09F9F" w14:textId="77777777" w:rsidR="00F049AF" w:rsidRPr="0061649B" w:rsidRDefault="00F049AF" w:rsidP="00733A34">
            <w:pPr>
              <w:pStyle w:val="TAL"/>
            </w:pPr>
            <w:proofErr w:type="spellStart"/>
            <w:r w:rsidRPr="0061649B">
              <w:t>defaultValue</w:t>
            </w:r>
            <w:proofErr w:type="spellEnd"/>
            <w:r w:rsidRPr="0061649B">
              <w:t>: Deregistered</w:t>
            </w:r>
          </w:p>
          <w:p w14:paraId="5C5896F6"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3D9FE114" w14:textId="77777777" w:rsidTr="00733A34">
        <w:trPr>
          <w:cantSplit/>
          <w:jc w:val="center"/>
        </w:trPr>
        <w:tc>
          <w:tcPr>
            <w:tcW w:w="2547" w:type="dxa"/>
          </w:tcPr>
          <w:p w14:paraId="34234FAE" w14:textId="77777777" w:rsidR="00F049AF" w:rsidRPr="0061649B" w:rsidRDefault="00F049AF" w:rsidP="00733A34">
            <w:pPr>
              <w:pStyle w:val="TAL"/>
              <w:rPr>
                <w:rFonts w:cs="Arial"/>
                <w:szCs w:val="18"/>
              </w:rPr>
            </w:pPr>
            <w:proofErr w:type="spellStart"/>
            <w:r w:rsidRPr="00B940D8">
              <w:rPr>
                <w:rFonts w:cs="Arial"/>
                <w:szCs w:val="18"/>
              </w:rPr>
              <w:t>jobRef</w:t>
            </w:r>
            <w:proofErr w:type="spellEnd"/>
          </w:p>
        </w:tc>
        <w:tc>
          <w:tcPr>
            <w:tcW w:w="5245" w:type="dxa"/>
          </w:tcPr>
          <w:p w14:paraId="49B49051" w14:textId="77777777" w:rsidR="00F049AF" w:rsidRPr="00B940D8" w:rsidRDefault="00F049AF" w:rsidP="00733A34">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2F113F8E" w14:textId="77777777" w:rsidR="00F049AF" w:rsidRPr="00B940D8" w:rsidRDefault="00F049AF" w:rsidP="00733A34">
            <w:pPr>
              <w:pStyle w:val="TAL"/>
              <w:rPr>
                <w:rFonts w:cs="Arial"/>
                <w:szCs w:val="18"/>
              </w:rPr>
            </w:pPr>
          </w:p>
          <w:p w14:paraId="43BFF30B" w14:textId="77777777" w:rsidR="00F049AF" w:rsidRPr="0061649B" w:rsidRDefault="00F049AF" w:rsidP="00733A34">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5DBB946"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Type: D</w:t>
            </w:r>
            <w:r>
              <w:rPr>
                <w:rFonts w:ascii="Arial" w:hAnsi="Arial" w:cs="Arial"/>
                <w:sz w:val="18"/>
                <w:szCs w:val="18"/>
              </w:rPr>
              <w:t>N</w:t>
            </w:r>
          </w:p>
          <w:p w14:paraId="495F88D2"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multiplicity: 0..*</w:t>
            </w:r>
          </w:p>
          <w:p w14:paraId="7110CAAF"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2C3C9915"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2BC977B2"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01C2ED" w14:textId="77777777" w:rsidR="00F049AF" w:rsidRPr="0061649B" w:rsidRDefault="00F049AF" w:rsidP="00733A34">
            <w:pPr>
              <w:pStyle w:val="TAL"/>
            </w:pPr>
            <w:proofErr w:type="spellStart"/>
            <w:r w:rsidRPr="00B940D8">
              <w:rPr>
                <w:rFonts w:cs="Arial"/>
                <w:szCs w:val="18"/>
              </w:rPr>
              <w:t>isNullable</w:t>
            </w:r>
            <w:proofErr w:type="spellEnd"/>
            <w:r w:rsidRPr="00B940D8">
              <w:rPr>
                <w:rFonts w:cs="Arial"/>
                <w:szCs w:val="18"/>
              </w:rPr>
              <w:t>: False</w:t>
            </w:r>
          </w:p>
        </w:tc>
      </w:tr>
      <w:tr w:rsidR="00F049AF" w:rsidRPr="00B26339" w14:paraId="07D07C89" w14:textId="77777777" w:rsidTr="00733A34">
        <w:trPr>
          <w:cantSplit/>
          <w:jc w:val="center"/>
        </w:trPr>
        <w:tc>
          <w:tcPr>
            <w:tcW w:w="2547" w:type="dxa"/>
          </w:tcPr>
          <w:p w14:paraId="398A9428" w14:textId="77777777" w:rsidR="00F049AF" w:rsidRPr="00202D71" w:rsidRDefault="00F049AF" w:rsidP="00733A34">
            <w:pPr>
              <w:pStyle w:val="TAL"/>
              <w:rPr>
                <w:rFonts w:cs="Arial"/>
                <w:szCs w:val="18"/>
              </w:rPr>
            </w:pPr>
            <w:proofErr w:type="spellStart"/>
            <w:r w:rsidRPr="0061649B">
              <w:rPr>
                <w:rFonts w:cs="Arial"/>
                <w:color w:val="000000"/>
                <w:szCs w:val="18"/>
              </w:rPr>
              <w:t>jobId</w:t>
            </w:r>
            <w:proofErr w:type="spellEnd"/>
          </w:p>
        </w:tc>
        <w:tc>
          <w:tcPr>
            <w:tcW w:w="5245" w:type="dxa"/>
          </w:tcPr>
          <w:p w14:paraId="14629ED9" w14:textId="77777777" w:rsidR="00F049AF" w:rsidRPr="0061649B" w:rsidRDefault="00F049AF" w:rsidP="00733A34">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61649B">
              <w:rPr>
                <w:rFonts w:cs="Arial"/>
                <w:szCs w:val="18"/>
              </w:rPr>
              <w:t xml:space="preserve"> job or a </w:t>
            </w:r>
            <w:proofErr w:type="spellStart"/>
            <w:r w:rsidRPr="0061649B">
              <w:rPr>
                <w:rFonts w:ascii="Courier New" w:hAnsi="Courier New" w:cs="Courier New"/>
                <w:szCs w:val="18"/>
              </w:rPr>
              <w:t>TraceJob</w:t>
            </w:r>
            <w:proofErr w:type="spellEnd"/>
            <w:r w:rsidRPr="0061649B">
              <w:rPr>
                <w:rFonts w:cs="Arial"/>
                <w:szCs w:val="18"/>
              </w:rPr>
              <w:t>.</w:t>
            </w:r>
          </w:p>
        </w:tc>
        <w:tc>
          <w:tcPr>
            <w:tcW w:w="1984" w:type="dxa"/>
          </w:tcPr>
          <w:p w14:paraId="267495EB" w14:textId="77777777" w:rsidR="00F049AF" w:rsidRPr="0061649B" w:rsidRDefault="00F049AF" w:rsidP="00733A34">
            <w:pPr>
              <w:pStyle w:val="TAL"/>
            </w:pPr>
            <w:r w:rsidRPr="0061649B">
              <w:t>type: String</w:t>
            </w:r>
          </w:p>
          <w:p w14:paraId="61A81CDB" w14:textId="77777777" w:rsidR="00F049AF" w:rsidRPr="0061649B" w:rsidRDefault="00F049AF" w:rsidP="00733A34">
            <w:pPr>
              <w:pStyle w:val="TAL"/>
            </w:pPr>
            <w:r w:rsidRPr="0061649B">
              <w:t>multiplicity: 0..1</w:t>
            </w:r>
          </w:p>
          <w:p w14:paraId="0967D827" w14:textId="77777777" w:rsidR="00F049AF" w:rsidRPr="0061649B" w:rsidRDefault="00F049AF" w:rsidP="00733A34">
            <w:pPr>
              <w:pStyle w:val="TAL"/>
            </w:pPr>
            <w:proofErr w:type="spellStart"/>
            <w:r w:rsidRPr="0061649B">
              <w:t>isOrdered</w:t>
            </w:r>
            <w:proofErr w:type="spellEnd"/>
            <w:r w:rsidRPr="0061649B">
              <w:t>: N/A</w:t>
            </w:r>
          </w:p>
          <w:p w14:paraId="6FDBF46E" w14:textId="77777777" w:rsidR="00F049AF" w:rsidRPr="0061649B" w:rsidRDefault="00F049AF" w:rsidP="00733A34">
            <w:pPr>
              <w:pStyle w:val="TAL"/>
            </w:pPr>
            <w:proofErr w:type="spellStart"/>
            <w:r w:rsidRPr="0061649B">
              <w:t>isUnique</w:t>
            </w:r>
            <w:proofErr w:type="spellEnd"/>
            <w:r w:rsidRPr="0061649B">
              <w:t>: N/A</w:t>
            </w:r>
          </w:p>
          <w:p w14:paraId="643D1CDD" w14:textId="77777777" w:rsidR="00F049AF" w:rsidRPr="0061649B" w:rsidRDefault="00F049AF" w:rsidP="00733A34">
            <w:pPr>
              <w:pStyle w:val="TAL"/>
            </w:pPr>
            <w:proofErr w:type="spellStart"/>
            <w:r w:rsidRPr="0061649B">
              <w:t>defaultValue</w:t>
            </w:r>
            <w:proofErr w:type="spellEnd"/>
            <w:r w:rsidRPr="0061649B">
              <w:t>: None</w:t>
            </w:r>
          </w:p>
          <w:p w14:paraId="178942B3"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5C92E53F" w14:textId="77777777" w:rsidTr="00733A34">
        <w:trPr>
          <w:cantSplit/>
          <w:jc w:val="center"/>
        </w:trPr>
        <w:tc>
          <w:tcPr>
            <w:tcW w:w="2547" w:type="dxa"/>
          </w:tcPr>
          <w:p w14:paraId="64464D63" w14:textId="77777777" w:rsidR="00F049AF" w:rsidRPr="00202D71" w:rsidRDefault="00F049AF" w:rsidP="00733A34">
            <w:pPr>
              <w:pStyle w:val="TAL"/>
              <w:rPr>
                <w:rFonts w:cs="Arial"/>
                <w:szCs w:val="18"/>
              </w:rPr>
            </w:pPr>
            <w:proofErr w:type="spellStart"/>
            <w:r w:rsidRPr="0061649B">
              <w:rPr>
                <w:rFonts w:cs="Arial"/>
                <w:szCs w:val="18"/>
              </w:rPr>
              <w:t>granularityPeriod</w:t>
            </w:r>
            <w:proofErr w:type="spellEnd"/>
          </w:p>
        </w:tc>
        <w:tc>
          <w:tcPr>
            <w:tcW w:w="5245" w:type="dxa"/>
          </w:tcPr>
          <w:p w14:paraId="7813C2F3" w14:textId="77777777" w:rsidR="00F049AF" w:rsidRPr="0061649B" w:rsidRDefault="00F049AF" w:rsidP="00733A34">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292AEB60" w14:textId="77777777" w:rsidR="00F049AF" w:rsidRPr="0061649B" w:rsidRDefault="00F049AF" w:rsidP="00733A34">
            <w:pPr>
              <w:pStyle w:val="TAL"/>
              <w:rPr>
                <w:szCs w:val="18"/>
              </w:rPr>
            </w:pPr>
          </w:p>
          <w:p w14:paraId="6E948888" w14:textId="77777777" w:rsidR="00F049AF" w:rsidRPr="0061649B" w:rsidRDefault="00F049AF" w:rsidP="00733A34">
            <w:pPr>
              <w:pStyle w:val="TAL"/>
              <w:rPr>
                <w:szCs w:val="18"/>
              </w:rPr>
            </w:pPr>
            <w:r w:rsidRPr="0061649B">
              <w:rPr>
                <w:szCs w:val="18"/>
              </w:rPr>
              <w:t>See Note 4.</w:t>
            </w:r>
          </w:p>
          <w:p w14:paraId="5346AE42" w14:textId="77777777" w:rsidR="00F049AF" w:rsidRPr="0061649B" w:rsidRDefault="00F049AF" w:rsidP="00733A34">
            <w:pPr>
              <w:pStyle w:val="TAL"/>
              <w:rPr>
                <w:szCs w:val="18"/>
              </w:rPr>
            </w:pPr>
          </w:p>
          <w:p w14:paraId="599806B2" w14:textId="77777777" w:rsidR="00F049AF" w:rsidRPr="0061649B" w:rsidRDefault="00F049AF" w:rsidP="00733A34">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3845CA02" w14:textId="77777777" w:rsidR="00F049AF" w:rsidRPr="0061649B" w:rsidRDefault="00F049AF" w:rsidP="00733A34">
            <w:pPr>
              <w:pStyle w:val="TAL"/>
            </w:pPr>
            <w:r w:rsidRPr="0061649B">
              <w:t>type: Integer</w:t>
            </w:r>
          </w:p>
          <w:p w14:paraId="6863856B" w14:textId="77777777" w:rsidR="00F049AF" w:rsidRPr="0061649B" w:rsidRDefault="00F049AF" w:rsidP="00733A34">
            <w:pPr>
              <w:pStyle w:val="TAL"/>
            </w:pPr>
            <w:r w:rsidRPr="0061649B">
              <w:t>multiplicity: 1</w:t>
            </w:r>
          </w:p>
          <w:p w14:paraId="4D0239C7" w14:textId="77777777" w:rsidR="00F049AF" w:rsidRPr="0061649B" w:rsidRDefault="00F049AF" w:rsidP="00733A34">
            <w:pPr>
              <w:pStyle w:val="TAL"/>
            </w:pPr>
            <w:proofErr w:type="spellStart"/>
            <w:r w:rsidRPr="0061649B">
              <w:t>isOrdered</w:t>
            </w:r>
            <w:proofErr w:type="spellEnd"/>
            <w:r w:rsidRPr="0061649B">
              <w:t>: N/A</w:t>
            </w:r>
          </w:p>
          <w:p w14:paraId="696F7450" w14:textId="77777777" w:rsidR="00F049AF" w:rsidRPr="0061649B" w:rsidRDefault="00F049AF" w:rsidP="00733A34">
            <w:pPr>
              <w:pStyle w:val="TAL"/>
            </w:pPr>
            <w:proofErr w:type="spellStart"/>
            <w:r w:rsidRPr="0061649B">
              <w:t>isUnique</w:t>
            </w:r>
            <w:proofErr w:type="spellEnd"/>
            <w:r w:rsidRPr="0061649B">
              <w:t>: N/A</w:t>
            </w:r>
          </w:p>
          <w:p w14:paraId="73CE05EA" w14:textId="77777777" w:rsidR="00F049AF" w:rsidRPr="0061649B" w:rsidRDefault="00F049AF" w:rsidP="00733A34">
            <w:pPr>
              <w:pStyle w:val="TAL"/>
            </w:pPr>
            <w:proofErr w:type="spellStart"/>
            <w:r w:rsidRPr="0061649B">
              <w:t>defaultValue</w:t>
            </w:r>
            <w:proofErr w:type="spellEnd"/>
            <w:r w:rsidRPr="0061649B">
              <w:t>: None</w:t>
            </w:r>
          </w:p>
          <w:p w14:paraId="41C5CE94"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715B921D" w14:textId="77777777" w:rsidTr="00733A34">
        <w:trPr>
          <w:cantSplit/>
          <w:jc w:val="center"/>
        </w:trPr>
        <w:tc>
          <w:tcPr>
            <w:tcW w:w="2547" w:type="dxa"/>
          </w:tcPr>
          <w:p w14:paraId="0A7187CB" w14:textId="77777777" w:rsidR="00F049AF" w:rsidRPr="0061649B" w:rsidRDefault="00F049AF" w:rsidP="00733A34">
            <w:pPr>
              <w:pStyle w:val="TAL"/>
              <w:rPr>
                <w:rFonts w:cs="Arial"/>
                <w:szCs w:val="18"/>
              </w:rPr>
            </w:pPr>
            <w:proofErr w:type="spellStart"/>
            <w:r w:rsidRPr="0061649B">
              <w:rPr>
                <w:rFonts w:cs="Arial"/>
                <w:szCs w:val="18"/>
              </w:rPr>
              <w:t>granularityPeriods</w:t>
            </w:r>
            <w:proofErr w:type="spellEnd"/>
          </w:p>
        </w:tc>
        <w:tc>
          <w:tcPr>
            <w:tcW w:w="5245" w:type="dxa"/>
          </w:tcPr>
          <w:p w14:paraId="40732B6C" w14:textId="77777777" w:rsidR="00F049AF" w:rsidRPr="0061649B" w:rsidRDefault="00F049AF" w:rsidP="00733A34">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1D559C50" w14:textId="77777777" w:rsidR="00F049AF" w:rsidRPr="0061649B" w:rsidRDefault="00F049AF" w:rsidP="00733A34">
            <w:pPr>
              <w:pStyle w:val="TAL"/>
              <w:rPr>
                <w:szCs w:val="18"/>
              </w:rPr>
            </w:pPr>
          </w:p>
          <w:p w14:paraId="785A66E0" w14:textId="77777777" w:rsidR="00F049AF" w:rsidRPr="0061649B" w:rsidRDefault="00F049AF" w:rsidP="00733A34">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3F2999F5" w14:textId="77777777" w:rsidR="00F049AF" w:rsidRPr="0061649B" w:rsidRDefault="00F049AF" w:rsidP="00733A34">
            <w:pPr>
              <w:pStyle w:val="TAL"/>
            </w:pPr>
            <w:r w:rsidRPr="0061649B">
              <w:t>type: Integer</w:t>
            </w:r>
          </w:p>
          <w:p w14:paraId="3A042C23" w14:textId="77777777" w:rsidR="00F049AF" w:rsidRPr="0061649B" w:rsidRDefault="00F049AF" w:rsidP="00733A34">
            <w:pPr>
              <w:pStyle w:val="TAL"/>
            </w:pPr>
            <w:r w:rsidRPr="0061649B">
              <w:t>multiplicity: *</w:t>
            </w:r>
          </w:p>
          <w:p w14:paraId="4D1E1647" w14:textId="77777777" w:rsidR="00F049AF" w:rsidRPr="0061649B" w:rsidRDefault="00F049AF" w:rsidP="00733A34">
            <w:pPr>
              <w:pStyle w:val="TAL"/>
            </w:pPr>
            <w:proofErr w:type="spellStart"/>
            <w:r w:rsidRPr="0061649B">
              <w:t>isOrdered</w:t>
            </w:r>
            <w:proofErr w:type="spellEnd"/>
            <w:r w:rsidRPr="0061649B">
              <w:t xml:space="preserve">: False </w:t>
            </w:r>
          </w:p>
          <w:p w14:paraId="16497A49" w14:textId="77777777" w:rsidR="00F049AF" w:rsidRPr="0061649B" w:rsidRDefault="00F049AF" w:rsidP="00733A34">
            <w:pPr>
              <w:pStyle w:val="TAL"/>
            </w:pPr>
            <w:proofErr w:type="spellStart"/>
            <w:r w:rsidRPr="0061649B">
              <w:t>isUnique</w:t>
            </w:r>
            <w:proofErr w:type="spellEnd"/>
            <w:r w:rsidRPr="0061649B">
              <w:t>: True</w:t>
            </w:r>
          </w:p>
          <w:p w14:paraId="1BE509DB" w14:textId="77777777" w:rsidR="00F049AF" w:rsidRPr="0061649B" w:rsidRDefault="00F049AF" w:rsidP="00733A34">
            <w:pPr>
              <w:pStyle w:val="TAL"/>
            </w:pPr>
            <w:proofErr w:type="spellStart"/>
            <w:r w:rsidRPr="0061649B">
              <w:t>defaultValue</w:t>
            </w:r>
            <w:proofErr w:type="spellEnd"/>
            <w:r w:rsidRPr="0061649B">
              <w:t>: None</w:t>
            </w:r>
          </w:p>
          <w:p w14:paraId="3CB7C70A"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482D7848" w14:textId="77777777" w:rsidTr="00733A34">
        <w:trPr>
          <w:cantSplit/>
          <w:jc w:val="center"/>
        </w:trPr>
        <w:tc>
          <w:tcPr>
            <w:tcW w:w="2547" w:type="dxa"/>
          </w:tcPr>
          <w:p w14:paraId="61014750" w14:textId="77777777" w:rsidR="00F049AF" w:rsidRPr="0061649B" w:rsidRDefault="00F049AF" w:rsidP="00733A34">
            <w:pPr>
              <w:pStyle w:val="TAL"/>
              <w:rPr>
                <w:rFonts w:cs="Arial"/>
                <w:szCs w:val="18"/>
              </w:rPr>
            </w:pPr>
            <w:proofErr w:type="spellStart"/>
            <w:r w:rsidRPr="0061649B">
              <w:rPr>
                <w:rFonts w:cs="Arial"/>
                <w:szCs w:val="18"/>
              </w:rPr>
              <w:t>reportingCtrl</w:t>
            </w:r>
            <w:proofErr w:type="spellEnd"/>
          </w:p>
        </w:tc>
        <w:tc>
          <w:tcPr>
            <w:tcW w:w="5245" w:type="dxa"/>
          </w:tcPr>
          <w:p w14:paraId="0919ADBE" w14:textId="77777777" w:rsidR="00F049AF" w:rsidRPr="0061649B" w:rsidRDefault="00F049AF" w:rsidP="00733A34">
            <w:pPr>
              <w:pStyle w:val="TAL"/>
              <w:rPr>
                <w:szCs w:val="18"/>
              </w:rPr>
            </w:pPr>
            <w:r w:rsidRPr="0061649B">
              <w:rPr>
                <w:szCs w:val="18"/>
              </w:rPr>
              <w:t>Selecting the reporting method and defining associated control parameters.</w:t>
            </w:r>
          </w:p>
        </w:tc>
        <w:tc>
          <w:tcPr>
            <w:tcW w:w="1984" w:type="dxa"/>
          </w:tcPr>
          <w:p w14:paraId="392B1828" w14:textId="77777777" w:rsidR="00F049AF" w:rsidRPr="0061649B" w:rsidRDefault="00F049AF" w:rsidP="00733A34">
            <w:pPr>
              <w:pStyle w:val="TAL"/>
            </w:pPr>
            <w:r w:rsidRPr="0061649B">
              <w:t xml:space="preserve">type: </w:t>
            </w:r>
            <w:proofErr w:type="spellStart"/>
            <w:r w:rsidRPr="0061649B">
              <w:t>ReportingCtrl</w:t>
            </w:r>
            <w:proofErr w:type="spellEnd"/>
          </w:p>
          <w:p w14:paraId="454A90F8" w14:textId="77777777" w:rsidR="00F049AF" w:rsidRPr="0061649B" w:rsidRDefault="00F049AF" w:rsidP="00733A34">
            <w:pPr>
              <w:pStyle w:val="TAL"/>
            </w:pPr>
            <w:r w:rsidRPr="0061649B">
              <w:t>multiplicity: 1</w:t>
            </w:r>
          </w:p>
          <w:p w14:paraId="58A85D26" w14:textId="77777777" w:rsidR="00F049AF" w:rsidRPr="0061649B" w:rsidRDefault="00F049AF" w:rsidP="00733A34">
            <w:pPr>
              <w:pStyle w:val="TAL"/>
            </w:pPr>
            <w:proofErr w:type="spellStart"/>
            <w:r w:rsidRPr="0061649B">
              <w:t>isOrdered</w:t>
            </w:r>
            <w:proofErr w:type="spellEnd"/>
            <w:r w:rsidRPr="0061649B">
              <w:t>: N/A</w:t>
            </w:r>
          </w:p>
          <w:p w14:paraId="4E0A5997" w14:textId="77777777" w:rsidR="00F049AF" w:rsidRPr="0061649B" w:rsidRDefault="00F049AF" w:rsidP="00733A34">
            <w:pPr>
              <w:pStyle w:val="TAL"/>
            </w:pPr>
            <w:proofErr w:type="spellStart"/>
            <w:r w:rsidRPr="0061649B">
              <w:t>isUnique</w:t>
            </w:r>
            <w:proofErr w:type="spellEnd"/>
            <w:r w:rsidRPr="0061649B">
              <w:t>: N/A</w:t>
            </w:r>
          </w:p>
          <w:p w14:paraId="7E1BC713" w14:textId="77777777" w:rsidR="00F049AF" w:rsidRPr="0061649B" w:rsidRDefault="00F049AF" w:rsidP="00733A34">
            <w:pPr>
              <w:pStyle w:val="TAL"/>
            </w:pPr>
            <w:proofErr w:type="spellStart"/>
            <w:r w:rsidRPr="0061649B">
              <w:t>defaultValue</w:t>
            </w:r>
            <w:proofErr w:type="spellEnd"/>
            <w:r w:rsidRPr="0061649B">
              <w:t>: None</w:t>
            </w:r>
          </w:p>
          <w:p w14:paraId="0AB12036"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3D65C6EE" w14:textId="77777777" w:rsidTr="00733A34">
        <w:trPr>
          <w:cantSplit/>
          <w:jc w:val="center"/>
        </w:trPr>
        <w:tc>
          <w:tcPr>
            <w:tcW w:w="2547" w:type="dxa"/>
          </w:tcPr>
          <w:p w14:paraId="136C32A2" w14:textId="77777777" w:rsidR="00F049AF" w:rsidRPr="0061649B" w:rsidRDefault="00F049AF" w:rsidP="00733A34">
            <w:pPr>
              <w:pStyle w:val="TAL"/>
              <w:rPr>
                <w:rFonts w:cs="Arial"/>
                <w:szCs w:val="18"/>
              </w:rPr>
            </w:pPr>
            <w:proofErr w:type="spellStart"/>
            <w:r w:rsidRPr="0061649B">
              <w:rPr>
                <w:rFonts w:cs="Arial"/>
                <w:szCs w:val="18"/>
              </w:rPr>
              <w:t>fileReportingPeriod</w:t>
            </w:r>
            <w:proofErr w:type="spellEnd"/>
          </w:p>
        </w:tc>
        <w:tc>
          <w:tcPr>
            <w:tcW w:w="5245" w:type="dxa"/>
          </w:tcPr>
          <w:p w14:paraId="38DF277A" w14:textId="77777777" w:rsidR="00F049AF" w:rsidRPr="00B940D8" w:rsidRDefault="00F049AF" w:rsidP="00733A34">
            <w:pPr>
              <w:pStyle w:val="TAL"/>
              <w:rPr>
                <w:szCs w:val="18"/>
              </w:rPr>
            </w:pPr>
            <w:bookmarkStart w:id="12"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63FA36C1" w14:textId="77777777" w:rsidR="00F049AF" w:rsidRPr="0061649B" w:rsidRDefault="00F049AF" w:rsidP="00733A34">
            <w:pPr>
              <w:pStyle w:val="TAL"/>
              <w:rPr>
                <w:szCs w:val="18"/>
              </w:rPr>
            </w:pPr>
          </w:p>
          <w:p w14:paraId="1113763D" w14:textId="77777777" w:rsidR="00F049AF" w:rsidRPr="00202D71" w:rsidRDefault="00F049AF" w:rsidP="00733A34">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12"/>
            <w:proofErr w:type="spellEnd"/>
          </w:p>
        </w:tc>
        <w:tc>
          <w:tcPr>
            <w:tcW w:w="1984" w:type="dxa"/>
          </w:tcPr>
          <w:p w14:paraId="32ABB9C2" w14:textId="77777777" w:rsidR="00F049AF" w:rsidRPr="0061649B" w:rsidRDefault="00F049AF" w:rsidP="00733A34">
            <w:pPr>
              <w:pStyle w:val="TAL"/>
            </w:pPr>
            <w:r w:rsidRPr="0061649B">
              <w:t>type: Integer</w:t>
            </w:r>
          </w:p>
          <w:p w14:paraId="010218C7" w14:textId="77777777" w:rsidR="00F049AF" w:rsidRPr="0061649B" w:rsidRDefault="00F049AF" w:rsidP="00733A34">
            <w:pPr>
              <w:pStyle w:val="TAL"/>
            </w:pPr>
            <w:r w:rsidRPr="0061649B">
              <w:t>multiplicity: 1</w:t>
            </w:r>
          </w:p>
          <w:p w14:paraId="487D40D7" w14:textId="77777777" w:rsidR="00F049AF" w:rsidRPr="0061649B" w:rsidRDefault="00F049AF" w:rsidP="00733A34">
            <w:pPr>
              <w:pStyle w:val="TAL"/>
            </w:pPr>
            <w:proofErr w:type="spellStart"/>
            <w:r w:rsidRPr="0061649B">
              <w:t>isOrdered</w:t>
            </w:r>
            <w:proofErr w:type="spellEnd"/>
            <w:r w:rsidRPr="0061649B">
              <w:t>: N/A</w:t>
            </w:r>
          </w:p>
          <w:p w14:paraId="082D5AF1" w14:textId="77777777" w:rsidR="00F049AF" w:rsidRPr="00B940D8" w:rsidRDefault="00F049AF" w:rsidP="00733A34">
            <w:pPr>
              <w:pStyle w:val="TAL"/>
            </w:pPr>
            <w:proofErr w:type="spellStart"/>
            <w:r w:rsidRPr="00B940D8">
              <w:t>isUnique</w:t>
            </w:r>
            <w:proofErr w:type="spellEnd"/>
            <w:r w:rsidRPr="00B940D8">
              <w:t>: N/A</w:t>
            </w:r>
          </w:p>
          <w:p w14:paraId="4F067E88" w14:textId="77777777" w:rsidR="00F049AF" w:rsidRPr="00B940D8" w:rsidRDefault="00F049AF" w:rsidP="00733A34">
            <w:pPr>
              <w:pStyle w:val="TAL"/>
            </w:pPr>
            <w:proofErr w:type="spellStart"/>
            <w:r w:rsidRPr="00B940D8">
              <w:t>defaultValue</w:t>
            </w:r>
            <w:proofErr w:type="spellEnd"/>
            <w:r w:rsidRPr="00B940D8">
              <w:t>: None</w:t>
            </w:r>
          </w:p>
          <w:p w14:paraId="4730FCF9" w14:textId="77777777" w:rsidR="00F049AF" w:rsidRPr="00B940D8" w:rsidRDefault="00F049AF" w:rsidP="00733A34">
            <w:pPr>
              <w:pStyle w:val="TAL"/>
            </w:pPr>
            <w:proofErr w:type="spellStart"/>
            <w:r w:rsidRPr="00B940D8">
              <w:t>isNullable</w:t>
            </w:r>
            <w:proofErr w:type="spellEnd"/>
            <w:r w:rsidRPr="00B940D8">
              <w:t>: False</w:t>
            </w:r>
          </w:p>
        </w:tc>
      </w:tr>
      <w:tr w:rsidR="00F049AF" w:rsidRPr="00B26339" w14:paraId="214D14C5" w14:textId="77777777" w:rsidTr="00733A34">
        <w:trPr>
          <w:cantSplit/>
          <w:jc w:val="center"/>
        </w:trPr>
        <w:tc>
          <w:tcPr>
            <w:tcW w:w="2547" w:type="dxa"/>
          </w:tcPr>
          <w:p w14:paraId="048D7693" w14:textId="77777777" w:rsidR="00F049AF" w:rsidRPr="0061649B" w:rsidRDefault="00F049AF" w:rsidP="00733A34">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420A9E46" w14:textId="77777777" w:rsidR="00F049AF" w:rsidRPr="00B940D8" w:rsidRDefault="00F049AF" w:rsidP="00733A34">
            <w:pPr>
              <w:pStyle w:val="TAL"/>
              <w:rPr>
                <w:szCs w:val="18"/>
              </w:rPr>
            </w:pPr>
            <w:r w:rsidRPr="00B940D8">
              <w:rPr>
                <w:szCs w:val="18"/>
              </w:rPr>
              <w:t>Link to a "Files" object.</w:t>
            </w:r>
          </w:p>
          <w:p w14:paraId="2C66B81A" w14:textId="77777777" w:rsidR="00F049AF" w:rsidRPr="0061649B" w:rsidRDefault="00F049AF" w:rsidP="00733A34">
            <w:pPr>
              <w:pStyle w:val="TAL"/>
              <w:rPr>
                <w:rStyle w:val="desc"/>
              </w:rPr>
            </w:pPr>
          </w:p>
          <w:p w14:paraId="7BB17AA9" w14:textId="77777777" w:rsidR="00F049AF" w:rsidRPr="0061649B" w:rsidRDefault="00F049AF" w:rsidP="00733A34">
            <w:pPr>
              <w:pStyle w:val="TAL"/>
              <w:rPr>
                <w:szCs w:val="18"/>
              </w:rPr>
            </w:pPr>
            <w:proofErr w:type="spellStart"/>
            <w:r w:rsidRPr="00B940D8">
              <w:rPr>
                <w:szCs w:val="18"/>
              </w:rPr>
              <w:t>allowedValues</w:t>
            </w:r>
            <w:proofErr w:type="spellEnd"/>
            <w:r w:rsidRPr="00B940D8">
              <w:rPr>
                <w:szCs w:val="18"/>
              </w:rPr>
              <w:t>: N/A</w:t>
            </w:r>
          </w:p>
        </w:tc>
        <w:tc>
          <w:tcPr>
            <w:tcW w:w="1984" w:type="dxa"/>
          </w:tcPr>
          <w:p w14:paraId="62BB8E98" w14:textId="77777777" w:rsidR="00F049AF" w:rsidRPr="00B940D8" w:rsidRDefault="00F049AF" w:rsidP="00733A34">
            <w:pPr>
              <w:pStyle w:val="TAL"/>
              <w:rPr>
                <w:szCs w:val="18"/>
              </w:rPr>
            </w:pPr>
            <w:r w:rsidRPr="00B940D8">
              <w:rPr>
                <w:szCs w:val="18"/>
              </w:rPr>
              <w:t>type: String</w:t>
            </w:r>
          </w:p>
          <w:p w14:paraId="505A37F5" w14:textId="77777777" w:rsidR="00F049AF" w:rsidRPr="00B940D8" w:rsidRDefault="00F049AF" w:rsidP="00733A34">
            <w:pPr>
              <w:pStyle w:val="TAL"/>
              <w:rPr>
                <w:szCs w:val="18"/>
              </w:rPr>
            </w:pPr>
            <w:r w:rsidRPr="00B940D8">
              <w:rPr>
                <w:szCs w:val="18"/>
              </w:rPr>
              <w:t>multiplicity: 1</w:t>
            </w:r>
          </w:p>
          <w:p w14:paraId="30218A92" w14:textId="77777777" w:rsidR="00F049AF" w:rsidRPr="00B940D8" w:rsidRDefault="00F049AF" w:rsidP="00733A34">
            <w:pPr>
              <w:pStyle w:val="TAL"/>
              <w:rPr>
                <w:szCs w:val="18"/>
              </w:rPr>
            </w:pPr>
            <w:proofErr w:type="spellStart"/>
            <w:r w:rsidRPr="00B940D8">
              <w:rPr>
                <w:szCs w:val="18"/>
              </w:rPr>
              <w:t>isOrdered</w:t>
            </w:r>
            <w:proofErr w:type="spellEnd"/>
            <w:r w:rsidRPr="00B940D8">
              <w:rPr>
                <w:szCs w:val="18"/>
              </w:rPr>
              <w:t>: N/A</w:t>
            </w:r>
          </w:p>
          <w:p w14:paraId="11CDD158" w14:textId="77777777" w:rsidR="00F049AF" w:rsidRPr="00B940D8" w:rsidRDefault="00F049AF" w:rsidP="00733A34">
            <w:pPr>
              <w:pStyle w:val="TAL"/>
              <w:rPr>
                <w:szCs w:val="18"/>
              </w:rPr>
            </w:pPr>
            <w:proofErr w:type="spellStart"/>
            <w:r w:rsidRPr="00B940D8">
              <w:rPr>
                <w:szCs w:val="18"/>
              </w:rPr>
              <w:t>isUnique</w:t>
            </w:r>
            <w:proofErr w:type="spellEnd"/>
            <w:r w:rsidRPr="00B940D8">
              <w:rPr>
                <w:szCs w:val="18"/>
              </w:rPr>
              <w:t>: N/A</w:t>
            </w:r>
          </w:p>
          <w:p w14:paraId="1FE4C954" w14:textId="77777777" w:rsidR="00F049AF" w:rsidRPr="00B940D8" w:rsidRDefault="00F049AF" w:rsidP="00733A34">
            <w:pPr>
              <w:pStyle w:val="TAL"/>
              <w:rPr>
                <w:szCs w:val="18"/>
              </w:rPr>
            </w:pPr>
            <w:proofErr w:type="spellStart"/>
            <w:r w:rsidRPr="00B940D8">
              <w:rPr>
                <w:szCs w:val="18"/>
              </w:rPr>
              <w:t>defaultValue</w:t>
            </w:r>
            <w:proofErr w:type="spellEnd"/>
            <w:r w:rsidRPr="00B940D8">
              <w:rPr>
                <w:szCs w:val="18"/>
              </w:rPr>
              <w:t>: None</w:t>
            </w:r>
          </w:p>
          <w:p w14:paraId="270C6360" w14:textId="77777777" w:rsidR="00F049AF" w:rsidRPr="0061649B" w:rsidRDefault="00F049AF" w:rsidP="00733A34">
            <w:pPr>
              <w:pStyle w:val="TAL"/>
            </w:pPr>
            <w:proofErr w:type="spellStart"/>
            <w:r w:rsidRPr="00B940D8">
              <w:rPr>
                <w:szCs w:val="18"/>
              </w:rPr>
              <w:t>isNullable</w:t>
            </w:r>
            <w:proofErr w:type="spellEnd"/>
            <w:r w:rsidRPr="00B940D8">
              <w:rPr>
                <w:szCs w:val="18"/>
              </w:rPr>
              <w:t>: False</w:t>
            </w:r>
          </w:p>
        </w:tc>
      </w:tr>
      <w:tr w:rsidR="00F049AF" w:rsidRPr="00B26339" w14:paraId="2195D58D" w14:textId="77777777" w:rsidTr="00733A34">
        <w:trPr>
          <w:cantSplit/>
          <w:jc w:val="center"/>
        </w:trPr>
        <w:tc>
          <w:tcPr>
            <w:tcW w:w="2547" w:type="dxa"/>
          </w:tcPr>
          <w:p w14:paraId="25229A91" w14:textId="77777777" w:rsidR="00F049AF" w:rsidRPr="00202D71" w:rsidRDefault="00F049AF" w:rsidP="00733A34">
            <w:pPr>
              <w:pStyle w:val="TAL"/>
              <w:rPr>
                <w:rFonts w:cs="Arial"/>
                <w:szCs w:val="18"/>
              </w:rPr>
            </w:pPr>
            <w:proofErr w:type="spellStart"/>
            <w:r w:rsidRPr="0061649B">
              <w:rPr>
                <w:rFonts w:cs="Arial"/>
                <w:szCs w:val="18"/>
              </w:rPr>
              <w:t>streamTarget</w:t>
            </w:r>
            <w:proofErr w:type="spellEnd"/>
          </w:p>
        </w:tc>
        <w:tc>
          <w:tcPr>
            <w:tcW w:w="5245" w:type="dxa"/>
          </w:tcPr>
          <w:p w14:paraId="3B906DB7" w14:textId="77777777" w:rsidR="00F049AF" w:rsidRPr="0061649B" w:rsidRDefault="00F049AF" w:rsidP="00733A34">
            <w:pPr>
              <w:pStyle w:val="TAL"/>
              <w:rPr>
                <w:rStyle w:val="desc"/>
                <w:szCs w:val="18"/>
              </w:rPr>
            </w:pPr>
            <w:r w:rsidRPr="0061649B">
              <w:rPr>
                <w:rStyle w:val="desc"/>
                <w:szCs w:val="18"/>
              </w:rPr>
              <w:t>The stream target for the stream-based reporting method.</w:t>
            </w:r>
          </w:p>
          <w:p w14:paraId="2ECDD26F" w14:textId="77777777" w:rsidR="00F049AF" w:rsidRPr="0061649B" w:rsidRDefault="00F049AF" w:rsidP="00733A34">
            <w:pPr>
              <w:pStyle w:val="TAL"/>
              <w:rPr>
                <w:szCs w:val="18"/>
              </w:rPr>
            </w:pPr>
          </w:p>
          <w:p w14:paraId="290EB4B5" w14:textId="77777777" w:rsidR="00F049AF" w:rsidRPr="0061649B" w:rsidRDefault="00F049AF" w:rsidP="00733A34">
            <w:pPr>
              <w:pStyle w:val="TAL"/>
              <w:rPr>
                <w:szCs w:val="18"/>
              </w:rPr>
            </w:pPr>
            <w:proofErr w:type="spellStart"/>
            <w:r w:rsidRPr="0061649B">
              <w:rPr>
                <w:szCs w:val="18"/>
              </w:rPr>
              <w:t>allowedValues</w:t>
            </w:r>
            <w:proofErr w:type="spellEnd"/>
            <w:r w:rsidRPr="0061649B">
              <w:rPr>
                <w:szCs w:val="18"/>
              </w:rPr>
              <w:t>: N/A</w:t>
            </w:r>
          </w:p>
        </w:tc>
        <w:tc>
          <w:tcPr>
            <w:tcW w:w="1984" w:type="dxa"/>
          </w:tcPr>
          <w:p w14:paraId="34374910" w14:textId="77777777" w:rsidR="00F049AF" w:rsidRPr="0061649B" w:rsidRDefault="00F049AF" w:rsidP="00733A34">
            <w:pPr>
              <w:pStyle w:val="TAL"/>
            </w:pPr>
            <w:r w:rsidRPr="0061649B">
              <w:t>type: String</w:t>
            </w:r>
          </w:p>
          <w:p w14:paraId="47FAC553" w14:textId="77777777" w:rsidR="00F049AF" w:rsidRPr="0061649B" w:rsidRDefault="00F049AF" w:rsidP="00733A34">
            <w:pPr>
              <w:pStyle w:val="TAL"/>
            </w:pPr>
            <w:r w:rsidRPr="0061649B">
              <w:t>multiplicity: 1</w:t>
            </w:r>
          </w:p>
          <w:p w14:paraId="7A70EB2C" w14:textId="77777777" w:rsidR="00F049AF" w:rsidRPr="0061649B" w:rsidRDefault="00F049AF" w:rsidP="00733A34">
            <w:pPr>
              <w:pStyle w:val="TAL"/>
            </w:pPr>
            <w:proofErr w:type="spellStart"/>
            <w:r w:rsidRPr="0061649B">
              <w:t>isOrdered</w:t>
            </w:r>
            <w:proofErr w:type="spellEnd"/>
            <w:r w:rsidRPr="0061649B">
              <w:t>: N/A</w:t>
            </w:r>
          </w:p>
          <w:p w14:paraId="58FAF802" w14:textId="77777777" w:rsidR="00F049AF" w:rsidRPr="0061649B" w:rsidRDefault="00F049AF" w:rsidP="00733A34">
            <w:pPr>
              <w:pStyle w:val="TAL"/>
            </w:pPr>
            <w:proofErr w:type="spellStart"/>
            <w:r w:rsidRPr="0061649B">
              <w:t>isUnique</w:t>
            </w:r>
            <w:proofErr w:type="spellEnd"/>
            <w:r w:rsidRPr="0061649B">
              <w:t>: N/A</w:t>
            </w:r>
          </w:p>
          <w:p w14:paraId="2F095CD7" w14:textId="77777777" w:rsidR="00F049AF" w:rsidRPr="0061649B" w:rsidRDefault="00F049AF" w:rsidP="00733A34">
            <w:pPr>
              <w:pStyle w:val="TAL"/>
            </w:pPr>
            <w:proofErr w:type="spellStart"/>
            <w:r w:rsidRPr="0061649B">
              <w:t>defaultValue</w:t>
            </w:r>
            <w:proofErr w:type="spellEnd"/>
            <w:r w:rsidRPr="0061649B">
              <w:t xml:space="preserve">: None </w:t>
            </w:r>
          </w:p>
          <w:p w14:paraId="153B5E1A" w14:textId="77777777" w:rsidR="00F049AF" w:rsidRPr="0061649B" w:rsidRDefault="00F049AF" w:rsidP="00733A34">
            <w:pPr>
              <w:pStyle w:val="TAL"/>
            </w:pPr>
            <w:proofErr w:type="spellStart"/>
            <w:r w:rsidRPr="0061649B">
              <w:t>isNullable</w:t>
            </w:r>
            <w:proofErr w:type="spellEnd"/>
            <w:r w:rsidRPr="0061649B">
              <w:t>: True</w:t>
            </w:r>
          </w:p>
        </w:tc>
      </w:tr>
      <w:tr w:rsidR="00F049AF" w:rsidRPr="00B26339" w14:paraId="70D59D46" w14:textId="77777777" w:rsidTr="00733A34">
        <w:trPr>
          <w:cantSplit/>
          <w:jc w:val="center"/>
        </w:trPr>
        <w:tc>
          <w:tcPr>
            <w:tcW w:w="2547" w:type="dxa"/>
          </w:tcPr>
          <w:p w14:paraId="0C2E4E5A" w14:textId="77777777" w:rsidR="00F049AF" w:rsidRPr="00202D71" w:rsidRDefault="00F049AF" w:rsidP="00733A34">
            <w:pPr>
              <w:pStyle w:val="TAL"/>
              <w:rPr>
                <w:rFonts w:cs="Arial"/>
                <w:szCs w:val="18"/>
              </w:rPr>
            </w:pPr>
            <w:proofErr w:type="spellStart"/>
            <w:r w:rsidRPr="0061649B">
              <w:rPr>
                <w:rFonts w:cs="Arial"/>
                <w:bCs/>
                <w:color w:val="333333"/>
                <w:szCs w:val="18"/>
              </w:rPr>
              <w:lastRenderedPageBreak/>
              <w:t>administrativeState</w:t>
            </w:r>
            <w:proofErr w:type="spellEnd"/>
          </w:p>
        </w:tc>
        <w:tc>
          <w:tcPr>
            <w:tcW w:w="5245" w:type="dxa"/>
          </w:tcPr>
          <w:p w14:paraId="67809B26" w14:textId="77777777" w:rsidR="00F049AF" w:rsidRPr="0061649B" w:rsidRDefault="00F049AF" w:rsidP="00733A34">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4BCCF372" w14:textId="77777777" w:rsidR="00F049AF" w:rsidRPr="0061649B" w:rsidRDefault="00F049AF" w:rsidP="00733A34">
            <w:pPr>
              <w:pStyle w:val="TAL"/>
              <w:rPr>
                <w:szCs w:val="18"/>
              </w:rPr>
            </w:pPr>
          </w:p>
          <w:p w14:paraId="10A432CF" w14:textId="77777777" w:rsidR="00F049AF" w:rsidRPr="0061649B" w:rsidRDefault="00F049AF" w:rsidP="00733A34">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063DF33D" w14:textId="77777777" w:rsidR="00F049AF" w:rsidRPr="0061649B" w:rsidRDefault="00F049AF" w:rsidP="00733A34">
            <w:pPr>
              <w:pStyle w:val="TAL"/>
            </w:pPr>
            <w:r w:rsidRPr="0061649B">
              <w:t>type: ENUM</w:t>
            </w:r>
          </w:p>
          <w:p w14:paraId="11A91BF1" w14:textId="77777777" w:rsidR="00F049AF" w:rsidRPr="0061649B" w:rsidRDefault="00F049AF" w:rsidP="00733A34">
            <w:pPr>
              <w:pStyle w:val="TAL"/>
            </w:pPr>
            <w:r w:rsidRPr="0061649B">
              <w:t>multiplicity: 1</w:t>
            </w:r>
          </w:p>
          <w:p w14:paraId="1FA1A98B" w14:textId="77777777" w:rsidR="00F049AF" w:rsidRPr="0061649B" w:rsidRDefault="00F049AF" w:rsidP="00733A34">
            <w:pPr>
              <w:pStyle w:val="TAL"/>
            </w:pPr>
            <w:proofErr w:type="spellStart"/>
            <w:r w:rsidRPr="0061649B">
              <w:t>isOrdered</w:t>
            </w:r>
            <w:proofErr w:type="spellEnd"/>
            <w:r w:rsidRPr="0061649B">
              <w:t>: N/A</w:t>
            </w:r>
          </w:p>
          <w:p w14:paraId="17F20DCB" w14:textId="77777777" w:rsidR="00F049AF" w:rsidRPr="0061649B" w:rsidRDefault="00F049AF" w:rsidP="00733A34">
            <w:pPr>
              <w:pStyle w:val="TAL"/>
            </w:pPr>
            <w:proofErr w:type="spellStart"/>
            <w:r w:rsidRPr="0061649B">
              <w:t>isUnique</w:t>
            </w:r>
            <w:proofErr w:type="spellEnd"/>
            <w:r w:rsidRPr="0061649B">
              <w:t>: N/A</w:t>
            </w:r>
          </w:p>
          <w:p w14:paraId="3C07E57C" w14:textId="77777777" w:rsidR="00F049AF" w:rsidRPr="0061649B" w:rsidRDefault="00F049AF" w:rsidP="00733A34">
            <w:pPr>
              <w:pStyle w:val="TAL"/>
            </w:pPr>
            <w:proofErr w:type="spellStart"/>
            <w:r w:rsidRPr="0061649B">
              <w:t>defaultValue</w:t>
            </w:r>
            <w:proofErr w:type="spellEnd"/>
            <w:r w:rsidRPr="0061649B">
              <w:t>: LOCKED</w:t>
            </w:r>
          </w:p>
          <w:p w14:paraId="15FB9D7E"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4450DDF4" w14:textId="77777777" w:rsidTr="00733A34">
        <w:trPr>
          <w:cantSplit/>
          <w:jc w:val="center"/>
        </w:trPr>
        <w:tc>
          <w:tcPr>
            <w:tcW w:w="2547" w:type="dxa"/>
          </w:tcPr>
          <w:p w14:paraId="4DFF709A" w14:textId="77777777" w:rsidR="00F049AF" w:rsidRPr="00202D71" w:rsidRDefault="00F049AF" w:rsidP="00733A34">
            <w:pPr>
              <w:pStyle w:val="TAL"/>
              <w:rPr>
                <w:rFonts w:cs="Arial"/>
                <w:szCs w:val="18"/>
              </w:rPr>
            </w:pPr>
            <w:proofErr w:type="spellStart"/>
            <w:r w:rsidRPr="0061649B">
              <w:rPr>
                <w:rFonts w:cs="Arial"/>
                <w:bCs/>
                <w:color w:val="333333"/>
                <w:szCs w:val="18"/>
              </w:rPr>
              <w:t>operationalState</w:t>
            </w:r>
            <w:proofErr w:type="spellEnd"/>
          </w:p>
        </w:tc>
        <w:tc>
          <w:tcPr>
            <w:tcW w:w="5245" w:type="dxa"/>
          </w:tcPr>
          <w:p w14:paraId="5B8FAC9E" w14:textId="77777777" w:rsidR="00F049AF" w:rsidRPr="0061649B" w:rsidRDefault="00F049AF" w:rsidP="00733A34">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31DE2016" w14:textId="77777777" w:rsidR="00F049AF" w:rsidRPr="0061649B" w:rsidRDefault="00F049AF" w:rsidP="00733A34">
            <w:pPr>
              <w:pStyle w:val="TAL"/>
              <w:rPr>
                <w:szCs w:val="18"/>
              </w:rPr>
            </w:pPr>
          </w:p>
          <w:p w14:paraId="3181BB0B" w14:textId="77777777" w:rsidR="00F049AF" w:rsidRPr="0061649B" w:rsidRDefault="00F049AF" w:rsidP="00733A34">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58F160AC" w14:textId="77777777" w:rsidR="00F049AF" w:rsidRPr="0061649B" w:rsidRDefault="00F049AF" w:rsidP="00733A34">
            <w:pPr>
              <w:pStyle w:val="TAL"/>
            </w:pPr>
            <w:r w:rsidRPr="0061649B">
              <w:t>type: ENUM</w:t>
            </w:r>
          </w:p>
          <w:p w14:paraId="3F1691DB" w14:textId="77777777" w:rsidR="00F049AF" w:rsidRPr="0061649B" w:rsidRDefault="00F049AF" w:rsidP="00733A34">
            <w:pPr>
              <w:pStyle w:val="TAL"/>
            </w:pPr>
            <w:r w:rsidRPr="0061649B">
              <w:t>multiplicity: 1</w:t>
            </w:r>
          </w:p>
          <w:p w14:paraId="5FE6638F" w14:textId="77777777" w:rsidR="00F049AF" w:rsidRPr="0061649B" w:rsidRDefault="00F049AF" w:rsidP="00733A34">
            <w:pPr>
              <w:pStyle w:val="TAL"/>
            </w:pPr>
            <w:proofErr w:type="spellStart"/>
            <w:r w:rsidRPr="0061649B">
              <w:t>isOrdered</w:t>
            </w:r>
            <w:proofErr w:type="spellEnd"/>
            <w:r w:rsidRPr="0061649B">
              <w:t>: N/A</w:t>
            </w:r>
          </w:p>
          <w:p w14:paraId="24865F75" w14:textId="77777777" w:rsidR="00F049AF" w:rsidRPr="0061649B" w:rsidRDefault="00F049AF" w:rsidP="00733A34">
            <w:pPr>
              <w:pStyle w:val="TAL"/>
            </w:pPr>
            <w:proofErr w:type="spellStart"/>
            <w:r w:rsidRPr="0061649B">
              <w:t>isUnique</w:t>
            </w:r>
            <w:proofErr w:type="spellEnd"/>
            <w:r w:rsidRPr="0061649B">
              <w:t>: N/A</w:t>
            </w:r>
          </w:p>
          <w:p w14:paraId="5208E4AB" w14:textId="77777777" w:rsidR="00F049AF" w:rsidRPr="0061649B" w:rsidRDefault="00F049AF" w:rsidP="00733A34">
            <w:pPr>
              <w:pStyle w:val="TAL"/>
            </w:pPr>
            <w:proofErr w:type="spellStart"/>
            <w:r w:rsidRPr="0061649B">
              <w:t>defaultValue</w:t>
            </w:r>
            <w:proofErr w:type="spellEnd"/>
            <w:r w:rsidRPr="0061649B">
              <w:t>: DISABLED</w:t>
            </w:r>
          </w:p>
          <w:p w14:paraId="3A3953CE"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305A9A80" w14:textId="77777777" w:rsidTr="00733A34">
        <w:trPr>
          <w:cantSplit/>
          <w:jc w:val="center"/>
        </w:trPr>
        <w:tc>
          <w:tcPr>
            <w:tcW w:w="2547" w:type="dxa"/>
          </w:tcPr>
          <w:p w14:paraId="6D5FA47E" w14:textId="77777777" w:rsidR="00F049AF" w:rsidRPr="00202D71" w:rsidRDefault="00F049AF" w:rsidP="00733A34">
            <w:pPr>
              <w:pStyle w:val="TAL"/>
              <w:rPr>
                <w:rFonts w:cs="Arial"/>
                <w:szCs w:val="18"/>
              </w:rPr>
            </w:pPr>
            <w:proofErr w:type="spellStart"/>
            <w:r w:rsidRPr="0061649B">
              <w:rPr>
                <w:rFonts w:cs="Arial"/>
                <w:szCs w:val="18"/>
              </w:rPr>
              <w:t>alarmRecords</w:t>
            </w:r>
            <w:proofErr w:type="spellEnd"/>
          </w:p>
        </w:tc>
        <w:tc>
          <w:tcPr>
            <w:tcW w:w="5245" w:type="dxa"/>
          </w:tcPr>
          <w:p w14:paraId="09366139" w14:textId="77777777" w:rsidR="00F049AF" w:rsidRPr="0061649B" w:rsidRDefault="00F049AF" w:rsidP="00733A34">
            <w:pPr>
              <w:rPr>
                <w:sz w:val="18"/>
                <w:szCs w:val="18"/>
              </w:rPr>
            </w:pPr>
            <w:r w:rsidRPr="0061649B">
              <w:rPr>
                <w:rFonts w:ascii="Arial" w:hAnsi="Arial" w:cs="Arial"/>
                <w:sz w:val="18"/>
                <w:szCs w:val="18"/>
              </w:rPr>
              <w:t>List of alarm records</w:t>
            </w:r>
          </w:p>
          <w:p w14:paraId="063C8D78" w14:textId="77777777" w:rsidR="00F049AF" w:rsidRPr="0061649B" w:rsidRDefault="00F049AF" w:rsidP="00733A34">
            <w:pPr>
              <w:pStyle w:val="TAL"/>
              <w:rPr>
                <w:szCs w:val="18"/>
              </w:rPr>
            </w:pPr>
            <w:proofErr w:type="spellStart"/>
            <w:r w:rsidRPr="0061649B">
              <w:rPr>
                <w:szCs w:val="18"/>
              </w:rPr>
              <w:t>allowedValues</w:t>
            </w:r>
            <w:proofErr w:type="spellEnd"/>
            <w:r w:rsidRPr="0061649B">
              <w:rPr>
                <w:szCs w:val="18"/>
              </w:rPr>
              <w:t>: N/A</w:t>
            </w:r>
          </w:p>
        </w:tc>
        <w:tc>
          <w:tcPr>
            <w:tcW w:w="1984" w:type="dxa"/>
          </w:tcPr>
          <w:p w14:paraId="5C0BEC30" w14:textId="77777777" w:rsidR="00F049AF" w:rsidRPr="0061649B" w:rsidRDefault="00F049AF" w:rsidP="00733A34">
            <w:pPr>
              <w:pStyle w:val="TAL"/>
              <w:rPr>
                <w:rFonts w:ascii="Courier New" w:hAnsi="Courier New" w:cs="Courier New"/>
              </w:rPr>
            </w:pPr>
            <w:r w:rsidRPr="0061649B">
              <w:t xml:space="preserve">type: </w:t>
            </w:r>
            <w:proofErr w:type="spellStart"/>
            <w:r w:rsidRPr="0061649B">
              <w:t>AlarmRecord</w:t>
            </w:r>
            <w:proofErr w:type="spellEnd"/>
          </w:p>
          <w:p w14:paraId="5070E519" w14:textId="77777777" w:rsidR="00F049AF" w:rsidRPr="0061649B" w:rsidRDefault="00F049AF" w:rsidP="00733A34">
            <w:pPr>
              <w:pStyle w:val="TAL"/>
            </w:pPr>
            <w:r w:rsidRPr="0061649B">
              <w:t>multiplicity: *</w:t>
            </w:r>
          </w:p>
          <w:p w14:paraId="1611CCFF" w14:textId="77777777" w:rsidR="00F049AF" w:rsidRPr="0061649B" w:rsidRDefault="00F049AF" w:rsidP="00733A34">
            <w:pPr>
              <w:pStyle w:val="TAL"/>
            </w:pPr>
            <w:proofErr w:type="spellStart"/>
            <w:r w:rsidRPr="0061649B">
              <w:t>isOrdered</w:t>
            </w:r>
            <w:proofErr w:type="spellEnd"/>
            <w:r w:rsidRPr="0061649B">
              <w:t>: False</w:t>
            </w:r>
          </w:p>
          <w:p w14:paraId="43F20F1B" w14:textId="77777777" w:rsidR="00F049AF" w:rsidRPr="00B940D8" w:rsidRDefault="00F049AF" w:rsidP="00733A34">
            <w:pPr>
              <w:pStyle w:val="TAL"/>
            </w:pPr>
            <w:proofErr w:type="spellStart"/>
            <w:r w:rsidRPr="00B940D8">
              <w:t>isUnique</w:t>
            </w:r>
            <w:proofErr w:type="spellEnd"/>
            <w:r w:rsidRPr="00B940D8">
              <w:t>: True</w:t>
            </w:r>
          </w:p>
          <w:p w14:paraId="383A48B0" w14:textId="77777777" w:rsidR="00F049AF" w:rsidRPr="00B940D8" w:rsidRDefault="00F049AF" w:rsidP="00733A34">
            <w:pPr>
              <w:pStyle w:val="TAL"/>
            </w:pPr>
            <w:proofErr w:type="spellStart"/>
            <w:r w:rsidRPr="00D357EF">
              <w:t>defaultValue</w:t>
            </w:r>
            <w:proofErr w:type="spellEnd"/>
            <w:r w:rsidRPr="00B940D8">
              <w:t>: None</w:t>
            </w:r>
          </w:p>
          <w:p w14:paraId="2F036586" w14:textId="77777777" w:rsidR="00F049AF" w:rsidRPr="00202D71" w:rsidRDefault="00F049AF" w:rsidP="00733A34">
            <w:pPr>
              <w:pStyle w:val="TAL"/>
            </w:pPr>
            <w:proofErr w:type="spellStart"/>
            <w:r w:rsidRPr="0061649B">
              <w:t>isNullable</w:t>
            </w:r>
            <w:proofErr w:type="spellEnd"/>
            <w:r w:rsidRPr="0061649B">
              <w:t xml:space="preserve">: </w:t>
            </w:r>
            <w:r w:rsidRPr="002A754F">
              <w:t>False</w:t>
            </w:r>
          </w:p>
        </w:tc>
      </w:tr>
      <w:tr w:rsidR="00F049AF" w:rsidRPr="00B26339" w14:paraId="3C1DCF8A" w14:textId="77777777" w:rsidTr="00733A34">
        <w:trPr>
          <w:cantSplit/>
          <w:jc w:val="center"/>
        </w:trPr>
        <w:tc>
          <w:tcPr>
            <w:tcW w:w="2547" w:type="dxa"/>
          </w:tcPr>
          <w:p w14:paraId="1EE5EBA8" w14:textId="77777777" w:rsidR="00F049AF" w:rsidRPr="00202D71" w:rsidRDefault="00F049AF" w:rsidP="00733A34">
            <w:pPr>
              <w:pStyle w:val="TAL"/>
              <w:rPr>
                <w:rFonts w:cs="Arial"/>
                <w:szCs w:val="18"/>
              </w:rPr>
            </w:pPr>
            <w:proofErr w:type="spellStart"/>
            <w:r w:rsidRPr="0061649B">
              <w:rPr>
                <w:rFonts w:cs="Arial"/>
                <w:szCs w:val="18"/>
              </w:rPr>
              <w:t>numOfAlarmRecords</w:t>
            </w:r>
            <w:proofErr w:type="spellEnd"/>
          </w:p>
        </w:tc>
        <w:tc>
          <w:tcPr>
            <w:tcW w:w="5245" w:type="dxa"/>
          </w:tcPr>
          <w:p w14:paraId="758E469F" w14:textId="77777777" w:rsidR="00F049AF" w:rsidRPr="0061649B" w:rsidRDefault="00F049AF" w:rsidP="00733A34">
            <w:pPr>
              <w:pStyle w:val="TAL"/>
              <w:rPr>
                <w:rFonts w:cs="Arial"/>
                <w:szCs w:val="18"/>
              </w:rPr>
            </w:pPr>
            <w:r w:rsidRPr="0061649B">
              <w:rPr>
                <w:rFonts w:cs="Arial"/>
                <w:szCs w:val="18"/>
              </w:rPr>
              <w:t xml:space="preserve">Number of alarm records in the </w:t>
            </w:r>
            <w:proofErr w:type="spellStart"/>
            <w:r w:rsidRPr="0061649B">
              <w:rPr>
                <w:rFonts w:ascii="Courier New" w:hAnsi="Courier New" w:cs="Courier New"/>
                <w:szCs w:val="18"/>
              </w:rPr>
              <w:t>AlarmList</w:t>
            </w:r>
            <w:proofErr w:type="spellEnd"/>
            <w:r w:rsidRPr="0061649B">
              <w:rPr>
                <w:rFonts w:cs="Arial"/>
                <w:szCs w:val="18"/>
              </w:rPr>
              <w:t>.</w:t>
            </w:r>
          </w:p>
          <w:p w14:paraId="6E38439C" w14:textId="77777777" w:rsidR="00F049AF" w:rsidRPr="0061649B" w:rsidRDefault="00F049AF" w:rsidP="00733A34">
            <w:pPr>
              <w:pStyle w:val="TAL"/>
              <w:rPr>
                <w:rFonts w:cs="Arial"/>
                <w:szCs w:val="18"/>
              </w:rPr>
            </w:pPr>
          </w:p>
          <w:p w14:paraId="7F86AFA1" w14:textId="77777777" w:rsidR="00F049AF" w:rsidRPr="0061649B" w:rsidRDefault="00F049AF" w:rsidP="00733A34">
            <w:pPr>
              <w:pStyle w:val="TAL"/>
              <w:rPr>
                <w:szCs w:val="18"/>
              </w:rPr>
            </w:pPr>
            <w:proofErr w:type="spellStart"/>
            <w:r w:rsidRPr="0061649B">
              <w:rPr>
                <w:szCs w:val="18"/>
              </w:rPr>
              <w:t>allowedValues</w:t>
            </w:r>
            <w:proofErr w:type="spellEnd"/>
            <w:r w:rsidRPr="0061649B">
              <w:rPr>
                <w:szCs w:val="18"/>
              </w:rPr>
              <w:t>: 0 to x where x is vendor specific.</w:t>
            </w:r>
          </w:p>
        </w:tc>
        <w:tc>
          <w:tcPr>
            <w:tcW w:w="1984" w:type="dxa"/>
          </w:tcPr>
          <w:p w14:paraId="6D0CAC58" w14:textId="77777777" w:rsidR="00F049AF" w:rsidRPr="0061649B" w:rsidRDefault="00F049AF" w:rsidP="00733A34">
            <w:pPr>
              <w:pStyle w:val="TAL"/>
            </w:pPr>
            <w:r w:rsidRPr="0061649B">
              <w:t>type: integer</w:t>
            </w:r>
          </w:p>
          <w:p w14:paraId="1A3CABB9" w14:textId="77777777" w:rsidR="00F049AF" w:rsidRPr="0061649B" w:rsidRDefault="00F049AF" w:rsidP="00733A34">
            <w:pPr>
              <w:pStyle w:val="TAL"/>
            </w:pPr>
            <w:r w:rsidRPr="0061649B">
              <w:t>multiplicity: 1</w:t>
            </w:r>
          </w:p>
          <w:p w14:paraId="2494A682" w14:textId="77777777" w:rsidR="00F049AF" w:rsidRPr="0061649B" w:rsidRDefault="00F049AF" w:rsidP="00733A34">
            <w:pPr>
              <w:pStyle w:val="TAL"/>
            </w:pPr>
            <w:proofErr w:type="spellStart"/>
            <w:r w:rsidRPr="0061649B">
              <w:t>isOrdered</w:t>
            </w:r>
            <w:proofErr w:type="spellEnd"/>
            <w:r w:rsidRPr="0061649B">
              <w:t>: N/A</w:t>
            </w:r>
          </w:p>
          <w:p w14:paraId="75C49BF2" w14:textId="77777777" w:rsidR="00F049AF" w:rsidRPr="00B940D8" w:rsidRDefault="00F049AF" w:rsidP="00733A34">
            <w:pPr>
              <w:pStyle w:val="TAL"/>
            </w:pPr>
            <w:proofErr w:type="spellStart"/>
            <w:r w:rsidRPr="00B940D8">
              <w:t>isUnique</w:t>
            </w:r>
            <w:proofErr w:type="spellEnd"/>
            <w:r w:rsidRPr="00B940D8">
              <w:t>: N/A</w:t>
            </w:r>
          </w:p>
          <w:p w14:paraId="129F8123" w14:textId="77777777" w:rsidR="00F049AF" w:rsidRPr="00B940D8" w:rsidRDefault="00F049AF" w:rsidP="00733A34">
            <w:pPr>
              <w:pStyle w:val="TAL"/>
            </w:pPr>
            <w:proofErr w:type="spellStart"/>
            <w:r w:rsidRPr="00B940D8">
              <w:t>defaultValue</w:t>
            </w:r>
            <w:proofErr w:type="spellEnd"/>
            <w:r w:rsidRPr="00B940D8">
              <w:t>: None</w:t>
            </w:r>
          </w:p>
          <w:p w14:paraId="0C29D6B0" w14:textId="77777777" w:rsidR="00F049AF" w:rsidRPr="00B940D8" w:rsidRDefault="00F049AF" w:rsidP="00733A34">
            <w:pPr>
              <w:pStyle w:val="TAL"/>
            </w:pPr>
            <w:proofErr w:type="spellStart"/>
            <w:r w:rsidRPr="00B940D8">
              <w:t>isNullable</w:t>
            </w:r>
            <w:proofErr w:type="spellEnd"/>
            <w:r w:rsidRPr="00B940D8">
              <w:t>: False</w:t>
            </w:r>
          </w:p>
        </w:tc>
      </w:tr>
      <w:tr w:rsidR="00F049AF" w:rsidRPr="00B26339" w14:paraId="4F4F24BD" w14:textId="77777777" w:rsidTr="00733A34">
        <w:trPr>
          <w:cantSplit/>
          <w:jc w:val="center"/>
        </w:trPr>
        <w:tc>
          <w:tcPr>
            <w:tcW w:w="2547" w:type="dxa"/>
          </w:tcPr>
          <w:p w14:paraId="5EAFC469" w14:textId="77777777" w:rsidR="00F049AF" w:rsidRPr="00202D71" w:rsidRDefault="00F049AF" w:rsidP="00733A34">
            <w:pPr>
              <w:pStyle w:val="TAL"/>
              <w:rPr>
                <w:rFonts w:cs="Arial"/>
                <w:szCs w:val="18"/>
              </w:rPr>
            </w:pPr>
            <w:proofErr w:type="spellStart"/>
            <w:r w:rsidRPr="0061649B">
              <w:rPr>
                <w:rFonts w:cs="Arial"/>
                <w:szCs w:val="18"/>
              </w:rPr>
              <w:t>lastModification</w:t>
            </w:r>
            <w:proofErr w:type="spellEnd"/>
          </w:p>
        </w:tc>
        <w:tc>
          <w:tcPr>
            <w:tcW w:w="5245" w:type="dxa"/>
          </w:tcPr>
          <w:p w14:paraId="180EE3D6" w14:textId="77777777" w:rsidR="00F049AF" w:rsidRPr="0061649B" w:rsidRDefault="00F049AF" w:rsidP="00733A34">
            <w:pPr>
              <w:pStyle w:val="TAL"/>
              <w:rPr>
                <w:rFonts w:cs="Arial"/>
                <w:szCs w:val="18"/>
              </w:rPr>
            </w:pPr>
            <w:r w:rsidRPr="0061649B">
              <w:rPr>
                <w:rFonts w:cs="Arial"/>
                <w:szCs w:val="18"/>
              </w:rPr>
              <w:t>Time an alarm record was modified the last time</w:t>
            </w:r>
          </w:p>
          <w:p w14:paraId="0E474D9B" w14:textId="77777777" w:rsidR="00F049AF" w:rsidRPr="0061649B" w:rsidRDefault="00F049AF" w:rsidP="00733A34">
            <w:pPr>
              <w:pStyle w:val="TAL"/>
              <w:rPr>
                <w:rFonts w:cs="Arial"/>
                <w:szCs w:val="18"/>
              </w:rPr>
            </w:pPr>
          </w:p>
          <w:p w14:paraId="6078E403" w14:textId="77777777" w:rsidR="00F049AF" w:rsidRPr="0061649B" w:rsidDel="005C0751" w:rsidRDefault="00F049AF" w:rsidP="00733A34">
            <w:pPr>
              <w:pStyle w:val="TAL"/>
              <w:rPr>
                <w:rFonts w:cs="Arial"/>
                <w:szCs w:val="18"/>
              </w:rPr>
            </w:pPr>
            <w:proofErr w:type="spellStart"/>
            <w:r w:rsidRPr="0061649B">
              <w:rPr>
                <w:szCs w:val="18"/>
              </w:rPr>
              <w:t>allowedValues</w:t>
            </w:r>
            <w:proofErr w:type="spellEnd"/>
            <w:r w:rsidRPr="0061649B">
              <w:rPr>
                <w:szCs w:val="18"/>
              </w:rPr>
              <w:t>: N/A</w:t>
            </w:r>
          </w:p>
        </w:tc>
        <w:tc>
          <w:tcPr>
            <w:tcW w:w="1984" w:type="dxa"/>
          </w:tcPr>
          <w:p w14:paraId="18D0237B" w14:textId="77777777" w:rsidR="00F049AF" w:rsidRPr="0061649B" w:rsidRDefault="00F049AF" w:rsidP="00733A34">
            <w:pPr>
              <w:pStyle w:val="TAL"/>
            </w:pPr>
            <w:r w:rsidRPr="0061649B">
              <w:t xml:space="preserve">type: </w:t>
            </w:r>
            <w:proofErr w:type="spellStart"/>
            <w:r w:rsidRPr="0061649B">
              <w:t>DateTime</w:t>
            </w:r>
            <w:proofErr w:type="spellEnd"/>
          </w:p>
          <w:p w14:paraId="03EDD7BD" w14:textId="77777777" w:rsidR="00F049AF" w:rsidRPr="0061649B" w:rsidRDefault="00F049AF" w:rsidP="00733A34">
            <w:pPr>
              <w:pStyle w:val="TAL"/>
            </w:pPr>
            <w:r w:rsidRPr="0061649B">
              <w:t>multiplicity: 1</w:t>
            </w:r>
          </w:p>
          <w:p w14:paraId="567A2E06" w14:textId="77777777" w:rsidR="00F049AF" w:rsidRPr="0061649B" w:rsidRDefault="00F049AF" w:rsidP="00733A34">
            <w:pPr>
              <w:pStyle w:val="TAL"/>
            </w:pPr>
            <w:proofErr w:type="spellStart"/>
            <w:r w:rsidRPr="0061649B">
              <w:t>isOrdered</w:t>
            </w:r>
            <w:proofErr w:type="spellEnd"/>
            <w:r w:rsidRPr="0061649B">
              <w:t>: N/A</w:t>
            </w:r>
          </w:p>
          <w:p w14:paraId="28447725" w14:textId="77777777" w:rsidR="00F049AF" w:rsidRPr="00B940D8" w:rsidRDefault="00F049AF" w:rsidP="00733A34">
            <w:pPr>
              <w:pStyle w:val="TAL"/>
            </w:pPr>
            <w:proofErr w:type="spellStart"/>
            <w:r w:rsidRPr="00B940D8">
              <w:t>isUnique</w:t>
            </w:r>
            <w:proofErr w:type="spellEnd"/>
            <w:r w:rsidRPr="00B940D8">
              <w:t>: N/A</w:t>
            </w:r>
          </w:p>
          <w:p w14:paraId="659B8D8C" w14:textId="77777777" w:rsidR="00F049AF" w:rsidRPr="00B940D8" w:rsidRDefault="00F049AF" w:rsidP="00733A34">
            <w:pPr>
              <w:pStyle w:val="TAL"/>
            </w:pPr>
            <w:proofErr w:type="spellStart"/>
            <w:r w:rsidRPr="00B940D8">
              <w:t>defaultValue</w:t>
            </w:r>
            <w:proofErr w:type="spellEnd"/>
            <w:r w:rsidRPr="00B940D8">
              <w:t>: None</w:t>
            </w:r>
          </w:p>
          <w:p w14:paraId="1B921C29" w14:textId="77777777" w:rsidR="00F049AF" w:rsidRPr="00202D71" w:rsidRDefault="00F049AF" w:rsidP="00733A34">
            <w:pPr>
              <w:pStyle w:val="TAL"/>
            </w:pPr>
            <w:proofErr w:type="spellStart"/>
            <w:r w:rsidRPr="0061649B">
              <w:t>isNullable</w:t>
            </w:r>
            <w:proofErr w:type="spellEnd"/>
            <w:r w:rsidRPr="0061649B">
              <w:t>: False</w:t>
            </w:r>
          </w:p>
        </w:tc>
      </w:tr>
      <w:tr w:rsidR="00F049AF" w:rsidRPr="00B26339" w14:paraId="1A822432" w14:textId="77777777" w:rsidTr="00733A34">
        <w:trPr>
          <w:cantSplit/>
          <w:jc w:val="center"/>
        </w:trPr>
        <w:tc>
          <w:tcPr>
            <w:tcW w:w="2547" w:type="dxa"/>
          </w:tcPr>
          <w:p w14:paraId="2A414A51" w14:textId="77777777" w:rsidR="00F049AF" w:rsidRPr="00202D71" w:rsidRDefault="00F049AF" w:rsidP="00733A34">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25CCCF3B" w14:textId="77777777" w:rsidR="00F049AF" w:rsidRPr="0061649B" w:rsidRDefault="00F049AF" w:rsidP="00733A34">
            <w:pPr>
              <w:pStyle w:val="TAL"/>
              <w:rPr>
                <w:szCs w:val="18"/>
              </w:rPr>
            </w:pPr>
            <w:r w:rsidRPr="0061649B">
              <w:rPr>
                <w:szCs w:val="18"/>
              </w:rPr>
              <w:t xml:space="preserve">It specifies whether the </w:t>
            </w:r>
            <w:proofErr w:type="spellStart"/>
            <w:r w:rsidRPr="0061649B">
              <w:rPr>
                <w:szCs w:val="18"/>
              </w:rPr>
              <w:t>TraceJob</w:t>
            </w:r>
            <w:proofErr w:type="spellEnd"/>
            <w:r w:rsidRPr="0061649B">
              <w:rPr>
                <w:szCs w:val="18"/>
              </w:rPr>
              <w:t xml:space="preserve"> represents only MDT, Trace</w:t>
            </w:r>
            <w:r>
              <w:rPr>
                <w:szCs w:val="18"/>
              </w:rPr>
              <w:t>, RLF, RCEF</w:t>
            </w:r>
            <w:r w:rsidRPr="0061649B">
              <w:rPr>
                <w:szCs w:val="18"/>
              </w:rPr>
              <w:t xml:space="preserve"> or a combined Trace and MDT job. </w:t>
            </w:r>
            <w:r>
              <w:rPr>
                <w:szCs w:val="18"/>
              </w:rPr>
              <w:t>It also defines the MDT mode.</w:t>
            </w:r>
          </w:p>
          <w:p w14:paraId="3D36E10D" w14:textId="77777777" w:rsidR="00F049AF" w:rsidRPr="0061649B" w:rsidRDefault="00F049AF" w:rsidP="00733A34">
            <w:pPr>
              <w:pStyle w:val="TAL"/>
              <w:rPr>
                <w:szCs w:val="18"/>
              </w:rPr>
            </w:pPr>
            <w:r w:rsidRPr="0061649B">
              <w:rPr>
                <w:szCs w:val="18"/>
              </w:rPr>
              <w:t>See the clause 5.9a of TS 32.422 [30] for additional details on the allowed values.</w:t>
            </w:r>
          </w:p>
        </w:tc>
        <w:tc>
          <w:tcPr>
            <w:tcW w:w="1984" w:type="dxa"/>
          </w:tcPr>
          <w:p w14:paraId="7D6488A9" w14:textId="77777777" w:rsidR="00F049AF" w:rsidRPr="0061649B" w:rsidRDefault="00F049AF" w:rsidP="00733A34">
            <w:pPr>
              <w:pStyle w:val="TAL"/>
            </w:pPr>
            <w:r w:rsidRPr="0061649B">
              <w:t>type: ENUM</w:t>
            </w:r>
          </w:p>
          <w:p w14:paraId="14DBAC8A" w14:textId="77777777" w:rsidR="00F049AF" w:rsidRPr="0061649B" w:rsidRDefault="00F049AF" w:rsidP="00733A34">
            <w:pPr>
              <w:pStyle w:val="TAL"/>
            </w:pPr>
            <w:r w:rsidRPr="0061649B">
              <w:t>multiplicity: 1</w:t>
            </w:r>
          </w:p>
          <w:p w14:paraId="4A76E866" w14:textId="77777777" w:rsidR="00F049AF" w:rsidRPr="0061649B" w:rsidRDefault="00F049AF" w:rsidP="00733A34">
            <w:pPr>
              <w:pStyle w:val="TAL"/>
            </w:pPr>
            <w:proofErr w:type="spellStart"/>
            <w:r w:rsidRPr="0061649B">
              <w:t>isOrdered</w:t>
            </w:r>
            <w:proofErr w:type="spellEnd"/>
            <w:r w:rsidRPr="0061649B">
              <w:t>: N/A</w:t>
            </w:r>
          </w:p>
          <w:p w14:paraId="4EBE68B8" w14:textId="77777777" w:rsidR="00F049AF" w:rsidRPr="0061649B" w:rsidRDefault="00F049AF" w:rsidP="00733A34">
            <w:pPr>
              <w:pStyle w:val="TAL"/>
            </w:pPr>
            <w:proofErr w:type="spellStart"/>
            <w:r w:rsidRPr="0061649B">
              <w:t>isUnique</w:t>
            </w:r>
            <w:proofErr w:type="spellEnd"/>
            <w:r w:rsidRPr="0061649B">
              <w:t>: N/A</w:t>
            </w:r>
          </w:p>
          <w:p w14:paraId="79C4489C" w14:textId="77777777" w:rsidR="00F049AF" w:rsidRPr="0061649B" w:rsidRDefault="00F049AF" w:rsidP="00733A34">
            <w:pPr>
              <w:pStyle w:val="TAL"/>
            </w:pPr>
            <w:proofErr w:type="spellStart"/>
            <w:r w:rsidRPr="0061649B">
              <w:t>defaultValue</w:t>
            </w:r>
            <w:proofErr w:type="spellEnd"/>
            <w:r w:rsidRPr="0061649B">
              <w:t>: TRACE_ONLY</w:t>
            </w:r>
          </w:p>
          <w:p w14:paraId="7A228CD8"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578E1E17" w14:textId="77777777" w:rsidTr="00733A34">
        <w:trPr>
          <w:cantSplit/>
          <w:jc w:val="center"/>
        </w:trPr>
        <w:tc>
          <w:tcPr>
            <w:tcW w:w="2547" w:type="dxa"/>
          </w:tcPr>
          <w:p w14:paraId="0DB35108" w14:textId="77777777" w:rsidR="00F049AF" w:rsidRPr="00202D71" w:rsidRDefault="00F049AF" w:rsidP="00733A34">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33386298" w14:textId="77777777" w:rsidR="00F049AF" w:rsidRPr="0061649B" w:rsidRDefault="00F049AF" w:rsidP="00733A34">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152B2E06" w14:textId="77777777" w:rsidR="00F049AF" w:rsidRPr="0061649B" w:rsidRDefault="00F049AF" w:rsidP="00733A34">
            <w:pPr>
              <w:pStyle w:val="TAL"/>
              <w:rPr>
                <w:szCs w:val="18"/>
              </w:rPr>
            </w:pPr>
            <w:r w:rsidRPr="0061649B">
              <w:rPr>
                <w:szCs w:val="18"/>
              </w:rPr>
              <w:t>See the clause 5.5 of TS 32.422 [30] for additional details on the allowed values.</w:t>
            </w:r>
          </w:p>
        </w:tc>
        <w:tc>
          <w:tcPr>
            <w:tcW w:w="1984" w:type="dxa"/>
          </w:tcPr>
          <w:p w14:paraId="349156A0" w14:textId="77777777" w:rsidR="00F049AF" w:rsidRPr="0061649B" w:rsidRDefault="00F049AF" w:rsidP="00733A34">
            <w:pPr>
              <w:pStyle w:val="TAL"/>
            </w:pPr>
            <w:r w:rsidRPr="0061649B">
              <w:t>type:  ENUM</w:t>
            </w:r>
          </w:p>
          <w:p w14:paraId="46B505AD" w14:textId="77777777" w:rsidR="00F049AF" w:rsidRPr="0061649B" w:rsidRDefault="00F049AF" w:rsidP="00733A34">
            <w:pPr>
              <w:pStyle w:val="TAL"/>
            </w:pPr>
            <w:r w:rsidRPr="0061649B">
              <w:t>multiplicity: 1..*</w:t>
            </w:r>
          </w:p>
          <w:p w14:paraId="29A7979D" w14:textId="77777777" w:rsidR="00F049AF" w:rsidRPr="0061649B" w:rsidRDefault="00F049AF" w:rsidP="00733A34">
            <w:pPr>
              <w:pStyle w:val="TAL"/>
            </w:pPr>
            <w:proofErr w:type="spellStart"/>
            <w:r w:rsidRPr="0061649B">
              <w:t>isOrdered</w:t>
            </w:r>
            <w:proofErr w:type="spellEnd"/>
            <w:r w:rsidRPr="0061649B">
              <w:t>: False</w:t>
            </w:r>
          </w:p>
          <w:p w14:paraId="1D702CBE" w14:textId="77777777" w:rsidR="00F049AF" w:rsidRPr="0061649B" w:rsidRDefault="00F049AF" w:rsidP="00733A34">
            <w:pPr>
              <w:pStyle w:val="TAL"/>
            </w:pPr>
            <w:proofErr w:type="spellStart"/>
            <w:r w:rsidRPr="0061649B">
              <w:t>isUnique</w:t>
            </w:r>
            <w:proofErr w:type="spellEnd"/>
            <w:r w:rsidRPr="0061649B">
              <w:t>: True</w:t>
            </w:r>
          </w:p>
          <w:p w14:paraId="73712C2B" w14:textId="77777777" w:rsidR="00F049AF" w:rsidRPr="0061649B" w:rsidRDefault="00F049AF" w:rsidP="00733A34">
            <w:pPr>
              <w:pStyle w:val="TAL"/>
            </w:pPr>
            <w:proofErr w:type="spellStart"/>
            <w:r w:rsidRPr="0061649B">
              <w:t>defaultValue</w:t>
            </w:r>
            <w:proofErr w:type="spellEnd"/>
            <w:r w:rsidRPr="0061649B">
              <w:t>: None</w:t>
            </w:r>
          </w:p>
          <w:p w14:paraId="57B861D5" w14:textId="77777777" w:rsidR="00F049AF" w:rsidRPr="0061649B" w:rsidRDefault="00F049AF" w:rsidP="00733A34">
            <w:pPr>
              <w:pStyle w:val="TAL"/>
            </w:pPr>
            <w:proofErr w:type="spellStart"/>
            <w:r w:rsidRPr="0061649B">
              <w:t>isNullable</w:t>
            </w:r>
            <w:proofErr w:type="spellEnd"/>
            <w:r w:rsidRPr="0061649B">
              <w:t>: True</w:t>
            </w:r>
          </w:p>
        </w:tc>
      </w:tr>
      <w:tr w:rsidR="00F049AF" w:rsidRPr="00B26339" w14:paraId="4CD10369" w14:textId="77777777" w:rsidTr="00733A34">
        <w:trPr>
          <w:cantSplit/>
          <w:jc w:val="center"/>
        </w:trPr>
        <w:tc>
          <w:tcPr>
            <w:tcW w:w="2547" w:type="dxa"/>
          </w:tcPr>
          <w:p w14:paraId="02253FE9" w14:textId="77777777" w:rsidR="00F049AF" w:rsidRPr="00202D71" w:rsidRDefault="00F049AF" w:rsidP="00733A34">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6A11822B" w14:textId="77777777" w:rsidR="00F049AF" w:rsidRPr="0061649B" w:rsidRDefault="00F049AF" w:rsidP="00733A34">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3CBB9220" w14:textId="77777777" w:rsidR="00F049AF" w:rsidRPr="0061649B" w:rsidRDefault="00F049AF" w:rsidP="00733A34">
            <w:pPr>
              <w:pStyle w:val="TAL"/>
              <w:rPr>
                <w:szCs w:val="18"/>
              </w:rPr>
            </w:pPr>
            <w:r w:rsidRPr="0061649B">
              <w:rPr>
                <w:szCs w:val="18"/>
              </w:rPr>
              <w:t>See the clause 5.4 of TS 32.422 [30] for additional details on the allowed values.</w:t>
            </w:r>
          </w:p>
        </w:tc>
        <w:tc>
          <w:tcPr>
            <w:tcW w:w="1984" w:type="dxa"/>
          </w:tcPr>
          <w:p w14:paraId="02E1B2B1" w14:textId="77777777" w:rsidR="00F049AF" w:rsidRPr="0061649B" w:rsidRDefault="00F049AF" w:rsidP="00733A34">
            <w:pPr>
              <w:pStyle w:val="TAL"/>
            </w:pPr>
            <w:r w:rsidRPr="0061649B">
              <w:t>type:  ENUM</w:t>
            </w:r>
          </w:p>
          <w:p w14:paraId="2790D458" w14:textId="77777777" w:rsidR="00F049AF" w:rsidRPr="0061649B" w:rsidRDefault="00F049AF" w:rsidP="00733A34">
            <w:pPr>
              <w:pStyle w:val="TAL"/>
            </w:pPr>
            <w:r w:rsidRPr="0061649B">
              <w:t>multiplicity: 1..*</w:t>
            </w:r>
          </w:p>
          <w:p w14:paraId="7A2EF59B" w14:textId="77777777" w:rsidR="00F049AF" w:rsidRPr="0061649B" w:rsidRDefault="00F049AF" w:rsidP="00733A34">
            <w:pPr>
              <w:pStyle w:val="TAL"/>
            </w:pPr>
            <w:proofErr w:type="spellStart"/>
            <w:r w:rsidRPr="0061649B">
              <w:t>isOrdered</w:t>
            </w:r>
            <w:proofErr w:type="spellEnd"/>
            <w:r w:rsidRPr="0061649B">
              <w:t>: False</w:t>
            </w:r>
          </w:p>
          <w:p w14:paraId="769130A5" w14:textId="77777777" w:rsidR="00F049AF" w:rsidRPr="0061649B" w:rsidRDefault="00F049AF" w:rsidP="00733A34">
            <w:pPr>
              <w:pStyle w:val="TAL"/>
            </w:pPr>
            <w:proofErr w:type="spellStart"/>
            <w:r w:rsidRPr="0061649B">
              <w:t>isUnique</w:t>
            </w:r>
            <w:proofErr w:type="spellEnd"/>
            <w:r w:rsidRPr="0061649B">
              <w:t>: True</w:t>
            </w:r>
          </w:p>
          <w:p w14:paraId="3B04152A" w14:textId="77777777" w:rsidR="00F049AF" w:rsidRPr="0061649B" w:rsidRDefault="00F049AF" w:rsidP="00733A34">
            <w:pPr>
              <w:pStyle w:val="TAL"/>
            </w:pPr>
            <w:proofErr w:type="spellStart"/>
            <w:r w:rsidRPr="0061649B">
              <w:t>defaultValue</w:t>
            </w:r>
            <w:proofErr w:type="spellEnd"/>
            <w:r w:rsidRPr="0061649B">
              <w:t>: None</w:t>
            </w:r>
          </w:p>
          <w:p w14:paraId="26ACC367" w14:textId="77777777" w:rsidR="00F049AF" w:rsidRPr="0061649B" w:rsidRDefault="00F049AF" w:rsidP="00733A34">
            <w:pPr>
              <w:pStyle w:val="TAL"/>
            </w:pPr>
            <w:proofErr w:type="spellStart"/>
            <w:r w:rsidRPr="0061649B">
              <w:t>isNullable</w:t>
            </w:r>
            <w:proofErr w:type="spellEnd"/>
            <w:r w:rsidRPr="0061649B">
              <w:t>: True</w:t>
            </w:r>
          </w:p>
        </w:tc>
      </w:tr>
      <w:tr w:rsidR="00F049AF" w:rsidRPr="00B26339" w14:paraId="416B709C" w14:textId="77777777" w:rsidTr="00733A34">
        <w:trPr>
          <w:cantSplit/>
          <w:jc w:val="center"/>
        </w:trPr>
        <w:tc>
          <w:tcPr>
            <w:tcW w:w="2547" w:type="dxa"/>
          </w:tcPr>
          <w:p w14:paraId="097CA771" w14:textId="77777777" w:rsidR="00F049AF" w:rsidRPr="00202D71" w:rsidRDefault="00F049AF" w:rsidP="00733A34">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0E305ACB" w14:textId="77777777" w:rsidR="00F049AF" w:rsidRPr="0061649B" w:rsidRDefault="00F049AF" w:rsidP="00733A34">
            <w:pPr>
              <w:pStyle w:val="TAL"/>
              <w:rPr>
                <w:szCs w:val="18"/>
              </w:rPr>
            </w:pPr>
            <w:r w:rsidRPr="0061649B">
              <w:rPr>
                <w:szCs w:val="18"/>
              </w:rPr>
              <w:t xml:space="preserve">It specifies which PLMN that the subscriber of the session to be recorded uses as selected PLMN. </w:t>
            </w:r>
          </w:p>
        </w:tc>
        <w:tc>
          <w:tcPr>
            <w:tcW w:w="1984" w:type="dxa"/>
          </w:tcPr>
          <w:p w14:paraId="7017CED2" w14:textId="77777777" w:rsidR="00F049AF" w:rsidRPr="0061649B" w:rsidRDefault="00F049AF" w:rsidP="00733A34">
            <w:pPr>
              <w:pStyle w:val="TAL"/>
            </w:pPr>
            <w:r w:rsidRPr="0061649B">
              <w:t xml:space="preserve">type: </w:t>
            </w:r>
            <w:proofErr w:type="spellStart"/>
            <w:r w:rsidRPr="0061649B">
              <w:t>P</w:t>
            </w:r>
            <w:r>
              <w:t>LMN</w:t>
            </w:r>
            <w:r w:rsidRPr="0061649B">
              <w:t>Id</w:t>
            </w:r>
            <w:proofErr w:type="spellEnd"/>
          </w:p>
          <w:p w14:paraId="5C664D84" w14:textId="77777777" w:rsidR="00F049AF" w:rsidRPr="0061649B" w:rsidRDefault="00F049AF" w:rsidP="00733A34">
            <w:pPr>
              <w:pStyle w:val="TAL"/>
            </w:pPr>
            <w:r w:rsidRPr="0061649B">
              <w:t>multiplicity: 1</w:t>
            </w:r>
          </w:p>
          <w:p w14:paraId="5BB8AB46" w14:textId="77777777" w:rsidR="00F049AF" w:rsidRPr="0061649B" w:rsidRDefault="00F049AF" w:rsidP="00733A34">
            <w:pPr>
              <w:pStyle w:val="TAL"/>
            </w:pPr>
            <w:proofErr w:type="spellStart"/>
            <w:r w:rsidRPr="0061649B">
              <w:t>isOrdered</w:t>
            </w:r>
            <w:proofErr w:type="spellEnd"/>
            <w:r w:rsidRPr="0061649B">
              <w:t>: N/A</w:t>
            </w:r>
          </w:p>
          <w:p w14:paraId="568F92F7" w14:textId="77777777" w:rsidR="00F049AF" w:rsidRPr="0061649B" w:rsidRDefault="00F049AF" w:rsidP="00733A34">
            <w:pPr>
              <w:pStyle w:val="TAL"/>
            </w:pPr>
            <w:proofErr w:type="spellStart"/>
            <w:r w:rsidRPr="0061649B">
              <w:t>isUnique</w:t>
            </w:r>
            <w:proofErr w:type="spellEnd"/>
            <w:r w:rsidRPr="0061649B">
              <w:t>: True</w:t>
            </w:r>
          </w:p>
          <w:p w14:paraId="5D05F534" w14:textId="77777777" w:rsidR="00F049AF" w:rsidRPr="0061649B" w:rsidRDefault="00F049AF" w:rsidP="00733A34">
            <w:pPr>
              <w:pStyle w:val="TAL"/>
            </w:pPr>
            <w:proofErr w:type="spellStart"/>
            <w:r w:rsidRPr="0061649B">
              <w:t>defaultValue</w:t>
            </w:r>
            <w:proofErr w:type="spellEnd"/>
            <w:r w:rsidRPr="0061649B">
              <w:t xml:space="preserve">: None </w:t>
            </w:r>
          </w:p>
          <w:p w14:paraId="489CC62C" w14:textId="77777777" w:rsidR="00F049AF" w:rsidRPr="0061649B" w:rsidRDefault="00F049AF" w:rsidP="00733A34">
            <w:pPr>
              <w:pStyle w:val="TAL"/>
            </w:pPr>
            <w:proofErr w:type="spellStart"/>
            <w:r w:rsidRPr="0061649B">
              <w:t>isNullable</w:t>
            </w:r>
            <w:proofErr w:type="spellEnd"/>
            <w:r w:rsidRPr="0061649B">
              <w:t>: True</w:t>
            </w:r>
          </w:p>
        </w:tc>
      </w:tr>
      <w:tr w:rsidR="00F049AF" w:rsidRPr="00B26339" w14:paraId="24D8C2C2" w14:textId="77777777" w:rsidTr="00733A34">
        <w:trPr>
          <w:cantSplit/>
          <w:jc w:val="center"/>
        </w:trPr>
        <w:tc>
          <w:tcPr>
            <w:tcW w:w="2547" w:type="dxa"/>
          </w:tcPr>
          <w:p w14:paraId="51CBD65B" w14:textId="77777777" w:rsidR="00F049AF" w:rsidRPr="0061649B" w:rsidRDefault="00F049AF" w:rsidP="00733A34">
            <w:pPr>
              <w:pStyle w:val="TAL"/>
              <w:rPr>
                <w:rFonts w:cs="Arial"/>
                <w:szCs w:val="18"/>
              </w:rPr>
            </w:pPr>
            <w:proofErr w:type="spellStart"/>
            <w:r w:rsidRPr="004D18C6">
              <w:rPr>
                <w:rFonts w:cs="Arial"/>
                <w:szCs w:val="18"/>
              </w:rPr>
              <w:t>traceReportingConsumerUri</w:t>
            </w:r>
            <w:proofErr w:type="spellEnd"/>
            <w:r w:rsidRPr="004D18C6">
              <w:rPr>
                <w:rFonts w:cs="Arial"/>
                <w:szCs w:val="18"/>
              </w:rPr>
              <w:t xml:space="preserve"> </w:t>
            </w:r>
          </w:p>
        </w:tc>
        <w:tc>
          <w:tcPr>
            <w:tcW w:w="5245" w:type="dxa"/>
          </w:tcPr>
          <w:p w14:paraId="13EB380E" w14:textId="77777777" w:rsidR="00F049AF" w:rsidRPr="0061649B" w:rsidRDefault="00F049AF" w:rsidP="00733A34">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41D22024" w14:textId="77777777" w:rsidR="00F049AF" w:rsidRPr="0061649B" w:rsidRDefault="00F049AF" w:rsidP="00733A34">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3527E19E" w14:textId="77777777" w:rsidR="00F049AF" w:rsidRPr="0061649B" w:rsidRDefault="00F049AF" w:rsidP="00733A34">
            <w:pPr>
              <w:pStyle w:val="TAL"/>
            </w:pPr>
            <w:r w:rsidRPr="0061649B">
              <w:t>type: String</w:t>
            </w:r>
          </w:p>
          <w:p w14:paraId="56072A63" w14:textId="77777777" w:rsidR="00F049AF" w:rsidRPr="0061649B" w:rsidRDefault="00F049AF" w:rsidP="00733A34">
            <w:pPr>
              <w:pStyle w:val="TAL"/>
            </w:pPr>
            <w:r w:rsidRPr="0061649B">
              <w:t>multiplicity: 1</w:t>
            </w:r>
          </w:p>
          <w:p w14:paraId="6BF1F672" w14:textId="77777777" w:rsidR="00F049AF" w:rsidRPr="0061649B" w:rsidRDefault="00F049AF" w:rsidP="00733A34">
            <w:pPr>
              <w:pStyle w:val="TAL"/>
            </w:pPr>
            <w:proofErr w:type="spellStart"/>
            <w:r w:rsidRPr="0061649B">
              <w:t>isOrdered</w:t>
            </w:r>
            <w:proofErr w:type="spellEnd"/>
            <w:r w:rsidRPr="0061649B">
              <w:t>: N/A</w:t>
            </w:r>
          </w:p>
          <w:p w14:paraId="3C88757D" w14:textId="77777777" w:rsidR="00F049AF" w:rsidRPr="0061649B" w:rsidRDefault="00F049AF" w:rsidP="00733A34">
            <w:pPr>
              <w:pStyle w:val="TAL"/>
            </w:pPr>
            <w:proofErr w:type="spellStart"/>
            <w:r w:rsidRPr="0061649B">
              <w:t>isUnique</w:t>
            </w:r>
            <w:proofErr w:type="spellEnd"/>
            <w:r w:rsidRPr="0061649B">
              <w:t>: N/A</w:t>
            </w:r>
          </w:p>
          <w:p w14:paraId="5A1022D6" w14:textId="77777777" w:rsidR="00F049AF" w:rsidRPr="0061649B" w:rsidRDefault="00F049AF" w:rsidP="00733A34">
            <w:pPr>
              <w:pStyle w:val="TAL"/>
            </w:pPr>
            <w:proofErr w:type="spellStart"/>
            <w:r w:rsidRPr="0061649B">
              <w:t>defaultValue</w:t>
            </w:r>
            <w:proofErr w:type="spellEnd"/>
            <w:r w:rsidRPr="0061649B">
              <w:t xml:space="preserve">: None </w:t>
            </w:r>
          </w:p>
          <w:p w14:paraId="38155132" w14:textId="77777777" w:rsidR="00F049AF" w:rsidRPr="0061649B" w:rsidRDefault="00F049AF" w:rsidP="00733A34">
            <w:pPr>
              <w:pStyle w:val="TAL"/>
            </w:pPr>
            <w:proofErr w:type="spellStart"/>
            <w:r w:rsidRPr="0061649B">
              <w:t>isNullable</w:t>
            </w:r>
            <w:proofErr w:type="spellEnd"/>
            <w:r w:rsidRPr="0061649B">
              <w:t>: True</w:t>
            </w:r>
          </w:p>
        </w:tc>
      </w:tr>
      <w:tr w:rsidR="00F049AF" w:rsidRPr="00B26339" w14:paraId="1C85DFF9" w14:textId="77777777" w:rsidTr="00733A34">
        <w:trPr>
          <w:cantSplit/>
          <w:jc w:val="center"/>
        </w:trPr>
        <w:tc>
          <w:tcPr>
            <w:tcW w:w="2547" w:type="dxa"/>
          </w:tcPr>
          <w:p w14:paraId="2AB44CEB" w14:textId="77777777" w:rsidR="00F049AF" w:rsidRPr="00202D71" w:rsidRDefault="00F049AF" w:rsidP="00733A34">
            <w:pPr>
              <w:pStyle w:val="TAL"/>
              <w:rPr>
                <w:rFonts w:cs="Arial"/>
                <w:szCs w:val="18"/>
              </w:rPr>
            </w:pPr>
            <w:proofErr w:type="spellStart"/>
            <w:r w:rsidRPr="005F1D3F">
              <w:rPr>
                <w:rFonts w:cs="Arial"/>
                <w:szCs w:val="18"/>
              </w:rPr>
              <w:lastRenderedPageBreak/>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61F78EF0" w14:textId="77777777" w:rsidR="00F049AF" w:rsidRPr="0061649B" w:rsidRDefault="00F049AF" w:rsidP="00733A34">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71337689" w14:textId="77777777" w:rsidR="00F049AF" w:rsidRPr="0061649B" w:rsidRDefault="00F049AF" w:rsidP="00733A34">
            <w:pPr>
              <w:pStyle w:val="TAL"/>
              <w:rPr>
                <w:szCs w:val="18"/>
              </w:rPr>
            </w:pPr>
            <w:r w:rsidRPr="0061649B">
              <w:rPr>
                <w:szCs w:val="18"/>
              </w:rPr>
              <w:t>See the clause 5.9 of TS 32.422 [30] for additional details on the allowed values.</w:t>
            </w:r>
          </w:p>
        </w:tc>
        <w:tc>
          <w:tcPr>
            <w:tcW w:w="1984" w:type="dxa"/>
          </w:tcPr>
          <w:p w14:paraId="5E574E71" w14:textId="77777777" w:rsidR="00F049AF" w:rsidRPr="0061649B" w:rsidRDefault="00F049AF" w:rsidP="00733A34">
            <w:pPr>
              <w:pStyle w:val="TAL"/>
            </w:pPr>
            <w:r w:rsidRPr="0061649B">
              <w:t xml:space="preserve">type: </w:t>
            </w:r>
            <w:proofErr w:type="spellStart"/>
            <w:r w:rsidRPr="0061649B">
              <w:t>IpAddress</w:t>
            </w:r>
            <w:proofErr w:type="spellEnd"/>
          </w:p>
          <w:p w14:paraId="56693BD0" w14:textId="77777777" w:rsidR="00F049AF" w:rsidRPr="0061649B" w:rsidRDefault="00F049AF" w:rsidP="00733A34">
            <w:pPr>
              <w:pStyle w:val="TAL"/>
            </w:pPr>
            <w:r w:rsidRPr="0061649B">
              <w:t>multiplicity: 1</w:t>
            </w:r>
          </w:p>
          <w:p w14:paraId="1E287095" w14:textId="77777777" w:rsidR="00F049AF" w:rsidRPr="0061649B" w:rsidRDefault="00F049AF" w:rsidP="00733A34">
            <w:pPr>
              <w:pStyle w:val="TAL"/>
            </w:pPr>
            <w:proofErr w:type="spellStart"/>
            <w:r w:rsidRPr="0061649B">
              <w:t>isOrdered</w:t>
            </w:r>
            <w:proofErr w:type="spellEnd"/>
            <w:r w:rsidRPr="0061649B">
              <w:t>: N/A</w:t>
            </w:r>
          </w:p>
          <w:p w14:paraId="1073CBB0" w14:textId="77777777" w:rsidR="00F049AF" w:rsidRPr="0061649B" w:rsidRDefault="00F049AF" w:rsidP="00733A34">
            <w:pPr>
              <w:pStyle w:val="TAL"/>
            </w:pPr>
            <w:proofErr w:type="spellStart"/>
            <w:r w:rsidRPr="0061649B">
              <w:t>isUnique</w:t>
            </w:r>
            <w:proofErr w:type="spellEnd"/>
            <w:r w:rsidRPr="0061649B">
              <w:t>: N/A</w:t>
            </w:r>
          </w:p>
          <w:p w14:paraId="4559E452" w14:textId="77777777" w:rsidR="00F049AF" w:rsidRPr="0061649B" w:rsidRDefault="00F049AF" w:rsidP="00733A34">
            <w:pPr>
              <w:pStyle w:val="TAL"/>
            </w:pPr>
            <w:proofErr w:type="spellStart"/>
            <w:r w:rsidRPr="0061649B">
              <w:t>defaultValue</w:t>
            </w:r>
            <w:proofErr w:type="spellEnd"/>
            <w:r w:rsidRPr="0061649B">
              <w:t xml:space="preserve">: None </w:t>
            </w:r>
          </w:p>
          <w:p w14:paraId="2498FF46" w14:textId="77777777" w:rsidR="00F049AF" w:rsidRPr="0061649B" w:rsidRDefault="00F049AF" w:rsidP="00733A34">
            <w:pPr>
              <w:pStyle w:val="TAL"/>
            </w:pPr>
            <w:proofErr w:type="spellStart"/>
            <w:r w:rsidRPr="0061649B">
              <w:t>isNullable</w:t>
            </w:r>
            <w:proofErr w:type="spellEnd"/>
            <w:r w:rsidRPr="0061649B">
              <w:t>: True</w:t>
            </w:r>
          </w:p>
        </w:tc>
      </w:tr>
      <w:tr w:rsidR="00F049AF" w:rsidRPr="00B26339" w14:paraId="68B766FB" w14:textId="77777777" w:rsidTr="00733A34">
        <w:trPr>
          <w:cantSplit/>
          <w:jc w:val="center"/>
        </w:trPr>
        <w:tc>
          <w:tcPr>
            <w:tcW w:w="2547" w:type="dxa"/>
          </w:tcPr>
          <w:p w14:paraId="56EE0821" w14:textId="77777777" w:rsidR="00F049AF" w:rsidRPr="00202D71" w:rsidRDefault="00F049AF" w:rsidP="00733A34">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04BACE6E" w14:textId="77777777" w:rsidR="00F049AF" w:rsidRPr="0061649B" w:rsidRDefault="00F049AF" w:rsidP="00733A34">
            <w:pPr>
              <w:pStyle w:val="TAL"/>
              <w:rPr>
                <w:szCs w:val="18"/>
              </w:rPr>
            </w:pPr>
            <w:r w:rsidRPr="0061649B">
              <w:rPr>
                <w:szCs w:val="18"/>
              </w:rPr>
              <w:t>It specifies the trace depth. The attribute is applicable only for Trace. In case this attribute is not used, it carries a null semantic.</w:t>
            </w:r>
          </w:p>
          <w:p w14:paraId="0D8E0FC8" w14:textId="77777777" w:rsidR="00F049AF" w:rsidRPr="0061649B" w:rsidRDefault="00F049AF" w:rsidP="00733A34">
            <w:pPr>
              <w:pStyle w:val="TAL"/>
              <w:rPr>
                <w:szCs w:val="18"/>
              </w:rPr>
            </w:pPr>
            <w:r w:rsidRPr="0061649B">
              <w:rPr>
                <w:szCs w:val="18"/>
              </w:rPr>
              <w:t>See the clause 5.3 of 3GPP TS 32.422 [30] for additional details on the allowed values.</w:t>
            </w:r>
          </w:p>
        </w:tc>
        <w:tc>
          <w:tcPr>
            <w:tcW w:w="1984" w:type="dxa"/>
          </w:tcPr>
          <w:p w14:paraId="1E001984" w14:textId="77777777" w:rsidR="00F049AF" w:rsidRPr="0061649B" w:rsidRDefault="00F049AF" w:rsidP="00733A34">
            <w:pPr>
              <w:pStyle w:val="TAL"/>
            </w:pPr>
            <w:r w:rsidRPr="0061649B">
              <w:t>type: ENUM</w:t>
            </w:r>
          </w:p>
          <w:p w14:paraId="04DF96BA" w14:textId="77777777" w:rsidR="00F049AF" w:rsidRPr="0061649B" w:rsidRDefault="00F049AF" w:rsidP="00733A34">
            <w:pPr>
              <w:pStyle w:val="TAL"/>
            </w:pPr>
            <w:r w:rsidRPr="0061649B">
              <w:t>multiplicity: 1</w:t>
            </w:r>
          </w:p>
          <w:p w14:paraId="10A612C6" w14:textId="77777777" w:rsidR="00F049AF" w:rsidRPr="0061649B" w:rsidRDefault="00F049AF" w:rsidP="00733A34">
            <w:pPr>
              <w:pStyle w:val="TAL"/>
            </w:pPr>
            <w:proofErr w:type="spellStart"/>
            <w:r w:rsidRPr="0061649B">
              <w:t>isOrdered</w:t>
            </w:r>
            <w:proofErr w:type="spellEnd"/>
            <w:r w:rsidRPr="0061649B">
              <w:t>: N/A</w:t>
            </w:r>
          </w:p>
          <w:p w14:paraId="4E2AE80E" w14:textId="77777777" w:rsidR="00F049AF" w:rsidRPr="0061649B" w:rsidRDefault="00F049AF" w:rsidP="00733A34">
            <w:pPr>
              <w:pStyle w:val="TAL"/>
            </w:pPr>
            <w:proofErr w:type="spellStart"/>
            <w:r w:rsidRPr="0061649B">
              <w:t>isUnique</w:t>
            </w:r>
            <w:proofErr w:type="spellEnd"/>
            <w:r w:rsidRPr="0061649B">
              <w:t>: N/A</w:t>
            </w:r>
          </w:p>
          <w:p w14:paraId="5F154EC8" w14:textId="77777777" w:rsidR="00F049AF" w:rsidRPr="0061649B" w:rsidRDefault="00F049AF" w:rsidP="00733A34">
            <w:pPr>
              <w:pStyle w:val="TAL"/>
            </w:pPr>
            <w:proofErr w:type="spellStart"/>
            <w:r w:rsidRPr="0061649B">
              <w:t>defaultValue</w:t>
            </w:r>
            <w:proofErr w:type="spellEnd"/>
            <w:r w:rsidRPr="0061649B">
              <w:t xml:space="preserve">: MAXIMUM </w:t>
            </w:r>
          </w:p>
          <w:p w14:paraId="4F7C257F" w14:textId="77777777" w:rsidR="00F049AF" w:rsidRPr="0061649B" w:rsidRDefault="00F049AF" w:rsidP="00733A34">
            <w:pPr>
              <w:pStyle w:val="TAL"/>
            </w:pPr>
            <w:proofErr w:type="spellStart"/>
            <w:r w:rsidRPr="0061649B">
              <w:t>isNullable</w:t>
            </w:r>
            <w:proofErr w:type="spellEnd"/>
            <w:r w:rsidRPr="0061649B">
              <w:t>: True</w:t>
            </w:r>
          </w:p>
        </w:tc>
      </w:tr>
      <w:tr w:rsidR="00F049AF" w:rsidRPr="00B26339" w14:paraId="6A2B7B19" w14:textId="77777777" w:rsidTr="00733A34">
        <w:trPr>
          <w:cantSplit/>
          <w:jc w:val="center"/>
        </w:trPr>
        <w:tc>
          <w:tcPr>
            <w:tcW w:w="2547" w:type="dxa"/>
          </w:tcPr>
          <w:p w14:paraId="5EF68FF6" w14:textId="77777777" w:rsidR="00F049AF" w:rsidRPr="00202D71" w:rsidRDefault="00F049AF" w:rsidP="00733A34">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33FDB5F9" w14:textId="77777777" w:rsidR="00F049AF" w:rsidRPr="0061649B" w:rsidRDefault="00F049AF" w:rsidP="00733A34">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273AD0A0" w14:textId="77777777" w:rsidR="00F049AF" w:rsidRPr="0061649B" w:rsidRDefault="00F049AF" w:rsidP="00733A34">
            <w:pPr>
              <w:pStyle w:val="TAL"/>
              <w:rPr>
                <w:szCs w:val="18"/>
              </w:rPr>
            </w:pPr>
            <w:r w:rsidRPr="0061649B">
              <w:rPr>
                <w:szCs w:val="18"/>
              </w:rPr>
              <w:t xml:space="preserve">In case of shared network, it is the MCC and </w:t>
            </w:r>
          </w:p>
          <w:p w14:paraId="16624253" w14:textId="77777777" w:rsidR="00F049AF" w:rsidRPr="0061649B" w:rsidRDefault="00F049AF" w:rsidP="00733A34">
            <w:pPr>
              <w:pStyle w:val="TAL"/>
              <w:rPr>
                <w:szCs w:val="18"/>
              </w:rPr>
            </w:pPr>
            <w:r w:rsidRPr="0061649B">
              <w:rPr>
                <w:szCs w:val="18"/>
              </w:rPr>
              <w:t>MNC of the Participating Operator that request the trace session that shall be provided.</w:t>
            </w:r>
          </w:p>
          <w:p w14:paraId="52972678" w14:textId="77777777" w:rsidR="00F049AF" w:rsidRPr="0061649B" w:rsidRDefault="00F049AF" w:rsidP="00733A34">
            <w:pPr>
              <w:pStyle w:val="TAL"/>
              <w:rPr>
                <w:szCs w:val="18"/>
              </w:rPr>
            </w:pPr>
            <w:r w:rsidRPr="0061649B">
              <w:rPr>
                <w:szCs w:val="18"/>
              </w:rPr>
              <w:t>The attribute is applicable for both Trace and MDT.</w:t>
            </w:r>
          </w:p>
          <w:p w14:paraId="0BABABE7" w14:textId="77777777" w:rsidR="00F049AF" w:rsidRPr="0061649B" w:rsidRDefault="00F049AF" w:rsidP="00733A34">
            <w:pPr>
              <w:pStyle w:val="TAL"/>
              <w:rPr>
                <w:szCs w:val="18"/>
              </w:rPr>
            </w:pPr>
            <w:r w:rsidRPr="0061649B">
              <w:rPr>
                <w:szCs w:val="18"/>
              </w:rPr>
              <w:t>See the clause 5.6 of 3GPP TS 32.422 [30] for additional details on the allowed values.</w:t>
            </w:r>
          </w:p>
        </w:tc>
        <w:tc>
          <w:tcPr>
            <w:tcW w:w="1984" w:type="dxa"/>
          </w:tcPr>
          <w:p w14:paraId="53EE7C62" w14:textId="77777777" w:rsidR="00F049AF" w:rsidRPr="0061649B" w:rsidRDefault="00F049AF" w:rsidP="00733A34">
            <w:pPr>
              <w:pStyle w:val="TAL"/>
            </w:pPr>
            <w:r w:rsidRPr="0061649B">
              <w:t xml:space="preserve">type: </w:t>
            </w:r>
            <w:proofErr w:type="spellStart"/>
            <w:r w:rsidRPr="0061649B">
              <w:t>TraceReference</w:t>
            </w:r>
            <w:proofErr w:type="spellEnd"/>
          </w:p>
          <w:p w14:paraId="7F268FAB" w14:textId="77777777" w:rsidR="00F049AF" w:rsidRPr="0061649B" w:rsidRDefault="00F049AF" w:rsidP="00733A34">
            <w:pPr>
              <w:pStyle w:val="TAL"/>
            </w:pPr>
            <w:r w:rsidRPr="0061649B">
              <w:t>multiplicity: 1</w:t>
            </w:r>
          </w:p>
          <w:p w14:paraId="05628BAF" w14:textId="77777777" w:rsidR="00F049AF" w:rsidRPr="0061649B" w:rsidRDefault="00F049AF" w:rsidP="00733A34">
            <w:pPr>
              <w:pStyle w:val="TAL"/>
            </w:pPr>
            <w:proofErr w:type="spellStart"/>
            <w:r w:rsidRPr="0061649B">
              <w:t>isOrdered</w:t>
            </w:r>
            <w:proofErr w:type="spellEnd"/>
            <w:r w:rsidRPr="0061649B">
              <w:t xml:space="preserve">: </w:t>
            </w:r>
            <w:r w:rsidRPr="002A754F">
              <w:t>N/A</w:t>
            </w:r>
          </w:p>
          <w:p w14:paraId="30957617" w14:textId="77777777" w:rsidR="00F049AF" w:rsidRPr="0061649B" w:rsidRDefault="00F049AF" w:rsidP="00733A34">
            <w:pPr>
              <w:pStyle w:val="TAL"/>
            </w:pPr>
            <w:proofErr w:type="spellStart"/>
            <w:r w:rsidRPr="0061649B">
              <w:t>isUnique</w:t>
            </w:r>
            <w:proofErr w:type="spellEnd"/>
            <w:r w:rsidRPr="0061649B">
              <w:t xml:space="preserve">: </w:t>
            </w:r>
            <w:r w:rsidRPr="002A754F">
              <w:t>N/A</w:t>
            </w:r>
          </w:p>
          <w:p w14:paraId="70E02F10" w14:textId="77777777" w:rsidR="00F049AF" w:rsidRPr="0061649B" w:rsidRDefault="00F049AF" w:rsidP="00733A34">
            <w:pPr>
              <w:pStyle w:val="TAL"/>
            </w:pPr>
            <w:proofErr w:type="spellStart"/>
            <w:r w:rsidRPr="0061649B">
              <w:t>defaultValue</w:t>
            </w:r>
            <w:proofErr w:type="spellEnd"/>
            <w:r w:rsidRPr="0061649B">
              <w:t xml:space="preserve">: None </w:t>
            </w:r>
          </w:p>
          <w:p w14:paraId="637A696E"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5E343F52" w14:textId="77777777" w:rsidTr="00733A34">
        <w:trPr>
          <w:cantSplit/>
          <w:jc w:val="center"/>
        </w:trPr>
        <w:tc>
          <w:tcPr>
            <w:tcW w:w="2547" w:type="dxa"/>
          </w:tcPr>
          <w:p w14:paraId="211E5BA1" w14:textId="77777777" w:rsidR="00F049AF" w:rsidRPr="0061649B" w:rsidRDefault="00F049AF" w:rsidP="00733A34">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24ADF865" w14:textId="77777777" w:rsidR="00F049AF" w:rsidRPr="0061649B" w:rsidRDefault="00F049AF" w:rsidP="00733A34">
            <w:pPr>
              <w:pStyle w:val="TAL"/>
            </w:pPr>
            <w:r w:rsidRPr="0061649B">
              <w:t xml:space="preserve">An identifier, which identifies the Trace Recording Session. </w:t>
            </w:r>
          </w:p>
          <w:p w14:paraId="411F0A6A" w14:textId="77777777" w:rsidR="00F049AF" w:rsidRPr="0061649B" w:rsidRDefault="00F049AF" w:rsidP="00733A34">
            <w:pPr>
              <w:pStyle w:val="TAL"/>
            </w:pPr>
            <w:r w:rsidRPr="0061649B">
              <w:t>The attribute is applicable for both Trace and MDT.</w:t>
            </w:r>
          </w:p>
          <w:p w14:paraId="5EDF6889" w14:textId="77777777" w:rsidR="00F049AF" w:rsidRPr="0061649B" w:rsidRDefault="00F049AF" w:rsidP="00733A34">
            <w:pPr>
              <w:pStyle w:val="TAL"/>
              <w:rPr>
                <w:szCs w:val="18"/>
              </w:rPr>
            </w:pPr>
            <w:r w:rsidRPr="0061649B">
              <w:t>See the clause 5.7 of 3GPP TS 32.422 [30] for additional details on the allowed values.</w:t>
            </w:r>
          </w:p>
        </w:tc>
        <w:tc>
          <w:tcPr>
            <w:tcW w:w="1984" w:type="dxa"/>
          </w:tcPr>
          <w:p w14:paraId="3BBA3C6B" w14:textId="77777777" w:rsidR="00F049AF" w:rsidRPr="0061649B" w:rsidRDefault="00F049AF" w:rsidP="00733A34">
            <w:pPr>
              <w:pStyle w:val="TAL"/>
            </w:pPr>
            <w:r w:rsidRPr="0061649B">
              <w:t>type: String</w:t>
            </w:r>
          </w:p>
          <w:p w14:paraId="72AC96E1" w14:textId="77777777" w:rsidR="00F049AF" w:rsidRPr="0061649B" w:rsidRDefault="00F049AF" w:rsidP="00733A34">
            <w:pPr>
              <w:pStyle w:val="TAL"/>
            </w:pPr>
            <w:r w:rsidRPr="0061649B">
              <w:t>multiplicity: 1</w:t>
            </w:r>
          </w:p>
          <w:p w14:paraId="622536EA" w14:textId="77777777" w:rsidR="00F049AF" w:rsidRPr="0061649B" w:rsidRDefault="00F049AF" w:rsidP="00733A34">
            <w:pPr>
              <w:pStyle w:val="TAL"/>
            </w:pPr>
            <w:proofErr w:type="spellStart"/>
            <w:r w:rsidRPr="0061649B">
              <w:t>isOrdered</w:t>
            </w:r>
            <w:proofErr w:type="spellEnd"/>
            <w:r w:rsidRPr="0061649B">
              <w:t xml:space="preserve">: </w:t>
            </w:r>
            <w:r w:rsidRPr="002A754F">
              <w:t>N/A</w:t>
            </w:r>
          </w:p>
          <w:p w14:paraId="48B88E8B" w14:textId="77777777" w:rsidR="00F049AF" w:rsidRPr="0061649B" w:rsidRDefault="00F049AF" w:rsidP="00733A34">
            <w:pPr>
              <w:pStyle w:val="TAL"/>
            </w:pPr>
            <w:proofErr w:type="spellStart"/>
            <w:r w:rsidRPr="0061649B">
              <w:t>isUnique</w:t>
            </w:r>
            <w:proofErr w:type="spellEnd"/>
            <w:r w:rsidRPr="0061649B">
              <w:t xml:space="preserve">: </w:t>
            </w:r>
            <w:r w:rsidRPr="002A754F">
              <w:t>N/A</w:t>
            </w:r>
          </w:p>
          <w:p w14:paraId="6B4134AC" w14:textId="77777777" w:rsidR="00F049AF" w:rsidRPr="0061649B" w:rsidRDefault="00F049AF" w:rsidP="00733A34">
            <w:pPr>
              <w:pStyle w:val="TAL"/>
            </w:pPr>
            <w:proofErr w:type="spellStart"/>
            <w:r w:rsidRPr="0061649B">
              <w:t>defaultValue</w:t>
            </w:r>
            <w:proofErr w:type="spellEnd"/>
            <w:r w:rsidRPr="0061649B">
              <w:t xml:space="preserve">: None </w:t>
            </w:r>
          </w:p>
          <w:p w14:paraId="3F8EA3F2"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4EB2FD82" w14:textId="77777777" w:rsidTr="00733A34">
        <w:trPr>
          <w:cantSplit/>
          <w:jc w:val="center"/>
        </w:trPr>
        <w:tc>
          <w:tcPr>
            <w:tcW w:w="2547" w:type="dxa"/>
          </w:tcPr>
          <w:p w14:paraId="156E26C6" w14:textId="77777777" w:rsidR="00F049AF" w:rsidRPr="00202D71" w:rsidRDefault="00F049AF" w:rsidP="00733A34">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3DD248AE" w14:textId="77777777" w:rsidR="00F049AF" w:rsidRPr="0061649B" w:rsidRDefault="00F049AF" w:rsidP="00733A34">
            <w:pPr>
              <w:pStyle w:val="TAL"/>
              <w:rPr>
                <w:szCs w:val="18"/>
              </w:rPr>
            </w:pPr>
            <w:r w:rsidRPr="0061649B">
              <w:rPr>
                <w:szCs w:val="18"/>
              </w:rPr>
              <w:t>It specifies the trace reporting format - streaming trace reporting or file-based trace reporting.</w:t>
            </w:r>
          </w:p>
          <w:p w14:paraId="473B1161" w14:textId="77777777" w:rsidR="00F049AF" w:rsidRPr="0061649B" w:rsidRDefault="00F049AF" w:rsidP="00733A34">
            <w:pPr>
              <w:pStyle w:val="TAL"/>
              <w:rPr>
                <w:szCs w:val="18"/>
              </w:rPr>
            </w:pPr>
          </w:p>
          <w:p w14:paraId="40168BBB" w14:textId="77777777" w:rsidR="00F049AF" w:rsidRPr="0061649B" w:rsidRDefault="00F049AF" w:rsidP="00733A34">
            <w:pPr>
              <w:pStyle w:val="TAL"/>
              <w:rPr>
                <w:szCs w:val="18"/>
              </w:rPr>
            </w:pPr>
            <w:proofErr w:type="spellStart"/>
            <w:r w:rsidRPr="00122BB8">
              <w:rPr>
                <w:szCs w:val="18"/>
              </w:rPr>
              <w:t>allowedValues</w:t>
            </w:r>
            <w:proofErr w:type="spellEnd"/>
            <w:r w:rsidRPr="0061649B">
              <w:rPr>
                <w:szCs w:val="18"/>
              </w:rPr>
              <w:t>: FILE-BASED, STREAMING</w:t>
            </w:r>
          </w:p>
        </w:tc>
        <w:tc>
          <w:tcPr>
            <w:tcW w:w="1984" w:type="dxa"/>
          </w:tcPr>
          <w:p w14:paraId="3BFB6870" w14:textId="77777777" w:rsidR="00F049AF" w:rsidRPr="0061649B" w:rsidRDefault="00F049AF" w:rsidP="00733A34">
            <w:pPr>
              <w:pStyle w:val="TAL"/>
            </w:pPr>
            <w:r w:rsidRPr="0061649B">
              <w:t>type: ENUM</w:t>
            </w:r>
          </w:p>
          <w:p w14:paraId="36E272EB" w14:textId="77777777" w:rsidR="00F049AF" w:rsidRPr="0061649B" w:rsidRDefault="00F049AF" w:rsidP="00733A34">
            <w:pPr>
              <w:pStyle w:val="TAL"/>
            </w:pPr>
            <w:r w:rsidRPr="0061649B">
              <w:t>multiplicity: 1</w:t>
            </w:r>
          </w:p>
          <w:p w14:paraId="285F803B" w14:textId="77777777" w:rsidR="00F049AF" w:rsidRPr="0061649B" w:rsidRDefault="00F049AF" w:rsidP="00733A34">
            <w:pPr>
              <w:pStyle w:val="TAL"/>
            </w:pPr>
            <w:proofErr w:type="spellStart"/>
            <w:r w:rsidRPr="0061649B">
              <w:t>isOrdered</w:t>
            </w:r>
            <w:proofErr w:type="spellEnd"/>
            <w:r w:rsidRPr="0061649B">
              <w:t>: N/A</w:t>
            </w:r>
          </w:p>
          <w:p w14:paraId="72C72F9F" w14:textId="77777777" w:rsidR="00F049AF" w:rsidRPr="0061649B" w:rsidRDefault="00F049AF" w:rsidP="00733A34">
            <w:pPr>
              <w:pStyle w:val="TAL"/>
            </w:pPr>
            <w:proofErr w:type="spellStart"/>
            <w:r w:rsidRPr="0061649B">
              <w:t>isUnique</w:t>
            </w:r>
            <w:proofErr w:type="spellEnd"/>
            <w:r w:rsidRPr="0061649B">
              <w:t>: N/A</w:t>
            </w:r>
          </w:p>
          <w:p w14:paraId="5E7ADEF2" w14:textId="77777777" w:rsidR="00F049AF" w:rsidRPr="0061649B" w:rsidRDefault="00F049AF" w:rsidP="00733A34">
            <w:pPr>
              <w:pStyle w:val="TAL"/>
            </w:pPr>
            <w:proofErr w:type="spellStart"/>
            <w:r w:rsidRPr="0061649B">
              <w:t>defaultValue</w:t>
            </w:r>
            <w:proofErr w:type="spellEnd"/>
            <w:r w:rsidRPr="0061649B">
              <w:t xml:space="preserve">: FILE-BASED </w:t>
            </w:r>
          </w:p>
          <w:p w14:paraId="2AC7D13E"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72AEC83F" w14:textId="77777777" w:rsidTr="00733A34">
        <w:trPr>
          <w:cantSplit/>
          <w:jc w:val="center"/>
        </w:trPr>
        <w:tc>
          <w:tcPr>
            <w:tcW w:w="2547" w:type="dxa"/>
          </w:tcPr>
          <w:p w14:paraId="43B430BA" w14:textId="77777777" w:rsidR="00F049AF" w:rsidRPr="00202D71" w:rsidRDefault="00F049AF" w:rsidP="00733A34">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5245" w:type="dxa"/>
          </w:tcPr>
          <w:p w14:paraId="72BE3ADD" w14:textId="77777777" w:rsidR="00F049AF" w:rsidRPr="0061649B" w:rsidRDefault="00F049AF" w:rsidP="00733A34">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06E534B0" w14:textId="77777777" w:rsidR="00F049AF" w:rsidRPr="0061649B" w:rsidRDefault="00F049AF" w:rsidP="00733A34">
            <w:pPr>
              <w:pStyle w:val="TAL"/>
              <w:rPr>
                <w:szCs w:val="18"/>
              </w:rPr>
            </w:pPr>
          </w:p>
          <w:p w14:paraId="2222F5EB" w14:textId="77777777" w:rsidR="00F049AF" w:rsidRPr="0061649B" w:rsidRDefault="00F049AF" w:rsidP="00733A34">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3240F1C4" w14:textId="77777777" w:rsidR="00F049AF" w:rsidRPr="0061649B" w:rsidRDefault="00F049AF" w:rsidP="00733A34">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0087CB4B" w14:textId="77777777" w:rsidR="00F049AF" w:rsidRPr="0061649B" w:rsidRDefault="00F049AF" w:rsidP="00733A34">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748E9C9D" w14:textId="77777777" w:rsidR="00F049AF" w:rsidRPr="0061649B" w:rsidRDefault="00F049AF" w:rsidP="00733A34">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1E1B1EDC" w14:textId="77777777" w:rsidR="00F049AF" w:rsidRPr="0061649B" w:rsidRDefault="00F049AF" w:rsidP="00733A34">
            <w:pPr>
              <w:pStyle w:val="TAL"/>
            </w:pPr>
            <w:r w:rsidRPr="0061649B">
              <w:t>-</w:t>
            </w:r>
            <w:r w:rsidRPr="0061649B">
              <w:tab/>
            </w:r>
            <w:proofErr w:type="spellStart"/>
            <w:r w:rsidRPr="0061649B">
              <w:t>HSSFunction</w:t>
            </w:r>
            <w:proofErr w:type="spellEnd"/>
            <w:r w:rsidRPr="0061649B">
              <w:t xml:space="preserve"> (Home Subscriber Server) (TS 28.705 [44])</w:t>
            </w:r>
          </w:p>
          <w:p w14:paraId="117BABA0" w14:textId="77777777" w:rsidR="00F049AF" w:rsidRPr="0061649B" w:rsidRDefault="00F049AF" w:rsidP="00733A34">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5073DA76" w14:textId="77777777" w:rsidR="00F049AF" w:rsidRPr="0061649B" w:rsidRDefault="00F049AF" w:rsidP="00733A34">
            <w:pPr>
              <w:pStyle w:val="TAL"/>
            </w:pPr>
            <w:r w:rsidRPr="0061649B">
              <w:t>-</w:t>
            </w:r>
            <w:r w:rsidRPr="0061649B">
              <w:tab/>
            </w:r>
            <w:proofErr w:type="spellStart"/>
            <w:r w:rsidRPr="0061649B">
              <w:t>SgsnFunction</w:t>
            </w:r>
            <w:proofErr w:type="spellEnd"/>
            <w:r w:rsidRPr="0061649B">
              <w:t xml:space="preserve"> (Serving GPRS Support Node) (TS 28.702[45])</w:t>
            </w:r>
          </w:p>
          <w:p w14:paraId="0790C9B2" w14:textId="77777777" w:rsidR="00F049AF" w:rsidRPr="0061649B" w:rsidRDefault="00F049AF" w:rsidP="00733A34">
            <w:pPr>
              <w:pStyle w:val="TAL"/>
            </w:pPr>
            <w:r w:rsidRPr="0061649B">
              <w:t>-</w:t>
            </w:r>
            <w:r w:rsidRPr="0061649B">
              <w:tab/>
            </w:r>
            <w:proofErr w:type="spellStart"/>
            <w:r w:rsidRPr="0061649B">
              <w:t>GgsnFunction</w:t>
            </w:r>
            <w:proofErr w:type="spellEnd"/>
            <w:r w:rsidRPr="0061649B">
              <w:t xml:space="preserve"> (Gateway GPRS Support Node) (TS 28.702[45])</w:t>
            </w:r>
          </w:p>
          <w:p w14:paraId="5896698F" w14:textId="77777777" w:rsidR="00F049AF" w:rsidRPr="0061649B" w:rsidRDefault="00F049AF" w:rsidP="00733A34">
            <w:pPr>
              <w:pStyle w:val="TAL"/>
            </w:pPr>
            <w:r w:rsidRPr="0061649B">
              <w:t>-</w:t>
            </w:r>
            <w:r w:rsidRPr="0061649B">
              <w:tab/>
            </w:r>
            <w:proofErr w:type="spellStart"/>
            <w:r w:rsidRPr="0061649B">
              <w:t>BmscFunction</w:t>
            </w:r>
            <w:proofErr w:type="spellEnd"/>
            <w:r w:rsidRPr="0061649B">
              <w:t xml:space="preserve"> (Broadcast Multicast Service Centre) (TS 28.702[45])</w:t>
            </w:r>
          </w:p>
          <w:p w14:paraId="1D5C801F" w14:textId="77777777" w:rsidR="00F049AF" w:rsidRPr="0061649B" w:rsidRDefault="00F049AF" w:rsidP="00733A34">
            <w:pPr>
              <w:pStyle w:val="TAL"/>
            </w:pPr>
            <w:r w:rsidRPr="0061649B">
              <w:t>-</w:t>
            </w:r>
            <w:r w:rsidRPr="0061649B">
              <w:tab/>
            </w:r>
            <w:proofErr w:type="spellStart"/>
            <w:r w:rsidRPr="0061649B">
              <w:t>RncFunction</w:t>
            </w:r>
            <w:proofErr w:type="spellEnd"/>
            <w:r w:rsidRPr="0061649B">
              <w:t xml:space="preserve"> (Radio Network Controller) (TS 28.652[46])</w:t>
            </w:r>
          </w:p>
          <w:p w14:paraId="00ABF1B1" w14:textId="77777777" w:rsidR="00F049AF" w:rsidRPr="0061649B" w:rsidRDefault="00F049AF" w:rsidP="00733A34">
            <w:pPr>
              <w:pStyle w:val="TAL"/>
            </w:pPr>
            <w:r w:rsidRPr="0061649B">
              <w:t>-</w:t>
            </w:r>
            <w:r w:rsidRPr="0061649B">
              <w:tab/>
            </w:r>
            <w:proofErr w:type="spellStart"/>
            <w:r w:rsidRPr="0061649B">
              <w:t>MmeFunction</w:t>
            </w:r>
            <w:proofErr w:type="spellEnd"/>
            <w:r w:rsidRPr="0061649B">
              <w:t xml:space="preserve"> (Mobility Management Entity) (TS 28.708[47])</w:t>
            </w:r>
          </w:p>
          <w:p w14:paraId="5F63D144" w14:textId="77777777" w:rsidR="00F049AF" w:rsidRPr="0061649B" w:rsidRDefault="00F049AF" w:rsidP="00733A34">
            <w:pPr>
              <w:pStyle w:val="TAL"/>
            </w:pPr>
            <w:r w:rsidRPr="0061649B">
              <w:t>-</w:t>
            </w:r>
            <w:r w:rsidRPr="0061649B">
              <w:tab/>
            </w:r>
            <w:proofErr w:type="spellStart"/>
            <w:r w:rsidRPr="0061649B">
              <w:t>ServingGWFunction</w:t>
            </w:r>
            <w:proofErr w:type="spellEnd"/>
            <w:r w:rsidRPr="0061649B">
              <w:t xml:space="preserve"> (Serving Gateway) (TS 28.708[47])</w:t>
            </w:r>
          </w:p>
          <w:p w14:paraId="135FFFDD" w14:textId="77777777" w:rsidR="00F049AF" w:rsidRPr="0061649B" w:rsidRDefault="00F049AF" w:rsidP="00733A34">
            <w:pPr>
              <w:pStyle w:val="TAL"/>
            </w:pPr>
          </w:p>
          <w:p w14:paraId="64E77E46" w14:textId="77777777" w:rsidR="00F049AF" w:rsidRPr="0061649B" w:rsidRDefault="00F049AF" w:rsidP="00733A34">
            <w:pPr>
              <w:pStyle w:val="TAL"/>
            </w:pPr>
            <w:r w:rsidRPr="0061649B">
              <w:t>-</w:t>
            </w:r>
            <w:r w:rsidRPr="0061649B">
              <w:tab/>
            </w:r>
            <w:proofErr w:type="spellStart"/>
            <w:r w:rsidRPr="0061649B">
              <w:t>PGWFunction</w:t>
            </w:r>
            <w:proofErr w:type="spellEnd"/>
            <w:r w:rsidRPr="0061649B">
              <w:t xml:space="preserve"> (PDN Gateway) (TS 28.708[47]).</w:t>
            </w:r>
          </w:p>
          <w:p w14:paraId="1FE43E17" w14:textId="77777777" w:rsidR="00F049AF" w:rsidRPr="0061649B" w:rsidRDefault="00F049AF" w:rsidP="00733A34">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122EB919" w14:textId="77777777" w:rsidR="00F049AF" w:rsidRPr="0061649B" w:rsidRDefault="00F049AF" w:rsidP="00733A34">
            <w:pPr>
              <w:pStyle w:val="TAL"/>
            </w:pPr>
            <w:r w:rsidRPr="0061649B">
              <w:t xml:space="preserve">- </w:t>
            </w:r>
            <w:r w:rsidRPr="0061649B">
              <w:tab/>
            </w:r>
            <w:proofErr w:type="spellStart"/>
            <w:r w:rsidRPr="0061649B">
              <w:t>AFFunction</w:t>
            </w:r>
            <w:proofErr w:type="spellEnd"/>
          </w:p>
          <w:p w14:paraId="257FA529" w14:textId="77777777" w:rsidR="00F049AF" w:rsidRPr="0061649B" w:rsidRDefault="00F049AF" w:rsidP="00733A34">
            <w:pPr>
              <w:pStyle w:val="TAL"/>
            </w:pPr>
            <w:r w:rsidRPr="0061649B">
              <w:t xml:space="preserve">- </w:t>
            </w:r>
            <w:r w:rsidRPr="0061649B">
              <w:tab/>
            </w:r>
            <w:proofErr w:type="spellStart"/>
            <w:r w:rsidRPr="0061649B">
              <w:t>AMFFunction</w:t>
            </w:r>
            <w:proofErr w:type="spellEnd"/>
          </w:p>
          <w:p w14:paraId="2CEFEEC3" w14:textId="77777777" w:rsidR="00F049AF" w:rsidRPr="0061649B" w:rsidRDefault="00F049AF" w:rsidP="00733A34">
            <w:pPr>
              <w:pStyle w:val="TAL"/>
            </w:pPr>
            <w:r w:rsidRPr="0061649B">
              <w:t xml:space="preserve">- </w:t>
            </w:r>
            <w:r w:rsidRPr="0061649B">
              <w:tab/>
            </w:r>
            <w:proofErr w:type="spellStart"/>
            <w:r w:rsidRPr="0061649B">
              <w:t>AUSFunction</w:t>
            </w:r>
            <w:proofErr w:type="spellEnd"/>
          </w:p>
          <w:p w14:paraId="0BA772A7" w14:textId="77777777" w:rsidR="00F049AF" w:rsidRPr="0061649B" w:rsidRDefault="00F049AF" w:rsidP="00733A34">
            <w:pPr>
              <w:pStyle w:val="TAL"/>
            </w:pPr>
            <w:r w:rsidRPr="0061649B">
              <w:t xml:space="preserve">- </w:t>
            </w:r>
            <w:r w:rsidRPr="0061649B">
              <w:tab/>
            </w:r>
            <w:proofErr w:type="spellStart"/>
            <w:r w:rsidRPr="0061649B">
              <w:t>NEFFunction</w:t>
            </w:r>
            <w:proofErr w:type="spellEnd"/>
          </w:p>
          <w:p w14:paraId="31E632E8" w14:textId="77777777" w:rsidR="00F049AF" w:rsidRPr="0061649B" w:rsidRDefault="00F049AF" w:rsidP="00733A34">
            <w:pPr>
              <w:pStyle w:val="TAL"/>
            </w:pPr>
            <w:r w:rsidRPr="0061649B">
              <w:t xml:space="preserve">- </w:t>
            </w:r>
            <w:r w:rsidRPr="0061649B">
              <w:tab/>
            </w:r>
            <w:proofErr w:type="spellStart"/>
            <w:r w:rsidRPr="0061649B">
              <w:t>NRFFunction</w:t>
            </w:r>
            <w:proofErr w:type="spellEnd"/>
          </w:p>
          <w:p w14:paraId="673BB7A2" w14:textId="77777777" w:rsidR="00F049AF" w:rsidRPr="0061649B" w:rsidRDefault="00F049AF" w:rsidP="00733A34">
            <w:pPr>
              <w:pStyle w:val="TAL"/>
            </w:pPr>
            <w:r w:rsidRPr="0061649B">
              <w:t xml:space="preserve">- </w:t>
            </w:r>
            <w:r w:rsidRPr="0061649B">
              <w:tab/>
            </w:r>
            <w:proofErr w:type="spellStart"/>
            <w:r w:rsidRPr="0061649B">
              <w:t>NSSFFunction</w:t>
            </w:r>
            <w:proofErr w:type="spellEnd"/>
          </w:p>
          <w:p w14:paraId="7900BB62" w14:textId="77777777" w:rsidR="00F049AF" w:rsidRPr="0061649B" w:rsidRDefault="00F049AF" w:rsidP="00733A34">
            <w:pPr>
              <w:pStyle w:val="TAL"/>
            </w:pPr>
            <w:r w:rsidRPr="0061649B">
              <w:t xml:space="preserve">- </w:t>
            </w:r>
            <w:r w:rsidRPr="0061649B">
              <w:tab/>
            </w:r>
            <w:proofErr w:type="spellStart"/>
            <w:r w:rsidRPr="0061649B">
              <w:t>PCFFunction</w:t>
            </w:r>
            <w:proofErr w:type="spellEnd"/>
          </w:p>
          <w:p w14:paraId="2C219045" w14:textId="77777777" w:rsidR="00F049AF" w:rsidRPr="0061649B" w:rsidRDefault="00F049AF" w:rsidP="00733A34">
            <w:pPr>
              <w:pStyle w:val="TAL"/>
            </w:pPr>
            <w:r w:rsidRPr="0061649B">
              <w:t xml:space="preserve">- </w:t>
            </w:r>
            <w:r w:rsidRPr="0061649B">
              <w:tab/>
            </w:r>
            <w:proofErr w:type="spellStart"/>
            <w:r w:rsidRPr="0061649B">
              <w:t>SMFFunction</w:t>
            </w:r>
            <w:proofErr w:type="spellEnd"/>
          </w:p>
          <w:p w14:paraId="1EA86FAD" w14:textId="77777777" w:rsidR="00F049AF" w:rsidRPr="0061649B" w:rsidRDefault="00F049AF" w:rsidP="00733A34">
            <w:pPr>
              <w:pStyle w:val="TAL"/>
            </w:pPr>
            <w:r w:rsidRPr="0061649B">
              <w:t xml:space="preserve">- </w:t>
            </w:r>
            <w:r w:rsidRPr="0061649B">
              <w:tab/>
            </w:r>
            <w:proofErr w:type="spellStart"/>
            <w:r w:rsidRPr="0061649B">
              <w:t>UPFFunction</w:t>
            </w:r>
            <w:proofErr w:type="spellEnd"/>
          </w:p>
          <w:p w14:paraId="3ED0F3B3" w14:textId="77777777" w:rsidR="00F049AF" w:rsidRPr="0061649B" w:rsidRDefault="00F049AF" w:rsidP="00733A34">
            <w:pPr>
              <w:pStyle w:val="TAL"/>
            </w:pPr>
            <w:r w:rsidRPr="0061649B">
              <w:t xml:space="preserve">- </w:t>
            </w:r>
            <w:r w:rsidRPr="0061649B">
              <w:tab/>
            </w:r>
            <w:proofErr w:type="spellStart"/>
            <w:r w:rsidRPr="0061649B">
              <w:t>UDMFunction</w:t>
            </w:r>
            <w:proofErr w:type="spellEnd"/>
          </w:p>
          <w:p w14:paraId="7121E82D" w14:textId="77777777" w:rsidR="00F049AF" w:rsidRPr="0061649B" w:rsidRDefault="00F049AF" w:rsidP="00733A34">
            <w:pPr>
              <w:pStyle w:val="TAL"/>
            </w:pPr>
          </w:p>
          <w:p w14:paraId="3CD4F17F" w14:textId="77777777" w:rsidR="00F049AF" w:rsidRPr="0061649B" w:rsidRDefault="00F049AF" w:rsidP="00733A34">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50416562" w14:textId="77777777" w:rsidR="00F049AF" w:rsidRPr="0061649B" w:rsidRDefault="00F049AF" w:rsidP="00733A34">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77DB4F0B" w14:textId="77777777" w:rsidR="00F049AF" w:rsidRPr="0061649B" w:rsidRDefault="00F049AF" w:rsidP="00733A34">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33744F29" w14:textId="77777777" w:rsidR="00F049AF" w:rsidRPr="0061649B" w:rsidRDefault="00F049AF" w:rsidP="00733A34">
            <w:pPr>
              <w:pStyle w:val="TAL"/>
              <w:rPr>
                <w:szCs w:val="18"/>
              </w:rPr>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tc>
        <w:tc>
          <w:tcPr>
            <w:tcW w:w="1984" w:type="dxa"/>
          </w:tcPr>
          <w:p w14:paraId="100D9C9B" w14:textId="77777777" w:rsidR="00F049AF" w:rsidRPr="0061649B" w:rsidRDefault="00F049AF" w:rsidP="00733A34">
            <w:pPr>
              <w:pStyle w:val="TAL"/>
            </w:pPr>
            <w:r w:rsidRPr="0061649B">
              <w:t>type: String</w:t>
            </w:r>
          </w:p>
          <w:p w14:paraId="753DAF70" w14:textId="77777777" w:rsidR="00F049AF" w:rsidRPr="0061649B" w:rsidRDefault="00F049AF" w:rsidP="00733A34">
            <w:pPr>
              <w:pStyle w:val="TAL"/>
            </w:pPr>
            <w:r w:rsidRPr="0061649B">
              <w:t>multiplicity: 1</w:t>
            </w:r>
          </w:p>
          <w:p w14:paraId="5A804051" w14:textId="77777777" w:rsidR="00F049AF" w:rsidRPr="0061649B" w:rsidRDefault="00F049AF" w:rsidP="00733A34">
            <w:pPr>
              <w:pStyle w:val="TAL"/>
            </w:pPr>
            <w:proofErr w:type="spellStart"/>
            <w:r w:rsidRPr="0061649B">
              <w:t>isOrdered</w:t>
            </w:r>
            <w:proofErr w:type="spellEnd"/>
            <w:r w:rsidRPr="0061649B">
              <w:t>: N/A</w:t>
            </w:r>
          </w:p>
          <w:p w14:paraId="05303B2C" w14:textId="77777777" w:rsidR="00F049AF" w:rsidRPr="0061649B" w:rsidRDefault="00F049AF" w:rsidP="00733A34">
            <w:pPr>
              <w:pStyle w:val="TAL"/>
            </w:pPr>
            <w:proofErr w:type="spellStart"/>
            <w:r w:rsidRPr="0061649B">
              <w:t>isUnique</w:t>
            </w:r>
            <w:proofErr w:type="spellEnd"/>
            <w:r w:rsidRPr="0061649B">
              <w:t>: N/A</w:t>
            </w:r>
          </w:p>
          <w:p w14:paraId="265AAEFF" w14:textId="77777777" w:rsidR="00F049AF" w:rsidRPr="0061649B" w:rsidRDefault="00F049AF" w:rsidP="00733A34">
            <w:pPr>
              <w:pStyle w:val="TAL"/>
            </w:pPr>
            <w:proofErr w:type="spellStart"/>
            <w:r w:rsidRPr="0061649B">
              <w:t>defaultValue</w:t>
            </w:r>
            <w:proofErr w:type="spellEnd"/>
            <w:r w:rsidRPr="0061649B">
              <w:t xml:space="preserve">: No </w:t>
            </w:r>
          </w:p>
          <w:p w14:paraId="7FF84653" w14:textId="77777777" w:rsidR="00F049AF" w:rsidRPr="0061649B" w:rsidRDefault="00F049AF" w:rsidP="00733A34">
            <w:pPr>
              <w:pStyle w:val="TAL"/>
            </w:pPr>
            <w:proofErr w:type="spellStart"/>
            <w:r w:rsidRPr="0061649B">
              <w:t>isNullable</w:t>
            </w:r>
            <w:proofErr w:type="spellEnd"/>
            <w:r w:rsidRPr="0061649B">
              <w:t>: True</w:t>
            </w:r>
          </w:p>
        </w:tc>
      </w:tr>
      <w:tr w:rsidR="00F049AF" w:rsidRPr="00B26339" w14:paraId="2B0C770E" w14:textId="77777777" w:rsidTr="00733A34">
        <w:trPr>
          <w:cantSplit/>
          <w:jc w:val="center"/>
        </w:trPr>
        <w:tc>
          <w:tcPr>
            <w:tcW w:w="2547" w:type="dxa"/>
          </w:tcPr>
          <w:p w14:paraId="364520E2" w14:textId="77777777" w:rsidR="00F049AF" w:rsidRPr="00202D71" w:rsidRDefault="00F049AF" w:rsidP="00733A34">
            <w:pPr>
              <w:pStyle w:val="TAL"/>
              <w:rPr>
                <w:rFonts w:cs="Arial"/>
                <w:szCs w:val="18"/>
              </w:rPr>
            </w:pPr>
            <w:proofErr w:type="spellStart"/>
            <w:r w:rsidRPr="005F1D3F">
              <w:rPr>
                <w:rFonts w:cs="Arial"/>
                <w:szCs w:val="18"/>
              </w:rPr>
              <w:t>t</w:t>
            </w:r>
            <w:r w:rsidRPr="0061649B">
              <w:rPr>
                <w:rFonts w:cs="Arial"/>
                <w:szCs w:val="18"/>
              </w:rPr>
              <w:t>riggeringEvent</w:t>
            </w:r>
            <w:r w:rsidRPr="005F1D3F">
              <w:rPr>
                <w:rFonts w:cs="Arial"/>
                <w:szCs w:val="18"/>
              </w:rPr>
              <w:t>s</w:t>
            </w:r>
            <w:proofErr w:type="spellEnd"/>
          </w:p>
        </w:tc>
        <w:tc>
          <w:tcPr>
            <w:tcW w:w="5245" w:type="dxa"/>
          </w:tcPr>
          <w:p w14:paraId="150B4BA8" w14:textId="77777777" w:rsidR="00F049AF" w:rsidRPr="0061649B" w:rsidRDefault="00F049AF" w:rsidP="00733A34">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6D621F6E" w14:textId="77777777" w:rsidR="00F049AF" w:rsidRPr="0061649B" w:rsidRDefault="00F049AF" w:rsidP="00733A34">
            <w:pPr>
              <w:pStyle w:val="TAL"/>
              <w:rPr>
                <w:szCs w:val="18"/>
              </w:rPr>
            </w:pPr>
            <w:r w:rsidRPr="0061649B">
              <w:rPr>
                <w:szCs w:val="18"/>
              </w:rPr>
              <w:t>See the clause 5.1 of 3GPP TS 32.422 [30] for additional details on the allowed values.</w:t>
            </w:r>
          </w:p>
        </w:tc>
        <w:tc>
          <w:tcPr>
            <w:tcW w:w="1984" w:type="dxa"/>
          </w:tcPr>
          <w:p w14:paraId="685CB007" w14:textId="77777777" w:rsidR="00F049AF" w:rsidRPr="0061649B" w:rsidRDefault="00F049AF" w:rsidP="00733A34">
            <w:pPr>
              <w:pStyle w:val="TAL"/>
            </w:pPr>
            <w:r w:rsidRPr="0061649B">
              <w:t>type: ENUM</w:t>
            </w:r>
          </w:p>
          <w:p w14:paraId="46D9DA21" w14:textId="77777777" w:rsidR="00F049AF" w:rsidRPr="0061649B" w:rsidRDefault="00F049AF" w:rsidP="00733A34">
            <w:pPr>
              <w:pStyle w:val="TAL"/>
            </w:pPr>
            <w:r w:rsidRPr="0061649B">
              <w:t>multiplicity: 1</w:t>
            </w:r>
          </w:p>
          <w:p w14:paraId="2E91F8CF" w14:textId="77777777" w:rsidR="00F049AF" w:rsidRPr="0061649B" w:rsidRDefault="00F049AF" w:rsidP="00733A34">
            <w:pPr>
              <w:pStyle w:val="TAL"/>
            </w:pPr>
            <w:proofErr w:type="spellStart"/>
            <w:r w:rsidRPr="0061649B">
              <w:t>isOrdered</w:t>
            </w:r>
            <w:proofErr w:type="spellEnd"/>
            <w:r w:rsidRPr="0061649B">
              <w:t>: N/A</w:t>
            </w:r>
          </w:p>
          <w:p w14:paraId="3102E85B" w14:textId="77777777" w:rsidR="00F049AF" w:rsidRPr="0061649B" w:rsidRDefault="00F049AF" w:rsidP="00733A34">
            <w:pPr>
              <w:pStyle w:val="TAL"/>
            </w:pPr>
            <w:proofErr w:type="spellStart"/>
            <w:r w:rsidRPr="0061649B">
              <w:t>isUnique</w:t>
            </w:r>
            <w:proofErr w:type="spellEnd"/>
            <w:r w:rsidRPr="0061649B">
              <w:t>: N/A</w:t>
            </w:r>
          </w:p>
          <w:p w14:paraId="5798A5A7" w14:textId="77777777" w:rsidR="00F049AF" w:rsidRPr="0061649B" w:rsidRDefault="00F049AF" w:rsidP="00733A34">
            <w:pPr>
              <w:pStyle w:val="TAL"/>
            </w:pPr>
            <w:proofErr w:type="spellStart"/>
            <w:r w:rsidRPr="0061649B">
              <w:t>defaultValue</w:t>
            </w:r>
            <w:proofErr w:type="spellEnd"/>
            <w:r w:rsidRPr="0061649B">
              <w:t xml:space="preserve">: None </w:t>
            </w:r>
          </w:p>
          <w:p w14:paraId="1617D329" w14:textId="77777777" w:rsidR="00F049AF" w:rsidRPr="0061649B" w:rsidRDefault="00F049AF" w:rsidP="00733A34">
            <w:pPr>
              <w:pStyle w:val="TAL"/>
            </w:pPr>
            <w:proofErr w:type="spellStart"/>
            <w:r w:rsidRPr="0061649B">
              <w:t>isNullable</w:t>
            </w:r>
            <w:proofErr w:type="spellEnd"/>
            <w:r w:rsidRPr="0061649B">
              <w:t>: True</w:t>
            </w:r>
          </w:p>
        </w:tc>
      </w:tr>
      <w:tr w:rsidR="00F049AF" w:rsidRPr="00B26339" w14:paraId="35EAF88D" w14:textId="77777777" w:rsidTr="00733A34">
        <w:trPr>
          <w:cantSplit/>
          <w:jc w:val="center"/>
        </w:trPr>
        <w:tc>
          <w:tcPr>
            <w:tcW w:w="2547" w:type="dxa"/>
          </w:tcPr>
          <w:p w14:paraId="18401F8B" w14:textId="77777777" w:rsidR="00F049AF" w:rsidRPr="00202D71" w:rsidRDefault="00F049AF" w:rsidP="00733A34">
            <w:pPr>
              <w:pStyle w:val="TAL"/>
              <w:rPr>
                <w:rFonts w:cs="Arial"/>
                <w:szCs w:val="18"/>
              </w:rPr>
            </w:pPr>
            <w:proofErr w:type="spellStart"/>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6F06C799" w14:textId="77777777" w:rsidR="00F049AF" w:rsidRPr="0061649B" w:rsidRDefault="00F049AF" w:rsidP="00733A34">
            <w:pPr>
              <w:pStyle w:val="TAL"/>
              <w:rPr>
                <w:szCs w:val="18"/>
              </w:rPr>
            </w:pPr>
            <w:r w:rsidRPr="0061649B">
              <w:rPr>
                <w:szCs w:val="18"/>
              </w:rPr>
              <w:t xml:space="preserve">It specifies the level of anonymization </w:t>
            </w:r>
            <w:r>
              <w:rPr>
                <w:szCs w:val="18"/>
              </w:rPr>
              <w:t xml:space="preserve">of MDT data. This attribute is only applicable </w:t>
            </w:r>
            <w:r w:rsidRPr="0061649B">
              <w:rPr>
                <w:szCs w:val="18"/>
              </w:rPr>
              <w:t>for management based</w:t>
            </w:r>
            <w:r>
              <w:rPr>
                <w:szCs w:val="18"/>
              </w:rPr>
              <w:t xml:space="preserve"> activation</w:t>
            </w:r>
            <w:r w:rsidRPr="0061649B">
              <w:rPr>
                <w:szCs w:val="18"/>
              </w:rPr>
              <w:t>.</w:t>
            </w:r>
          </w:p>
          <w:p w14:paraId="722429F2" w14:textId="77777777" w:rsidR="00F049AF" w:rsidRPr="0061649B" w:rsidRDefault="00F049AF" w:rsidP="00733A34">
            <w:pPr>
              <w:pStyle w:val="TAL"/>
              <w:rPr>
                <w:szCs w:val="18"/>
              </w:rPr>
            </w:pPr>
            <w:r w:rsidRPr="0061649B">
              <w:rPr>
                <w:szCs w:val="18"/>
              </w:rPr>
              <w:t>See the clause 5.10.12 of 3GPP TS 32.422 [30] for additional details on the allowed values.</w:t>
            </w:r>
          </w:p>
        </w:tc>
        <w:tc>
          <w:tcPr>
            <w:tcW w:w="1984" w:type="dxa"/>
          </w:tcPr>
          <w:p w14:paraId="706A225F" w14:textId="77777777" w:rsidR="00F049AF" w:rsidRPr="0061649B" w:rsidRDefault="00F049AF" w:rsidP="00733A34">
            <w:pPr>
              <w:pStyle w:val="TAL"/>
            </w:pPr>
            <w:r w:rsidRPr="0061649B">
              <w:t>type: ENUM</w:t>
            </w:r>
          </w:p>
          <w:p w14:paraId="32B58149" w14:textId="77777777" w:rsidR="00F049AF" w:rsidRPr="0061649B" w:rsidRDefault="00F049AF" w:rsidP="00733A34">
            <w:pPr>
              <w:pStyle w:val="TAL"/>
            </w:pPr>
            <w:r w:rsidRPr="0061649B">
              <w:t>multiplicity: 1</w:t>
            </w:r>
          </w:p>
          <w:p w14:paraId="782DA136" w14:textId="77777777" w:rsidR="00F049AF" w:rsidRPr="0061649B" w:rsidRDefault="00F049AF" w:rsidP="00733A34">
            <w:pPr>
              <w:pStyle w:val="TAL"/>
            </w:pPr>
            <w:proofErr w:type="spellStart"/>
            <w:r w:rsidRPr="0061649B">
              <w:t>isOrdered</w:t>
            </w:r>
            <w:proofErr w:type="spellEnd"/>
            <w:r w:rsidRPr="0061649B">
              <w:t>: N/A</w:t>
            </w:r>
          </w:p>
          <w:p w14:paraId="098E90B4" w14:textId="77777777" w:rsidR="00F049AF" w:rsidRPr="0061649B" w:rsidRDefault="00F049AF" w:rsidP="00733A34">
            <w:pPr>
              <w:pStyle w:val="TAL"/>
            </w:pPr>
            <w:proofErr w:type="spellStart"/>
            <w:r w:rsidRPr="0061649B">
              <w:t>isUnique</w:t>
            </w:r>
            <w:proofErr w:type="spellEnd"/>
            <w:r w:rsidRPr="0061649B">
              <w:t>: N/A</w:t>
            </w:r>
          </w:p>
          <w:p w14:paraId="3D51F513" w14:textId="77777777" w:rsidR="00F049AF" w:rsidRPr="0061649B" w:rsidRDefault="00F049AF" w:rsidP="00733A34">
            <w:pPr>
              <w:pStyle w:val="TAL"/>
            </w:pPr>
            <w:proofErr w:type="spellStart"/>
            <w:r w:rsidRPr="0061649B">
              <w:t>defaultValue</w:t>
            </w:r>
            <w:proofErr w:type="spellEnd"/>
            <w:r w:rsidRPr="0061649B">
              <w:t xml:space="preserve">: NO_IDENTITY </w:t>
            </w:r>
          </w:p>
          <w:p w14:paraId="0C33AFC6" w14:textId="77777777" w:rsidR="00F049AF" w:rsidRPr="0061649B" w:rsidRDefault="00F049AF" w:rsidP="00733A34">
            <w:pPr>
              <w:pStyle w:val="TAL"/>
            </w:pPr>
            <w:proofErr w:type="spellStart"/>
            <w:r w:rsidRPr="0061649B">
              <w:t>isNullable</w:t>
            </w:r>
            <w:proofErr w:type="spellEnd"/>
            <w:r w:rsidRPr="0061649B">
              <w:t>: True</w:t>
            </w:r>
          </w:p>
        </w:tc>
      </w:tr>
      <w:tr w:rsidR="00F049AF" w:rsidRPr="00B26339" w14:paraId="468FA066" w14:textId="77777777" w:rsidTr="00733A34">
        <w:trPr>
          <w:cantSplit/>
          <w:jc w:val="center"/>
        </w:trPr>
        <w:tc>
          <w:tcPr>
            <w:tcW w:w="2547" w:type="dxa"/>
          </w:tcPr>
          <w:p w14:paraId="124E06DA" w14:textId="77777777" w:rsidR="00F049AF" w:rsidRPr="0061649B" w:rsidRDefault="00F049AF" w:rsidP="00733A34">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56699390" w14:textId="77777777" w:rsidR="00F049AF" w:rsidRPr="0061649B" w:rsidRDefault="00F049AF" w:rsidP="00733A34">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2B4EE843" w14:textId="77777777" w:rsidR="00F049AF" w:rsidRPr="0061649B" w:rsidRDefault="00F049AF" w:rsidP="00733A34">
            <w:pPr>
              <w:pStyle w:val="TAL"/>
              <w:rPr>
                <w:szCs w:val="18"/>
              </w:rPr>
            </w:pPr>
            <w:r w:rsidRPr="0061649B">
              <w:rPr>
                <w:szCs w:val="18"/>
              </w:rPr>
              <w:t>Applicable only to NR Logged MDT.</w:t>
            </w:r>
          </w:p>
          <w:p w14:paraId="0D3109DD" w14:textId="77777777" w:rsidR="00F049AF" w:rsidRPr="0061649B" w:rsidRDefault="00F049AF" w:rsidP="00733A34">
            <w:pPr>
              <w:pStyle w:val="TAL"/>
              <w:rPr>
                <w:szCs w:val="18"/>
              </w:rPr>
            </w:pPr>
            <w:r w:rsidRPr="0061649B">
              <w:rPr>
                <w:szCs w:val="18"/>
              </w:rPr>
              <w:t>See the clause 5.10.26 of 3GPP TS 32.422 [30] for additional details on the allowed values.</w:t>
            </w:r>
          </w:p>
        </w:tc>
        <w:tc>
          <w:tcPr>
            <w:tcW w:w="1984" w:type="dxa"/>
          </w:tcPr>
          <w:p w14:paraId="2D542D9E" w14:textId="77777777" w:rsidR="00F049AF" w:rsidRPr="0061649B" w:rsidRDefault="00F049AF" w:rsidP="00733A34">
            <w:pPr>
              <w:pStyle w:val="TAL"/>
            </w:pPr>
            <w:r w:rsidRPr="0061649B">
              <w:t xml:space="preserve">type: </w:t>
            </w:r>
            <w:proofErr w:type="spellStart"/>
            <w:r w:rsidRPr="0061649B">
              <w:t>AreaConfig</w:t>
            </w:r>
            <w:proofErr w:type="spellEnd"/>
          </w:p>
          <w:p w14:paraId="1166C112" w14:textId="77777777" w:rsidR="00F049AF" w:rsidRPr="0061649B" w:rsidRDefault="00F049AF" w:rsidP="00733A34">
            <w:pPr>
              <w:pStyle w:val="TAL"/>
            </w:pPr>
            <w:r w:rsidRPr="0061649B">
              <w:t>multiplicity: 1..</w:t>
            </w:r>
            <w:r>
              <w:t>32</w:t>
            </w:r>
          </w:p>
          <w:p w14:paraId="2E098BA2" w14:textId="77777777" w:rsidR="00F049AF" w:rsidRPr="0061649B" w:rsidRDefault="00F049AF" w:rsidP="00733A34">
            <w:pPr>
              <w:pStyle w:val="TAL"/>
            </w:pPr>
            <w:proofErr w:type="spellStart"/>
            <w:r w:rsidRPr="0061649B">
              <w:t>isOrdered</w:t>
            </w:r>
            <w:proofErr w:type="spellEnd"/>
            <w:r w:rsidRPr="0061649B">
              <w:t>: False</w:t>
            </w:r>
          </w:p>
          <w:p w14:paraId="3F3E9341" w14:textId="77777777" w:rsidR="00F049AF" w:rsidRPr="0061649B" w:rsidRDefault="00F049AF" w:rsidP="00733A34">
            <w:pPr>
              <w:pStyle w:val="TAL"/>
            </w:pPr>
            <w:proofErr w:type="spellStart"/>
            <w:r w:rsidRPr="0061649B">
              <w:t>isUnique</w:t>
            </w:r>
            <w:proofErr w:type="spellEnd"/>
            <w:r w:rsidRPr="0061649B">
              <w:t>: True</w:t>
            </w:r>
          </w:p>
          <w:p w14:paraId="5EA3F070" w14:textId="77777777" w:rsidR="00F049AF" w:rsidRPr="0061649B" w:rsidRDefault="00F049AF" w:rsidP="00733A34">
            <w:pPr>
              <w:pStyle w:val="TAL"/>
            </w:pPr>
            <w:proofErr w:type="spellStart"/>
            <w:r w:rsidRPr="0061649B">
              <w:t>defaultValue</w:t>
            </w:r>
            <w:proofErr w:type="spellEnd"/>
            <w:r w:rsidRPr="0061649B">
              <w:t xml:space="preserve">: None </w:t>
            </w:r>
          </w:p>
          <w:p w14:paraId="524BF1FF" w14:textId="77777777" w:rsidR="00F049AF" w:rsidRPr="0061649B" w:rsidRDefault="00F049AF" w:rsidP="00733A34">
            <w:pPr>
              <w:pStyle w:val="TAL"/>
            </w:pPr>
            <w:proofErr w:type="spellStart"/>
            <w:r w:rsidRPr="0061649B">
              <w:t>isNullable</w:t>
            </w:r>
            <w:proofErr w:type="spellEnd"/>
            <w:r w:rsidRPr="0061649B">
              <w:t>: True</w:t>
            </w:r>
          </w:p>
        </w:tc>
      </w:tr>
      <w:tr w:rsidR="00F049AF" w:rsidRPr="00B26339" w14:paraId="3702C9EF" w14:textId="77777777" w:rsidTr="00733A34">
        <w:trPr>
          <w:cantSplit/>
          <w:jc w:val="center"/>
        </w:trPr>
        <w:tc>
          <w:tcPr>
            <w:tcW w:w="2547" w:type="dxa"/>
          </w:tcPr>
          <w:p w14:paraId="0F093DF4" w14:textId="77777777" w:rsidR="00F049AF" w:rsidRPr="00202D71" w:rsidRDefault="00F049AF" w:rsidP="00733A34">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709A6565" w14:textId="77777777" w:rsidR="00F049AF" w:rsidRPr="0061649B" w:rsidRDefault="00F049AF" w:rsidP="00733A34">
            <w:pPr>
              <w:pStyle w:val="TAL"/>
              <w:rPr>
                <w:szCs w:val="18"/>
              </w:rPr>
            </w:pPr>
            <w:r w:rsidRPr="0061649B">
              <w:rPr>
                <w:szCs w:val="18"/>
              </w:rPr>
              <w:t xml:space="preserve">It specifies </w:t>
            </w:r>
            <w:r w:rsidRPr="005F1D3F">
              <w:rPr>
                <w:szCs w:val="18"/>
              </w:rPr>
              <w:t>the area where data shall be collected.</w:t>
            </w:r>
          </w:p>
        </w:tc>
        <w:tc>
          <w:tcPr>
            <w:tcW w:w="1984" w:type="dxa"/>
          </w:tcPr>
          <w:p w14:paraId="6E30D6E3" w14:textId="77777777" w:rsidR="00F049AF" w:rsidRPr="0061649B" w:rsidRDefault="00F049AF" w:rsidP="00733A34">
            <w:pPr>
              <w:pStyle w:val="TAL"/>
            </w:pPr>
            <w:r w:rsidRPr="0061649B">
              <w:t xml:space="preserve">type: </w:t>
            </w:r>
            <w:proofErr w:type="spellStart"/>
            <w:r w:rsidRPr="0061649B">
              <w:t>AreaScope</w:t>
            </w:r>
            <w:proofErr w:type="spellEnd"/>
          </w:p>
          <w:p w14:paraId="62B0C4C3" w14:textId="77777777" w:rsidR="00F049AF" w:rsidRPr="0061649B" w:rsidRDefault="00F049AF" w:rsidP="00733A34">
            <w:pPr>
              <w:pStyle w:val="TAL"/>
            </w:pPr>
            <w:r w:rsidRPr="0061649B">
              <w:t xml:space="preserve">multiplicity: </w:t>
            </w:r>
            <w:r>
              <w:t>0..</w:t>
            </w:r>
            <w:r w:rsidRPr="0061649B">
              <w:t>1</w:t>
            </w:r>
          </w:p>
          <w:p w14:paraId="3279683F" w14:textId="77777777" w:rsidR="00F049AF" w:rsidRPr="0061649B" w:rsidRDefault="00F049AF" w:rsidP="00733A34">
            <w:pPr>
              <w:pStyle w:val="TAL"/>
            </w:pPr>
            <w:proofErr w:type="spellStart"/>
            <w:r w:rsidRPr="0061649B">
              <w:t>isOrdered</w:t>
            </w:r>
            <w:proofErr w:type="spellEnd"/>
            <w:r w:rsidRPr="0061649B">
              <w:t xml:space="preserve">: </w:t>
            </w:r>
            <w:r>
              <w:t>N/A</w:t>
            </w:r>
          </w:p>
          <w:p w14:paraId="76A118F1" w14:textId="77777777" w:rsidR="00F049AF" w:rsidRPr="0061649B" w:rsidRDefault="00F049AF" w:rsidP="00733A34">
            <w:pPr>
              <w:pStyle w:val="TAL"/>
            </w:pPr>
            <w:proofErr w:type="spellStart"/>
            <w:r w:rsidRPr="0061649B">
              <w:t>isUnique</w:t>
            </w:r>
            <w:proofErr w:type="spellEnd"/>
            <w:r w:rsidRPr="0061649B">
              <w:t xml:space="preserve">: </w:t>
            </w:r>
            <w:r>
              <w:t>N/A</w:t>
            </w:r>
          </w:p>
          <w:p w14:paraId="1D46D083" w14:textId="77777777" w:rsidR="00F049AF" w:rsidRPr="0061649B" w:rsidRDefault="00F049AF" w:rsidP="00733A34">
            <w:pPr>
              <w:pStyle w:val="TAL"/>
            </w:pPr>
            <w:proofErr w:type="spellStart"/>
            <w:r w:rsidRPr="0061649B">
              <w:t>defaultValue</w:t>
            </w:r>
            <w:proofErr w:type="spellEnd"/>
            <w:r w:rsidRPr="0061649B">
              <w:t xml:space="preserve">: None </w:t>
            </w:r>
          </w:p>
          <w:p w14:paraId="40B9E7EA" w14:textId="77777777" w:rsidR="00F049AF" w:rsidRPr="0061649B" w:rsidRDefault="00F049AF" w:rsidP="00733A34">
            <w:pPr>
              <w:pStyle w:val="TAL"/>
            </w:pPr>
            <w:proofErr w:type="spellStart"/>
            <w:r w:rsidRPr="0061649B">
              <w:t>isNullable</w:t>
            </w:r>
            <w:proofErr w:type="spellEnd"/>
            <w:r w:rsidRPr="0061649B">
              <w:t xml:space="preserve">: </w:t>
            </w:r>
            <w:r>
              <w:t>False</w:t>
            </w:r>
          </w:p>
        </w:tc>
      </w:tr>
      <w:tr w:rsidR="00F049AF" w:rsidRPr="00B26339" w14:paraId="55305216" w14:textId="77777777" w:rsidTr="00733A34">
        <w:trPr>
          <w:cantSplit/>
          <w:jc w:val="center"/>
        </w:trPr>
        <w:tc>
          <w:tcPr>
            <w:tcW w:w="2547" w:type="dxa"/>
          </w:tcPr>
          <w:p w14:paraId="0109AC12" w14:textId="77777777" w:rsidR="00F049AF" w:rsidRPr="00202D71" w:rsidRDefault="00F049AF" w:rsidP="00733A34">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6B1AE4A3" w14:textId="77777777" w:rsidR="00F049AF" w:rsidRPr="0061649B" w:rsidRDefault="00F049AF" w:rsidP="00733A34">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01C2209B" w14:textId="77777777" w:rsidR="00F049AF" w:rsidRPr="0061649B" w:rsidRDefault="00F049AF" w:rsidP="00733A34">
            <w:pPr>
              <w:pStyle w:val="TAL"/>
              <w:rPr>
                <w:szCs w:val="18"/>
              </w:rPr>
            </w:pPr>
            <w:r w:rsidRPr="0061649B">
              <w:rPr>
                <w:szCs w:val="18"/>
              </w:rPr>
              <w:t>See the clause 5.10.20 of 3GPP TS 32.422 [30] for additional details on the allowed values.</w:t>
            </w:r>
          </w:p>
        </w:tc>
        <w:tc>
          <w:tcPr>
            <w:tcW w:w="1984" w:type="dxa"/>
          </w:tcPr>
          <w:p w14:paraId="0F697BCE" w14:textId="77777777" w:rsidR="00F049AF" w:rsidRPr="0061649B" w:rsidRDefault="00F049AF" w:rsidP="00733A34">
            <w:pPr>
              <w:pStyle w:val="TAL"/>
            </w:pPr>
            <w:r w:rsidRPr="0061649B">
              <w:t>type: ENUM</w:t>
            </w:r>
          </w:p>
          <w:p w14:paraId="5CBF48BB" w14:textId="77777777" w:rsidR="00F049AF" w:rsidRPr="0061649B" w:rsidRDefault="00F049AF" w:rsidP="00733A34">
            <w:pPr>
              <w:pStyle w:val="TAL"/>
            </w:pPr>
            <w:r w:rsidRPr="0061649B">
              <w:t>multiplicity: 1</w:t>
            </w:r>
          </w:p>
          <w:p w14:paraId="315615EF" w14:textId="77777777" w:rsidR="00F049AF" w:rsidRPr="0061649B" w:rsidRDefault="00F049AF" w:rsidP="00733A34">
            <w:pPr>
              <w:pStyle w:val="TAL"/>
            </w:pPr>
            <w:proofErr w:type="spellStart"/>
            <w:r w:rsidRPr="0061649B">
              <w:t>isOrdered</w:t>
            </w:r>
            <w:proofErr w:type="spellEnd"/>
            <w:r w:rsidRPr="0061649B">
              <w:t>: N/A</w:t>
            </w:r>
          </w:p>
          <w:p w14:paraId="4E945029" w14:textId="77777777" w:rsidR="00F049AF" w:rsidRPr="0061649B" w:rsidRDefault="00F049AF" w:rsidP="00733A34">
            <w:pPr>
              <w:pStyle w:val="TAL"/>
            </w:pPr>
            <w:proofErr w:type="spellStart"/>
            <w:r w:rsidRPr="0061649B">
              <w:t>isUnique</w:t>
            </w:r>
            <w:proofErr w:type="spellEnd"/>
            <w:r w:rsidRPr="0061649B">
              <w:t>: N/A</w:t>
            </w:r>
          </w:p>
          <w:p w14:paraId="2AD402AC" w14:textId="77777777" w:rsidR="00F049AF" w:rsidRPr="0061649B" w:rsidRDefault="00F049AF" w:rsidP="00733A34">
            <w:pPr>
              <w:pStyle w:val="TAL"/>
            </w:pPr>
            <w:proofErr w:type="spellStart"/>
            <w:r w:rsidRPr="0061649B">
              <w:t>defaultValue</w:t>
            </w:r>
            <w:proofErr w:type="spellEnd"/>
            <w:r w:rsidRPr="0061649B">
              <w:t xml:space="preserve">: None </w:t>
            </w:r>
          </w:p>
          <w:p w14:paraId="227748CB" w14:textId="77777777" w:rsidR="00F049AF" w:rsidRPr="0061649B" w:rsidRDefault="00F049AF" w:rsidP="00733A34">
            <w:pPr>
              <w:pStyle w:val="TAL"/>
            </w:pPr>
            <w:proofErr w:type="spellStart"/>
            <w:r w:rsidRPr="0061649B">
              <w:t>isNullable</w:t>
            </w:r>
            <w:proofErr w:type="spellEnd"/>
            <w:r w:rsidRPr="0061649B">
              <w:t>: True</w:t>
            </w:r>
          </w:p>
        </w:tc>
      </w:tr>
      <w:tr w:rsidR="00F049AF" w:rsidRPr="00B26339" w14:paraId="5DF9061B" w14:textId="77777777" w:rsidTr="00733A34">
        <w:trPr>
          <w:cantSplit/>
          <w:jc w:val="center"/>
        </w:trPr>
        <w:tc>
          <w:tcPr>
            <w:tcW w:w="2547" w:type="dxa"/>
          </w:tcPr>
          <w:p w14:paraId="39C9F4A1" w14:textId="77777777" w:rsidR="00F049AF" w:rsidRPr="0061649B" w:rsidRDefault="00F049AF" w:rsidP="00733A34">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13BA87C7" w14:textId="77777777" w:rsidR="00F049AF" w:rsidRPr="0061649B" w:rsidRDefault="00F049AF" w:rsidP="00733A34">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75F7951D" w14:textId="77777777" w:rsidR="00F049AF" w:rsidRPr="0061649B" w:rsidRDefault="00F049AF" w:rsidP="00733A34">
            <w:pPr>
              <w:pStyle w:val="TAL"/>
              <w:rPr>
                <w:szCs w:val="18"/>
              </w:rPr>
            </w:pPr>
            <w:r w:rsidRPr="0061649B">
              <w:rPr>
                <w:szCs w:val="18"/>
              </w:rPr>
              <w:t>See the clause 5.10.21 of 3GPP TS 32.422 [30] for additional details on the allowed values.</w:t>
            </w:r>
          </w:p>
        </w:tc>
        <w:tc>
          <w:tcPr>
            <w:tcW w:w="1984" w:type="dxa"/>
          </w:tcPr>
          <w:p w14:paraId="36205FBD" w14:textId="77777777" w:rsidR="00F049AF" w:rsidRPr="0061649B" w:rsidRDefault="00F049AF" w:rsidP="00733A34">
            <w:pPr>
              <w:pStyle w:val="TAL"/>
            </w:pPr>
            <w:r w:rsidRPr="0061649B">
              <w:t>type: ENUM</w:t>
            </w:r>
          </w:p>
          <w:p w14:paraId="1305A636" w14:textId="77777777" w:rsidR="00F049AF" w:rsidRPr="0061649B" w:rsidRDefault="00F049AF" w:rsidP="00733A34">
            <w:pPr>
              <w:pStyle w:val="TAL"/>
            </w:pPr>
            <w:r w:rsidRPr="0061649B">
              <w:t>multiplicity: 1</w:t>
            </w:r>
          </w:p>
          <w:p w14:paraId="5AC62335" w14:textId="77777777" w:rsidR="00F049AF" w:rsidRPr="0061649B" w:rsidRDefault="00F049AF" w:rsidP="00733A34">
            <w:pPr>
              <w:pStyle w:val="TAL"/>
            </w:pPr>
            <w:proofErr w:type="spellStart"/>
            <w:r w:rsidRPr="0061649B">
              <w:t>isOrdered</w:t>
            </w:r>
            <w:proofErr w:type="spellEnd"/>
            <w:r w:rsidRPr="0061649B">
              <w:t>: N/A</w:t>
            </w:r>
          </w:p>
          <w:p w14:paraId="7E418DEE" w14:textId="77777777" w:rsidR="00F049AF" w:rsidRPr="0061649B" w:rsidRDefault="00F049AF" w:rsidP="00733A34">
            <w:pPr>
              <w:pStyle w:val="TAL"/>
            </w:pPr>
            <w:proofErr w:type="spellStart"/>
            <w:r w:rsidRPr="0061649B">
              <w:t>isUnique</w:t>
            </w:r>
            <w:proofErr w:type="spellEnd"/>
            <w:r w:rsidRPr="0061649B">
              <w:t>: N/A</w:t>
            </w:r>
          </w:p>
          <w:p w14:paraId="33EECFF5" w14:textId="77777777" w:rsidR="00F049AF" w:rsidRPr="0061649B" w:rsidRDefault="00F049AF" w:rsidP="00733A34">
            <w:pPr>
              <w:pStyle w:val="TAL"/>
            </w:pPr>
            <w:proofErr w:type="spellStart"/>
            <w:r w:rsidRPr="0061649B">
              <w:t>defaultValue</w:t>
            </w:r>
            <w:proofErr w:type="spellEnd"/>
            <w:r w:rsidRPr="0061649B">
              <w:t>: None</w:t>
            </w:r>
          </w:p>
          <w:p w14:paraId="6BACC471" w14:textId="77777777" w:rsidR="00F049AF" w:rsidRPr="0061649B" w:rsidRDefault="00F049AF" w:rsidP="00733A34">
            <w:pPr>
              <w:pStyle w:val="TAL"/>
            </w:pPr>
            <w:proofErr w:type="spellStart"/>
            <w:r w:rsidRPr="0061649B">
              <w:t>isNullable</w:t>
            </w:r>
            <w:proofErr w:type="spellEnd"/>
            <w:r w:rsidRPr="0061649B">
              <w:t>: True</w:t>
            </w:r>
          </w:p>
        </w:tc>
      </w:tr>
      <w:tr w:rsidR="00F049AF" w:rsidRPr="00B26339" w14:paraId="7B3C0D6F" w14:textId="77777777" w:rsidTr="00733A34">
        <w:trPr>
          <w:cantSplit/>
          <w:jc w:val="center"/>
        </w:trPr>
        <w:tc>
          <w:tcPr>
            <w:tcW w:w="2547" w:type="dxa"/>
          </w:tcPr>
          <w:p w14:paraId="356C18BE" w14:textId="77777777" w:rsidR="00F049AF" w:rsidRPr="0061649B" w:rsidRDefault="00F049AF" w:rsidP="00733A34">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0EFE1030" w14:textId="77777777" w:rsidR="00F049AF" w:rsidRPr="0061649B" w:rsidRDefault="00F049AF" w:rsidP="00733A34">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43BFA8C6" w14:textId="77777777" w:rsidR="00F049AF" w:rsidRPr="0061649B" w:rsidRDefault="00F049AF" w:rsidP="00733A34">
            <w:pPr>
              <w:pStyle w:val="TAL"/>
              <w:rPr>
                <w:szCs w:val="18"/>
              </w:rPr>
            </w:pPr>
            <w:r w:rsidRPr="0061649B">
              <w:rPr>
                <w:szCs w:val="18"/>
              </w:rPr>
              <w:t>-</w:t>
            </w:r>
            <w:r w:rsidRPr="0061649B">
              <w:rPr>
                <w:szCs w:val="18"/>
              </w:rPr>
              <w:tab/>
              <w:t>Out of coverage.</w:t>
            </w:r>
          </w:p>
          <w:p w14:paraId="2ABA9BA2" w14:textId="77777777" w:rsidR="00F049AF" w:rsidRPr="0061649B" w:rsidRDefault="00F049AF" w:rsidP="00733A34">
            <w:pPr>
              <w:pStyle w:val="TAL"/>
              <w:rPr>
                <w:szCs w:val="18"/>
              </w:rPr>
            </w:pPr>
            <w:r w:rsidRPr="0061649B">
              <w:rPr>
                <w:szCs w:val="18"/>
              </w:rPr>
              <w:t>-</w:t>
            </w:r>
            <w:r w:rsidRPr="0061649B">
              <w:rPr>
                <w:szCs w:val="18"/>
              </w:rPr>
              <w:tab/>
              <w:t>A2 event.</w:t>
            </w:r>
          </w:p>
          <w:p w14:paraId="53F15850" w14:textId="77777777" w:rsidR="00F049AF" w:rsidRPr="0061649B" w:rsidRDefault="00F049AF" w:rsidP="00733A34">
            <w:pPr>
              <w:pStyle w:val="TAL"/>
              <w:rPr>
                <w:szCs w:val="18"/>
              </w:rPr>
            </w:pPr>
            <w:r w:rsidRPr="0061649B">
              <w:rPr>
                <w:szCs w:val="18"/>
              </w:rPr>
              <w:t>See the clause 5.10.28 of 3GPP TS 32.422 [30] for additional details on the allowed values.</w:t>
            </w:r>
          </w:p>
        </w:tc>
        <w:tc>
          <w:tcPr>
            <w:tcW w:w="1984" w:type="dxa"/>
          </w:tcPr>
          <w:p w14:paraId="6CD5D352" w14:textId="77777777" w:rsidR="00F049AF" w:rsidRPr="0061649B" w:rsidRDefault="00F049AF" w:rsidP="00733A34">
            <w:pPr>
              <w:pStyle w:val="TAL"/>
            </w:pPr>
            <w:r w:rsidRPr="0061649B">
              <w:t>type: ENUM</w:t>
            </w:r>
          </w:p>
          <w:p w14:paraId="6218DDF5" w14:textId="77777777" w:rsidR="00F049AF" w:rsidRPr="0061649B" w:rsidRDefault="00F049AF" w:rsidP="00733A34">
            <w:pPr>
              <w:pStyle w:val="TAL"/>
            </w:pPr>
            <w:r w:rsidRPr="0061649B">
              <w:t>multiplicity: 1</w:t>
            </w:r>
          </w:p>
          <w:p w14:paraId="6F07F2DE" w14:textId="77777777" w:rsidR="00F049AF" w:rsidRPr="0061649B" w:rsidRDefault="00F049AF" w:rsidP="00733A34">
            <w:pPr>
              <w:pStyle w:val="TAL"/>
            </w:pPr>
            <w:proofErr w:type="spellStart"/>
            <w:r w:rsidRPr="0061649B">
              <w:t>isOrdered</w:t>
            </w:r>
            <w:proofErr w:type="spellEnd"/>
            <w:r w:rsidRPr="0061649B">
              <w:t>: N/A</w:t>
            </w:r>
          </w:p>
          <w:p w14:paraId="1EFD19F3" w14:textId="77777777" w:rsidR="00F049AF" w:rsidRPr="0061649B" w:rsidRDefault="00F049AF" w:rsidP="00733A34">
            <w:pPr>
              <w:pStyle w:val="TAL"/>
            </w:pPr>
            <w:proofErr w:type="spellStart"/>
            <w:r w:rsidRPr="0061649B">
              <w:t>isUnique</w:t>
            </w:r>
            <w:proofErr w:type="spellEnd"/>
            <w:r w:rsidRPr="0061649B">
              <w:t>: N/A</w:t>
            </w:r>
          </w:p>
          <w:p w14:paraId="6ED936F2" w14:textId="77777777" w:rsidR="00F049AF" w:rsidRPr="0061649B" w:rsidRDefault="00F049AF" w:rsidP="00733A34">
            <w:pPr>
              <w:pStyle w:val="TAL"/>
            </w:pPr>
            <w:proofErr w:type="spellStart"/>
            <w:r w:rsidRPr="0061649B">
              <w:t>defaultValue</w:t>
            </w:r>
            <w:proofErr w:type="spellEnd"/>
            <w:r w:rsidRPr="0061649B">
              <w:t xml:space="preserve">: None </w:t>
            </w:r>
          </w:p>
          <w:p w14:paraId="1E1DE08C" w14:textId="77777777" w:rsidR="00F049AF" w:rsidRPr="0061649B" w:rsidRDefault="00F049AF" w:rsidP="00733A34">
            <w:pPr>
              <w:pStyle w:val="TAL"/>
            </w:pPr>
            <w:proofErr w:type="spellStart"/>
            <w:r w:rsidRPr="0061649B">
              <w:t>isNullable</w:t>
            </w:r>
            <w:proofErr w:type="spellEnd"/>
            <w:r w:rsidRPr="0061649B">
              <w:t>: True</w:t>
            </w:r>
          </w:p>
        </w:tc>
      </w:tr>
      <w:tr w:rsidR="00F049AF" w:rsidRPr="00B26339" w14:paraId="41454D81" w14:textId="77777777" w:rsidTr="00733A34">
        <w:trPr>
          <w:cantSplit/>
          <w:jc w:val="center"/>
        </w:trPr>
        <w:tc>
          <w:tcPr>
            <w:tcW w:w="2547" w:type="dxa"/>
          </w:tcPr>
          <w:p w14:paraId="49DC4C77" w14:textId="77777777" w:rsidR="00F049AF" w:rsidRPr="00202D71" w:rsidRDefault="00F049AF" w:rsidP="00733A34">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236E55DC" w14:textId="77777777" w:rsidR="00F049AF" w:rsidRPr="0061649B" w:rsidRDefault="00F049AF" w:rsidP="00733A34">
            <w:pPr>
              <w:pStyle w:val="TAL"/>
              <w:rPr>
                <w:szCs w:val="18"/>
              </w:rPr>
            </w:pPr>
            <w:r w:rsidRPr="0061649B">
              <w:rPr>
                <w:szCs w:val="18"/>
              </w:rPr>
              <w:t xml:space="preserve">It specifies the threshold which should trigger 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5AE0B096" w14:textId="77777777" w:rsidR="00F049AF" w:rsidRPr="0061649B" w:rsidRDefault="00F049AF" w:rsidP="00733A34">
            <w:pPr>
              <w:pStyle w:val="TAL"/>
              <w:rPr>
                <w:szCs w:val="18"/>
              </w:rPr>
            </w:pPr>
            <w:r w:rsidRPr="0061649B">
              <w:rPr>
                <w:szCs w:val="18"/>
              </w:rPr>
              <w:t>See the clauses 5.10.7 and 5.10.7a of 3GPP TS 32.422 [30] for additional details on the allowed values.</w:t>
            </w:r>
          </w:p>
        </w:tc>
        <w:tc>
          <w:tcPr>
            <w:tcW w:w="1984" w:type="dxa"/>
          </w:tcPr>
          <w:p w14:paraId="78E35842" w14:textId="77777777" w:rsidR="00F049AF" w:rsidRPr="0061649B" w:rsidRDefault="00F049AF" w:rsidP="00733A34">
            <w:pPr>
              <w:pStyle w:val="TAL"/>
            </w:pPr>
            <w:r w:rsidRPr="0061649B">
              <w:t>type: Integer</w:t>
            </w:r>
          </w:p>
          <w:p w14:paraId="44BDE026" w14:textId="77777777" w:rsidR="00F049AF" w:rsidRPr="0061649B" w:rsidRDefault="00F049AF" w:rsidP="00733A34">
            <w:pPr>
              <w:pStyle w:val="TAL"/>
            </w:pPr>
            <w:r w:rsidRPr="0061649B">
              <w:t>multiplicity: 1</w:t>
            </w:r>
          </w:p>
          <w:p w14:paraId="434CFB87" w14:textId="77777777" w:rsidR="00F049AF" w:rsidRPr="0061649B" w:rsidRDefault="00F049AF" w:rsidP="00733A34">
            <w:pPr>
              <w:pStyle w:val="TAL"/>
            </w:pPr>
            <w:proofErr w:type="spellStart"/>
            <w:r w:rsidRPr="0061649B">
              <w:t>isOrdered</w:t>
            </w:r>
            <w:proofErr w:type="spellEnd"/>
            <w:r w:rsidRPr="0061649B">
              <w:t>: N/A</w:t>
            </w:r>
          </w:p>
          <w:p w14:paraId="7B5A4F31" w14:textId="77777777" w:rsidR="00F049AF" w:rsidRPr="0061649B" w:rsidRDefault="00F049AF" w:rsidP="00733A34">
            <w:pPr>
              <w:pStyle w:val="TAL"/>
            </w:pPr>
            <w:proofErr w:type="spellStart"/>
            <w:r w:rsidRPr="0061649B">
              <w:t>isUnique</w:t>
            </w:r>
            <w:proofErr w:type="spellEnd"/>
            <w:r w:rsidRPr="0061649B">
              <w:t>: N/A</w:t>
            </w:r>
          </w:p>
          <w:p w14:paraId="529D133F" w14:textId="77777777" w:rsidR="00F049AF" w:rsidRPr="0061649B" w:rsidRDefault="00F049AF" w:rsidP="00733A34">
            <w:pPr>
              <w:pStyle w:val="TAL"/>
            </w:pPr>
            <w:proofErr w:type="spellStart"/>
            <w:r w:rsidRPr="0061649B">
              <w:t>defaultValue</w:t>
            </w:r>
            <w:proofErr w:type="spellEnd"/>
            <w:r w:rsidRPr="0061649B">
              <w:t xml:space="preserve">: None </w:t>
            </w:r>
          </w:p>
          <w:p w14:paraId="6EF828E2" w14:textId="77777777" w:rsidR="00F049AF" w:rsidRPr="0061649B" w:rsidRDefault="00F049AF" w:rsidP="00733A34">
            <w:pPr>
              <w:pStyle w:val="TAL"/>
            </w:pPr>
            <w:proofErr w:type="spellStart"/>
            <w:r w:rsidRPr="0061649B">
              <w:t>isNullable</w:t>
            </w:r>
            <w:proofErr w:type="spellEnd"/>
            <w:r w:rsidRPr="0061649B">
              <w:t>: True</w:t>
            </w:r>
          </w:p>
        </w:tc>
      </w:tr>
      <w:tr w:rsidR="00F049AF" w:rsidRPr="00B26339" w14:paraId="59BAD633" w14:textId="77777777" w:rsidTr="00733A34">
        <w:trPr>
          <w:cantSplit/>
          <w:jc w:val="center"/>
        </w:trPr>
        <w:tc>
          <w:tcPr>
            <w:tcW w:w="2547" w:type="dxa"/>
          </w:tcPr>
          <w:p w14:paraId="1ABB1AD1" w14:textId="77777777" w:rsidR="00F049AF" w:rsidRPr="00202D71" w:rsidRDefault="00F049AF" w:rsidP="00733A34">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17008C4F" w14:textId="77777777" w:rsidR="00F049AF" w:rsidRPr="0061649B" w:rsidRDefault="00F049AF" w:rsidP="00733A34">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0B137803" w14:textId="77777777" w:rsidR="00F049AF" w:rsidRPr="0061649B" w:rsidRDefault="00F049AF" w:rsidP="00733A34">
            <w:pPr>
              <w:pStyle w:val="TAL"/>
              <w:rPr>
                <w:szCs w:val="18"/>
              </w:rPr>
            </w:pPr>
            <w:r w:rsidRPr="0061649B">
              <w:rPr>
                <w:szCs w:val="18"/>
              </w:rPr>
              <w:t>See the clause 5.10.3 of 3GPP TS 32.422 [30] for additional details on the allowed values.</w:t>
            </w:r>
          </w:p>
        </w:tc>
        <w:tc>
          <w:tcPr>
            <w:tcW w:w="1984" w:type="dxa"/>
          </w:tcPr>
          <w:p w14:paraId="04EFBF3E" w14:textId="77777777" w:rsidR="00F049AF" w:rsidRPr="0061649B" w:rsidRDefault="00F049AF" w:rsidP="00733A34">
            <w:pPr>
              <w:pStyle w:val="TAL"/>
            </w:pPr>
            <w:r w:rsidRPr="0061649B">
              <w:t>type: ENUM</w:t>
            </w:r>
          </w:p>
          <w:p w14:paraId="7C88712E" w14:textId="01B03FC7" w:rsidR="00F049AF" w:rsidRPr="0061649B" w:rsidRDefault="00F049AF" w:rsidP="00733A34">
            <w:pPr>
              <w:pStyle w:val="TAL"/>
            </w:pPr>
            <w:r w:rsidRPr="0061649B">
              <w:t>multiplicity: 1</w:t>
            </w:r>
            <w:ins w:id="13" w:author="Nokia" w:date="2026-01-31T00:48:00Z" w16du:dateUtc="2026-01-30T19:18:00Z">
              <w:r>
                <w:t>..32</w:t>
              </w:r>
            </w:ins>
          </w:p>
          <w:p w14:paraId="196AF2BD" w14:textId="1C97B1EA" w:rsidR="00F049AF" w:rsidRPr="0061649B" w:rsidRDefault="00F049AF" w:rsidP="00733A34">
            <w:pPr>
              <w:pStyle w:val="TAL"/>
            </w:pPr>
            <w:proofErr w:type="spellStart"/>
            <w:r w:rsidRPr="0061649B">
              <w:t>isOrdered</w:t>
            </w:r>
            <w:proofErr w:type="spellEnd"/>
            <w:r w:rsidRPr="0061649B">
              <w:t xml:space="preserve">: </w:t>
            </w:r>
            <w:del w:id="14" w:author="Nokia" w:date="2026-01-31T00:48:00Z" w16du:dateUtc="2026-01-30T19:18:00Z">
              <w:r w:rsidRPr="0061649B" w:rsidDel="00F049AF">
                <w:delText>N/A</w:delText>
              </w:r>
            </w:del>
            <w:ins w:id="15" w:author="Nokia" w:date="2026-01-31T00:48:00Z" w16du:dateUtc="2026-01-30T19:18:00Z">
              <w:r>
                <w:t>True</w:t>
              </w:r>
            </w:ins>
          </w:p>
          <w:p w14:paraId="36EF0E68" w14:textId="76BFEFD4" w:rsidR="00F049AF" w:rsidRPr="0061649B" w:rsidRDefault="00F049AF" w:rsidP="00733A34">
            <w:pPr>
              <w:pStyle w:val="TAL"/>
            </w:pPr>
            <w:proofErr w:type="spellStart"/>
            <w:r w:rsidRPr="0061649B">
              <w:t>isUnique</w:t>
            </w:r>
            <w:proofErr w:type="spellEnd"/>
            <w:r w:rsidRPr="0061649B">
              <w:t xml:space="preserve">: </w:t>
            </w:r>
            <w:del w:id="16" w:author="Nokia" w:date="2026-01-31T00:48:00Z" w16du:dateUtc="2026-01-30T19:18:00Z">
              <w:r w:rsidRPr="0061649B" w:rsidDel="00F049AF">
                <w:delText>N/A</w:delText>
              </w:r>
            </w:del>
            <w:ins w:id="17" w:author="Nokia" w:date="2026-01-31T00:48:00Z" w16du:dateUtc="2026-01-30T19:18:00Z">
              <w:r>
                <w:t>True</w:t>
              </w:r>
            </w:ins>
          </w:p>
          <w:p w14:paraId="0C088C24" w14:textId="77777777" w:rsidR="00F049AF" w:rsidRPr="0061649B" w:rsidRDefault="00F049AF" w:rsidP="00733A34">
            <w:pPr>
              <w:pStyle w:val="TAL"/>
            </w:pPr>
            <w:proofErr w:type="spellStart"/>
            <w:r w:rsidRPr="0061649B">
              <w:t>defaultValue</w:t>
            </w:r>
            <w:proofErr w:type="spellEnd"/>
            <w:r w:rsidRPr="0061649B">
              <w:t xml:space="preserve">: None </w:t>
            </w:r>
          </w:p>
          <w:p w14:paraId="3EF50B2F" w14:textId="77777777" w:rsidR="00F049AF" w:rsidRPr="0061649B" w:rsidRDefault="00F049AF" w:rsidP="00733A34">
            <w:pPr>
              <w:pStyle w:val="TAL"/>
            </w:pPr>
            <w:proofErr w:type="spellStart"/>
            <w:r w:rsidRPr="0061649B">
              <w:t>isNullable</w:t>
            </w:r>
            <w:proofErr w:type="spellEnd"/>
            <w:r w:rsidRPr="0061649B">
              <w:t>: True</w:t>
            </w:r>
          </w:p>
        </w:tc>
      </w:tr>
      <w:tr w:rsidR="00F049AF" w:rsidRPr="00B26339" w14:paraId="39FC9D89" w14:textId="77777777" w:rsidTr="00733A34">
        <w:trPr>
          <w:cantSplit/>
          <w:jc w:val="center"/>
        </w:trPr>
        <w:tc>
          <w:tcPr>
            <w:tcW w:w="2547" w:type="dxa"/>
          </w:tcPr>
          <w:p w14:paraId="6FB85158" w14:textId="77777777" w:rsidR="00F049AF" w:rsidRPr="00202D71" w:rsidRDefault="00F049AF" w:rsidP="00733A34">
            <w:pPr>
              <w:pStyle w:val="TAL"/>
              <w:rPr>
                <w:rFonts w:cs="Arial"/>
                <w:szCs w:val="18"/>
              </w:rPr>
            </w:pPr>
            <w:proofErr w:type="spellStart"/>
            <w:r w:rsidRPr="000A3FA1">
              <w:rPr>
                <w:rFonts w:cs="Arial"/>
                <w:szCs w:val="18"/>
              </w:rPr>
              <w:t>l</w:t>
            </w:r>
            <w:r w:rsidRPr="0061649B">
              <w:rPr>
                <w:rFonts w:cs="Arial"/>
                <w:szCs w:val="18"/>
              </w:rPr>
              <w:t>oggingDuration</w:t>
            </w:r>
            <w:proofErr w:type="spellEnd"/>
          </w:p>
        </w:tc>
        <w:tc>
          <w:tcPr>
            <w:tcW w:w="5245" w:type="dxa"/>
          </w:tcPr>
          <w:p w14:paraId="0D158F9D" w14:textId="77777777" w:rsidR="00F049AF" w:rsidRPr="0061649B" w:rsidRDefault="00F049AF" w:rsidP="00733A34">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0F332A38" w14:textId="77777777" w:rsidR="00F049AF" w:rsidRPr="0061649B" w:rsidRDefault="00F049AF" w:rsidP="00733A34">
            <w:pPr>
              <w:pStyle w:val="TAL"/>
              <w:rPr>
                <w:szCs w:val="18"/>
              </w:rPr>
            </w:pPr>
            <w:r w:rsidRPr="0061649B">
              <w:rPr>
                <w:szCs w:val="18"/>
              </w:rPr>
              <w:t>See the clause 5.10.9 of 3GPP TS 32.422 [30] for additional details on the allowed values.</w:t>
            </w:r>
          </w:p>
        </w:tc>
        <w:tc>
          <w:tcPr>
            <w:tcW w:w="1984" w:type="dxa"/>
          </w:tcPr>
          <w:p w14:paraId="38E751F4" w14:textId="77777777" w:rsidR="00F049AF" w:rsidRPr="0061649B" w:rsidRDefault="00F049AF" w:rsidP="00733A34">
            <w:pPr>
              <w:pStyle w:val="TAL"/>
            </w:pPr>
            <w:r w:rsidRPr="0061649B">
              <w:t>type: ENUM</w:t>
            </w:r>
          </w:p>
          <w:p w14:paraId="1D3FCC8B" w14:textId="77777777" w:rsidR="00F049AF" w:rsidRPr="0061649B" w:rsidRDefault="00F049AF" w:rsidP="00733A34">
            <w:pPr>
              <w:pStyle w:val="TAL"/>
            </w:pPr>
            <w:r w:rsidRPr="0061649B">
              <w:t>multiplicity: 1</w:t>
            </w:r>
          </w:p>
          <w:p w14:paraId="3396AE3D" w14:textId="77777777" w:rsidR="00F049AF" w:rsidRPr="0061649B" w:rsidRDefault="00F049AF" w:rsidP="00733A34">
            <w:pPr>
              <w:pStyle w:val="TAL"/>
            </w:pPr>
            <w:proofErr w:type="spellStart"/>
            <w:r w:rsidRPr="0061649B">
              <w:t>isOrdered</w:t>
            </w:r>
            <w:proofErr w:type="spellEnd"/>
            <w:r w:rsidRPr="0061649B">
              <w:t>: N/A</w:t>
            </w:r>
          </w:p>
          <w:p w14:paraId="36A7276A" w14:textId="77777777" w:rsidR="00F049AF" w:rsidRPr="0061649B" w:rsidRDefault="00F049AF" w:rsidP="00733A34">
            <w:pPr>
              <w:pStyle w:val="TAL"/>
            </w:pPr>
            <w:proofErr w:type="spellStart"/>
            <w:r w:rsidRPr="0061649B">
              <w:t>isUnique</w:t>
            </w:r>
            <w:proofErr w:type="spellEnd"/>
            <w:r w:rsidRPr="0061649B">
              <w:t>: N/A</w:t>
            </w:r>
          </w:p>
          <w:p w14:paraId="459FCB66" w14:textId="77777777" w:rsidR="00F049AF" w:rsidRPr="0061649B" w:rsidRDefault="00F049AF" w:rsidP="00733A34">
            <w:pPr>
              <w:pStyle w:val="TAL"/>
            </w:pPr>
            <w:proofErr w:type="spellStart"/>
            <w:r w:rsidRPr="0061649B">
              <w:t>defaultValue</w:t>
            </w:r>
            <w:proofErr w:type="spellEnd"/>
            <w:r w:rsidRPr="0061649B">
              <w:t xml:space="preserve">: None </w:t>
            </w:r>
          </w:p>
          <w:p w14:paraId="1E4AE33F" w14:textId="77777777" w:rsidR="00F049AF" w:rsidRPr="0061649B" w:rsidRDefault="00F049AF" w:rsidP="00733A34">
            <w:pPr>
              <w:pStyle w:val="TAL"/>
            </w:pPr>
            <w:proofErr w:type="spellStart"/>
            <w:r w:rsidRPr="0061649B">
              <w:t>isNullable</w:t>
            </w:r>
            <w:proofErr w:type="spellEnd"/>
            <w:r w:rsidRPr="0061649B">
              <w:t>: True</w:t>
            </w:r>
          </w:p>
        </w:tc>
      </w:tr>
      <w:tr w:rsidR="00F049AF" w:rsidRPr="00B26339" w14:paraId="1E5A0091" w14:textId="77777777" w:rsidTr="00733A34">
        <w:trPr>
          <w:cantSplit/>
          <w:jc w:val="center"/>
        </w:trPr>
        <w:tc>
          <w:tcPr>
            <w:tcW w:w="2547" w:type="dxa"/>
          </w:tcPr>
          <w:p w14:paraId="2B346CB5" w14:textId="77777777" w:rsidR="00F049AF" w:rsidRPr="0061649B" w:rsidRDefault="00F049AF" w:rsidP="00733A34">
            <w:pPr>
              <w:pStyle w:val="TAL"/>
              <w:rPr>
                <w:rFonts w:cs="Arial"/>
                <w:szCs w:val="18"/>
              </w:rPr>
            </w:pPr>
            <w:proofErr w:type="spellStart"/>
            <w:r w:rsidRPr="000A3FA1">
              <w:rPr>
                <w:rFonts w:cs="Arial"/>
                <w:szCs w:val="18"/>
              </w:rPr>
              <w:t>l</w:t>
            </w:r>
            <w:r w:rsidRPr="0061649B">
              <w:rPr>
                <w:rFonts w:cs="Arial"/>
                <w:szCs w:val="18"/>
              </w:rPr>
              <w:t>oggingInterval</w:t>
            </w:r>
            <w:proofErr w:type="spellEnd"/>
          </w:p>
        </w:tc>
        <w:tc>
          <w:tcPr>
            <w:tcW w:w="5245" w:type="dxa"/>
          </w:tcPr>
          <w:p w14:paraId="153B30BA" w14:textId="77777777" w:rsidR="00F049AF" w:rsidRPr="0061649B" w:rsidRDefault="00F049AF" w:rsidP="00733A34">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1AC9024D" w14:textId="77777777" w:rsidR="00F049AF" w:rsidRPr="0061649B" w:rsidRDefault="00F049AF" w:rsidP="00733A34">
            <w:pPr>
              <w:pStyle w:val="TAL"/>
              <w:rPr>
                <w:szCs w:val="18"/>
              </w:rPr>
            </w:pPr>
            <w:r w:rsidRPr="0061649B">
              <w:rPr>
                <w:szCs w:val="18"/>
              </w:rPr>
              <w:t>See the clause 5.10.8 of 3GPP TS 32.422 [30] for additional details on the allowed values.</w:t>
            </w:r>
          </w:p>
        </w:tc>
        <w:tc>
          <w:tcPr>
            <w:tcW w:w="1984" w:type="dxa"/>
          </w:tcPr>
          <w:p w14:paraId="2C69F653" w14:textId="77777777" w:rsidR="00F049AF" w:rsidRPr="0061649B" w:rsidRDefault="00F049AF" w:rsidP="00733A34">
            <w:pPr>
              <w:pStyle w:val="TAL"/>
            </w:pPr>
            <w:r w:rsidRPr="0061649B">
              <w:t>type: ENUM</w:t>
            </w:r>
          </w:p>
          <w:p w14:paraId="781BAA63" w14:textId="77777777" w:rsidR="00F049AF" w:rsidRPr="0061649B" w:rsidRDefault="00F049AF" w:rsidP="00733A34">
            <w:pPr>
              <w:pStyle w:val="TAL"/>
            </w:pPr>
            <w:r w:rsidRPr="0061649B">
              <w:t>multiplicity: 1</w:t>
            </w:r>
          </w:p>
          <w:p w14:paraId="586488CE" w14:textId="77777777" w:rsidR="00F049AF" w:rsidRPr="0061649B" w:rsidRDefault="00F049AF" w:rsidP="00733A34">
            <w:pPr>
              <w:pStyle w:val="TAL"/>
            </w:pPr>
            <w:proofErr w:type="spellStart"/>
            <w:r w:rsidRPr="0061649B">
              <w:t>isOrdered</w:t>
            </w:r>
            <w:proofErr w:type="spellEnd"/>
            <w:r w:rsidRPr="0061649B">
              <w:t>: N/A</w:t>
            </w:r>
          </w:p>
          <w:p w14:paraId="23E135F5" w14:textId="77777777" w:rsidR="00F049AF" w:rsidRPr="0061649B" w:rsidRDefault="00F049AF" w:rsidP="00733A34">
            <w:pPr>
              <w:pStyle w:val="TAL"/>
            </w:pPr>
            <w:proofErr w:type="spellStart"/>
            <w:r w:rsidRPr="0061649B">
              <w:t>isUnique</w:t>
            </w:r>
            <w:proofErr w:type="spellEnd"/>
            <w:r w:rsidRPr="0061649B">
              <w:t>: N/A</w:t>
            </w:r>
          </w:p>
          <w:p w14:paraId="11DFB9CB" w14:textId="77777777" w:rsidR="00F049AF" w:rsidRPr="0061649B" w:rsidRDefault="00F049AF" w:rsidP="00733A34">
            <w:pPr>
              <w:pStyle w:val="TAL"/>
            </w:pPr>
            <w:proofErr w:type="spellStart"/>
            <w:r w:rsidRPr="0061649B">
              <w:t>defaultValue</w:t>
            </w:r>
            <w:proofErr w:type="spellEnd"/>
            <w:r w:rsidRPr="0061649B">
              <w:t>: None</w:t>
            </w:r>
          </w:p>
          <w:p w14:paraId="4EE766A7" w14:textId="77777777" w:rsidR="00F049AF" w:rsidRPr="0061649B" w:rsidRDefault="00F049AF" w:rsidP="00733A34">
            <w:pPr>
              <w:pStyle w:val="TAL"/>
            </w:pPr>
            <w:proofErr w:type="spellStart"/>
            <w:r w:rsidRPr="0061649B">
              <w:t>isNullable</w:t>
            </w:r>
            <w:proofErr w:type="spellEnd"/>
            <w:r w:rsidRPr="0061649B">
              <w:t>: True</w:t>
            </w:r>
          </w:p>
        </w:tc>
      </w:tr>
      <w:tr w:rsidR="00F049AF" w:rsidRPr="00B26339" w14:paraId="2622EB82" w14:textId="77777777" w:rsidTr="00733A34">
        <w:trPr>
          <w:cantSplit/>
          <w:jc w:val="center"/>
        </w:trPr>
        <w:tc>
          <w:tcPr>
            <w:tcW w:w="2547" w:type="dxa"/>
          </w:tcPr>
          <w:p w14:paraId="7DD483BA" w14:textId="77777777" w:rsidR="00F049AF" w:rsidRPr="0061649B" w:rsidRDefault="00F049AF" w:rsidP="00733A34">
            <w:pPr>
              <w:pStyle w:val="TAL"/>
              <w:rPr>
                <w:rFonts w:cs="Arial"/>
                <w:szCs w:val="18"/>
              </w:rPr>
            </w:pPr>
            <w:r w:rsidRPr="000A3FA1">
              <w:rPr>
                <w:rFonts w:cs="Arial"/>
                <w:szCs w:val="18"/>
              </w:rPr>
              <w:lastRenderedPageBreak/>
              <w:t>e</w:t>
            </w:r>
            <w:r w:rsidRPr="00B940D8">
              <w:rPr>
                <w:rFonts w:cs="Arial"/>
                <w:szCs w:val="18"/>
              </w:rPr>
              <w:t>ventThreshold</w:t>
            </w:r>
            <w:r w:rsidRPr="000A3FA1">
              <w:rPr>
                <w:rFonts w:cs="Arial"/>
                <w:szCs w:val="18"/>
              </w:rPr>
              <w:t>L1</w:t>
            </w:r>
          </w:p>
        </w:tc>
        <w:tc>
          <w:tcPr>
            <w:tcW w:w="5245" w:type="dxa"/>
          </w:tcPr>
          <w:p w14:paraId="5CCE7A98" w14:textId="77777777" w:rsidR="00F049AF" w:rsidRPr="00B940D8" w:rsidRDefault="00F049AF" w:rsidP="00733A34">
            <w:pPr>
              <w:pStyle w:val="TAL"/>
              <w:rPr>
                <w:szCs w:val="18"/>
              </w:rPr>
            </w:pPr>
            <w:r w:rsidRPr="00B940D8">
              <w:rPr>
                <w:szCs w:val="18"/>
              </w:rPr>
              <w:t xml:space="preserve">It specifies the threshold which should trigger </w:t>
            </w:r>
          </w:p>
          <w:p w14:paraId="7841F527" w14:textId="77777777" w:rsidR="00F049AF" w:rsidRPr="00B940D8" w:rsidRDefault="00F049AF" w:rsidP="00733A34">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1566D481" w14:textId="77777777" w:rsidR="00F049AF" w:rsidRPr="0061649B" w:rsidRDefault="00F049AF" w:rsidP="00733A34">
            <w:pPr>
              <w:pStyle w:val="TAL"/>
              <w:rPr>
                <w:rStyle w:val="TALChar1"/>
                <w:szCs w:val="18"/>
              </w:rPr>
            </w:pPr>
            <w:r w:rsidRPr="00B940D8">
              <w:rPr>
                <w:szCs w:val="18"/>
              </w:rPr>
              <w:t>See the clause 5.10.36 of TS 32.422 [30] for additional details on the allowed values.</w:t>
            </w:r>
          </w:p>
        </w:tc>
        <w:tc>
          <w:tcPr>
            <w:tcW w:w="1984" w:type="dxa"/>
          </w:tcPr>
          <w:p w14:paraId="24F30BBE" w14:textId="77777777" w:rsidR="00F049AF" w:rsidRPr="00B940D8" w:rsidRDefault="00F049AF" w:rsidP="00733A34">
            <w:pPr>
              <w:pStyle w:val="TAL"/>
            </w:pPr>
            <w:r w:rsidRPr="00B940D8">
              <w:t>type: Integer</w:t>
            </w:r>
          </w:p>
          <w:p w14:paraId="1B163851" w14:textId="77777777" w:rsidR="00F049AF" w:rsidRPr="00B940D8" w:rsidRDefault="00F049AF" w:rsidP="00733A34">
            <w:pPr>
              <w:pStyle w:val="TAL"/>
            </w:pPr>
            <w:r w:rsidRPr="00B940D8">
              <w:t>multiplicity: 1</w:t>
            </w:r>
          </w:p>
          <w:p w14:paraId="3E7B290F" w14:textId="77777777" w:rsidR="00F049AF" w:rsidRPr="00B940D8" w:rsidRDefault="00F049AF" w:rsidP="00733A34">
            <w:pPr>
              <w:pStyle w:val="TAL"/>
            </w:pPr>
            <w:proofErr w:type="spellStart"/>
            <w:r w:rsidRPr="00B940D8">
              <w:t>isOrdered</w:t>
            </w:r>
            <w:proofErr w:type="spellEnd"/>
            <w:r w:rsidRPr="00B940D8">
              <w:t>: N/A</w:t>
            </w:r>
          </w:p>
          <w:p w14:paraId="15E2EFAE" w14:textId="77777777" w:rsidR="00F049AF" w:rsidRPr="00B940D8" w:rsidRDefault="00F049AF" w:rsidP="00733A34">
            <w:pPr>
              <w:pStyle w:val="TAL"/>
            </w:pPr>
            <w:proofErr w:type="spellStart"/>
            <w:r w:rsidRPr="00B940D8">
              <w:t>isUnique</w:t>
            </w:r>
            <w:proofErr w:type="spellEnd"/>
            <w:r w:rsidRPr="00B940D8">
              <w:t>: N/A</w:t>
            </w:r>
          </w:p>
          <w:p w14:paraId="3E11A7C6" w14:textId="77777777" w:rsidR="00F049AF" w:rsidRPr="00B940D8" w:rsidRDefault="00F049AF" w:rsidP="00733A34">
            <w:pPr>
              <w:pStyle w:val="TAL"/>
            </w:pPr>
            <w:proofErr w:type="spellStart"/>
            <w:r w:rsidRPr="00B940D8">
              <w:t>defaultValue</w:t>
            </w:r>
            <w:proofErr w:type="spellEnd"/>
            <w:r w:rsidRPr="00B940D8">
              <w:t xml:space="preserve">: </w:t>
            </w:r>
            <w:r w:rsidRPr="0061649B">
              <w:t>No</w:t>
            </w:r>
            <w:r w:rsidRPr="00202D71">
              <w:t>n</w:t>
            </w:r>
            <w:r w:rsidRPr="0061649B">
              <w:t>e</w:t>
            </w:r>
          </w:p>
          <w:p w14:paraId="465E2E4C" w14:textId="77777777" w:rsidR="00F049AF" w:rsidRPr="0061649B" w:rsidRDefault="00F049AF" w:rsidP="00733A34">
            <w:pPr>
              <w:pStyle w:val="TAL"/>
            </w:pPr>
            <w:proofErr w:type="spellStart"/>
            <w:r w:rsidRPr="00B940D8">
              <w:t>isNullable</w:t>
            </w:r>
            <w:proofErr w:type="spellEnd"/>
            <w:r w:rsidRPr="00B940D8">
              <w:t>: True</w:t>
            </w:r>
          </w:p>
        </w:tc>
      </w:tr>
      <w:tr w:rsidR="00F049AF" w:rsidRPr="00B26339" w14:paraId="10A14723" w14:textId="77777777" w:rsidTr="00733A34">
        <w:trPr>
          <w:cantSplit/>
          <w:jc w:val="center"/>
        </w:trPr>
        <w:tc>
          <w:tcPr>
            <w:tcW w:w="2547" w:type="dxa"/>
          </w:tcPr>
          <w:p w14:paraId="24B1A229" w14:textId="77777777" w:rsidR="00F049AF" w:rsidRPr="0061649B" w:rsidRDefault="00F049AF" w:rsidP="00733A34">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4DA6C0C2" w14:textId="77777777" w:rsidR="00F049AF" w:rsidRPr="00B940D8" w:rsidRDefault="00F049AF" w:rsidP="00733A34">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113D9F5B" w14:textId="77777777" w:rsidR="00F049AF" w:rsidRPr="0061649B" w:rsidRDefault="00F049AF" w:rsidP="00733A34">
            <w:pPr>
              <w:pStyle w:val="TAL"/>
              <w:rPr>
                <w:rStyle w:val="TALChar1"/>
                <w:szCs w:val="18"/>
              </w:rPr>
            </w:pPr>
            <w:r w:rsidRPr="00B940D8">
              <w:rPr>
                <w:szCs w:val="18"/>
              </w:rPr>
              <w:t>See the clause 5.10.37 of TS 32.422 [30] for additional details on the allowed values.</w:t>
            </w:r>
          </w:p>
        </w:tc>
        <w:tc>
          <w:tcPr>
            <w:tcW w:w="1984" w:type="dxa"/>
          </w:tcPr>
          <w:p w14:paraId="0417277A" w14:textId="77777777" w:rsidR="00F049AF" w:rsidRPr="00B940D8" w:rsidRDefault="00F049AF" w:rsidP="00733A34">
            <w:pPr>
              <w:pStyle w:val="TAL"/>
            </w:pPr>
            <w:r w:rsidRPr="00B940D8">
              <w:t>type: Integer</w:t>
            </w:r>
          </w:p>
          <w:p w14:paraId="07521664" w14:textId="77777777" w:rsidR="00F049AF" w:rsidRPr="00B940D8" w:rsidRDefault="00F049AF" w:rsidP="00733A34">
            <w:pPr>
              <w:pStyle w:val="TAL"/>
            </w:pPr>
            <w:r w:rsidRPr="00B940D8">
              <w:t>multiplicity: 1</w:t>
            </w:r>
          </w:p>
          <w:p w14:paraId="7331AE1A" w14:textId="77777777" w:rsidR="00F049AF" w:rsidRPr="00B940D8" w:rsidRDefault="00F049AF" w:rsidP="00733A34">
            <w:pPr>
              <w:pStyle w:val="TAL"/>
            </w:pPr>
            <w:proofErr w:type="spellStart"/>
            <w:r w:rsidRPr="00B940D8">
              <w:t>isOrdered</w:t>
            </w:r>
            <w:proofErr w:type="spellEnd"/>
            <w:r w:rsidRPr="00B940D8">
              <w:t>: N/A</w:t>
            </w:r>
          </w:p>
          <w:p w14:paraId="53F108FD" w14:textId="77777777" w:rsidR="00F049AF" w:rsidRPr="00B940D8" w:rsidRDefault="00F049AF" w:rsidP="00733A34">
            <w:pPr>
              <w:pStyle w:val="TAL"/>
            </w:pPr>
            <w:proofErr w:type="spellStart"/>
            <w:r w:rsidRPr="00B940D8">
              <w:t>isUnique</w:t>
            </w:r>
            <w:proofErr w:type="spellEnd"/>
            <w:r w:rsidRPr="00B940D8">
              <w:t>: N/A</w:t>
            </w:r>
          </w:p>
          <w:p w14:paraId="60F2C154" w14:textId="77777777" w:rsidR="00F049AF" w:rsidRPr="00B940D8" w:rsidRDefault="00F049AF" w:rsidP="00733A34">
            <w:pPr>
              <w:pStyle w:val="TAL"/>
            </w:pPr>
            <w:proofErr w:type="spellStart"/>
            <w:r w:rsidRPr="00B940D8">
              <w:t>defaultValue</w:t>
            </w:r>
            <w:proofErr w:type="spellEnd"/>
            <w:r w:rsidRPr="00B940D8">
              <w:t xml:space="preserve">: </w:t>
            </w:r>
            <w:r w:rsidRPr="0061649B">
              <w:t>No</w:t>
            </w:r>
            <w:r w:rsidRPr="00202D71">
              <w:t>n</w:t>
            </w:r>
            <w:r w:rsidRPr="0061649B">
              <w:t>e</w:t>
            </w:r>
          </w:p>
          <w:p w14:paraId="5BEF912D" w14:textId="77777777" w:rsidR="00F049AF" w:rsidRPr="0061649B" w:rsidRDefault="00F049AF" w:rsidP="00733A34">
            <w:pPr>
              <w:pStyle w:val="TAL"/>
            </w:pPr>
            <w:proofErr w:type="spellStart"/>
            <w:r w:rsidRPr="00B940D8">
              <w:t>isNullable</w:t>
            </w:r>
            <w:proofErr w:type="spellEnd"/>
            <w:r w:rsidRPr="00B940D8">
              <w:t>: True</w:t>
            </w:r>
          </w:p>
        </w:tc>
      </w:tr>
      <w:tr w:rsidR="00F049AF" w:rsidRPr="00B26339" w14:paraId="6A9ADCFE" w14:textId="77777777" w:rsidTr="00733A34">
        <w:trPr>
          <w:cantSplit/>
          <w:jc w:val="center"/>
        </w:trPr>
        <w:tc>
          <w:tcPr>
            <w:tcW w:w="2547" w:type="dxa"/>
          </w:tcPr>
          <w:p w14:paraId="1632D0C0" w14:textId="77777777" w:rsidR="00F049AF" w:rsidRPr="0061649B" w:rsidRDefault="00F049AF" w:rsidP="00733A34">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367F10B8" w14:textId="77777777" w:rsidR="00F049AF" w:rsidRPr="00B940D8" w:rsidRDefault="00F049AF" w:rsidP="00733A34">
            <w:pPr>
              <w:pStyle w:val="TAL"/>
              <w:rPr>
                <w:szCs w:val="18"/>
              </w:rPr>
            </w:pPr>
            <w:r w:rsidRPr="00B940D8">
              <w:rPr>
                <w:szCs w:val="18"/>
              </w:rPr>
              <w:t xml:space="preserve">It specifies the threshold which should trigger </w:t>
            </w:r>
          </w:p>
          <w:p w14:paraId="43B13ACF" w14:textId="77777777" w:rsidR="00F049AF" w:rsidRPr="00B940D8" w:rsidRDefault="00F049AF" w:rsidP="00733A34">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0129FA7C" w14:textId="77777777" w:rsidR="00F049AF" w:rsidRPr="0061649B" w:rsidRDefault="00F049AF" w:rsidP="00733A34">
            <w:pPr>
              <w:pStyle w:val="TAL"/>
              <w:rPr>
                <w:rStyle w:val="TALChar1"/>
                <w:szCs w:val="18"/>
              </w:rPr>
            </w:pPr>
            <w:r w:rsidRPr="00B940D8">
              <w:rPr>
                <w:szCs w:val="18"/>
              </w:rPr>
              <w:t>See the clauses 5.10.38 of TS 32.422 [30] for additional details on the allowed values.</w:t>
            </w:r>
          </w:p>
        </w:tc>
        <w:tc>
          <w:tcPr>
            <w:tcW w:w="1984" w:type="dxa"/>
          </w:tcPr>
          <w:p w14:paraId="427B0E03" w14:textId="77777777" w:rsidR="00F049AF" w:rsidRPr="00B940D8" w:rsidRDefault="00F049AF" w:rsidP="00733A34">
            <w:pPr>
              <w:pStyle w:val="TAL"/>
            </w:pPr>
            <w:r w:rsidRPr="00B940D8">
              <w:t>type: ENUM</w:t>
            </w:r>
          </w:p>
          <w:p w14:paraId="05D54DF4" w14:textId="77777777" w:rsidR="00F049AF" w:rsidRPr="00B940D8" w:rsidRDefault="00F049AF" w:rsidP="00733A34">
            <w:pPr>
              <w:pStyle w:val="TAL"/>
            </w:pPr>
            <w:r w:rsidRPr="00B940D8">
              <w:t>multiplicity: 1</w:t>
            </w:r>
          </w:p>
          <w:p w14:paraId="631C45CE" w14:textId="77777777" w:rsidR="00F049AF" w:rsidRPr="00B940D8" w:rsidRDefault="00F049AF" w:rsidP="00733A34">
            <w:pPr>
              <w:pStyle w:val="TAL"/>
            </w:pPr>
            <w:proofErr w:type="spellStart"/>
            <w:r w:rsidRPr="00B940D8">
              <w:t>isOrdered</w:t>
            </w:r>
            <w:proofErr w:type="spellEnd"/>
            <w:r w:rsidRPr="00B940D8">
              <w:t>: N/A</w:t>
            </w:r>
          </w:p>
          <w:p w14:paraId="4EAEEA91" w14:textId="77777777" w:rsidR="00F049AF" w:rsidRPr="00B940D8" w:rsidRDefault="00F049AF" w:rsidP="00733A34">
            <w:pPr>
              <w:pStyle w:val="TAL"/>
            </w:pPr>
            <w:proofErr w:type="spellStart"/>
            <w:r w:rsidRPr="00B940D8">
              <w:t>isUnique</w:t>
            </w:r>
            <w:proofErr w:type="spellEnd"/>
            <w:r w:rsidRPr="00B940D8">
              <w:t>: N/A</w:t>
            </w:r>
          </w:p>
          <w:p w14:paraId="2769AABF" w14:textId="77777777" w:rsidR="00F049AF" w:rsidRPr="00B940D8" w:rsidRDefault="00F049AF" w:rsidP="00733A34">
            <w:pPr>
              <w:pStyle w:val="TAL"/>
            </w:pPr>
            <w:proofErr w:type="spellStart"/>
            <w:r w:rsidRPr="00B940D8">
              <w:t>defaultValue</w:t>
            </w:r>
            <w:proofErr w:type="spellEnd"/>
            <w:r w:rsidRPr="00B940D8">
              <w:t xml:space="preserve">: </w:t>
            </w:r>
            <w:r w:rsidRPr="0061649B">
              <w:t>No</w:t>
            </w:r>
            <w:r w:rsidRPr="00202D71">
              <w:t>n</w:t>
            </w:r>
            <w:r w:rsidRPr="0061649B">
              <w:t>e</w:t>
            </w:r>
          </w:p>
          <w:p w14:paraId="1BC834B6" w14:textId="77777777" w:rsidR="00F049AF" w:rsidRPr="0061649B" w:rsidRDefault="00F049AF" w:rsidP="00733A34">
            <w:pPr>
              <w:pStyle w:val="TAL"/>
            </w:pPr>
            <w:proofErr w:type="spellStart"/>
            <w:r w:rsidRPr="00B940D8">
              <w:t>isNullable</w:t>
            </w:r>
            <w:proofErr w:type="spellEnd"/>
            <w:r w:rsidRPr="00B940D8">
              <w:t>: True</w:t>
            </w:r>
          </w:p>
        </w:tc>
      </w:tr>
      <w:tr w:rsidR="00F049AF" w:rsidRPr="00B26339" w14:paraId="0BA8DC62" w14:textId="77777777" w:rsidTr="00733A34">
        <w:trPr>
          <w:cantSplit/>
          <w:jc w:val="center"/>
        </w:trPr>
        <w:tc>
          <w:tcPr>
            <w:tcW w:w="2547" w:type="dxa"/>
          </w:tcPr>
          <w:p w14:paraId="521CE2ED" w14:textId="77777777" w:rsidR="00F049AF" w:rsidRPr="0061649B" w:rsidRDefault="00F049AF" w:rsidP="00733A34">
            <w:pPr>
              <w:pStyle w:val="TAL"/>
              <w:rPr>
                <w:rFonts w:cs="Arial"/>
                <w:szCs w:val="18"/>
              </w:rPr>
            </w:pPr>
            <w:proofErr w:type="spellStart"/>
            <w:r w:rsidRPr="000A3FA1">
              <w:rPr>
                <w:rFonts w:cs="Arial"/>
                <w:szCs w:val="18"/>
              </w:rPr>
              <w:t>m</w:t>
            </w:r>
            <w:r>
              <w:rPr>
                <w:rFonts w:cs="Arial"/>
                <w:szCs w:val="18"/>
              </w:rPr>
              <w:t>bsfn</w:t>
            </w:r>
            <w:r w:rsidRPr="0061649B">
              <w:rPr>
                <w:rFonts w:cs="Arial"/>
                <w:szCs w:val="18"/>
              </w:rPr>
              <w:t>Area</w:t>
            </w:r>
            <w:r w:rsidRPr="00202D71">
              <w:rPr>
                <w:rFonts w:cs="Arial"/>
                <w:szCs w:val="18"/>
              </w:rPr>
              <w:t>List</w:t>
            </w:r>
            <w:proofErr w:type="spellEnd"/>
          </w:p>
        </w:tc>
        <w:tc>
          <w:tcPr>
            <w:tcW w:w="5245" w:type="dxa"/>
          </w:tcPr>
          <w:p w14:paraId="393A7218" w14:textId="77777777" w:rsidR="00F049AF" w:rsidRPr="0061649B" w:rsidRDefault="00F049AF" w:rsidP="00733A34">
            <w:pPr>
              <w:pStyle w:val="TAL"/>
              <w:rPr>
                <w:szCs w:val="18"/>
              </w:rPr>
            </w:pPr>
            <w:r w:rsidRPr="0061649B">
              <w:rPr>
                <w:szCs w:val="18"/>
              </w:rPr>
              <w:t xml:space="preserve">The MBSFN Area consists of a MBSFN Area ID and Carrier Frequency (EARFCN). The target MBSFN area </w:t>
            </w:r>
            <w:r>
              <w:rPr>
                <w:szCs w:val="18"/>
              </w:rPr>
              <w:t>l</w:t>
            </w:r>
            <w:r w:rsidRPr="0061649B">
              <w:rPr>
                <w:szCs w:val="18"/>
              </w:rPr>
              <w:t>ist can have up to 8 entries. This parameter is applicable only if the job type is Logged MBSFN MDT.</w:t>
            </w:r>
          </w:p>
          <w:p w14:paraId="1237CDF3" w14:textId="77777777" w:rsidR="00F049AF" w:rsidRPr="0061649B" w:rsidRDefault="00F049AF" w:rsidP="00733A34">
            <w:pPr>
              <w:pStyle w:val="TAL"/>
              <w:rPr>
                <w:szCs w:val="18"/>
              </w:rPr>
            </w:pPr>
            <w:r w:rsidRPr="0061649B">
              <w:rPr>
                <w:szCs w:val="18"/>
              </w:rPr>
              <w:t>See the clause 5.10.25 of TS 32.422 [30] for additional details on the allowed values.</w:t>
            </w:r>
          </w:p>
        </w:tc>
        <w:tc>
          <w:tcPr>
            <w:tcW w:w="1984" w:type="dxa"/>
          </w:tcPr>
          <w:p w14:paraId="01E4A4D8" w14:textId="77777777" w:rsidR="00F049AF" w:rsidRPr="0061649B" w:rsidRDefault="00F049AF" w:rsidP="00733A34">
            <w:pPr>
              <w:pStyle w:val="TAL"/>
            </w:pPr>
            <w:r w:rsidRPr="0061649B">
              <w:t xml:space="preserve">type: </w:t>
            </w:r>
            <w:proofErr w:type="spellStart"/>
            <w:r w:rsidRPr="0061649B">
              <w:t>MbsfnArea</w:t>
            </w:r>
            <w:proofErr w:type="spellEnd"/>
          </w:p>
          <w:p w14:paraId="3B94A379" w14:textId="77777777" w:rsidR="00F049AF" w:rsidRPr="0061649B" w:rsidRDefault="00F049AF" w:rsidP="00733A34">
            <w:pPr>
              <w:pStyle w:val="TAL"/>
            </w:pPr>
            <w:r w:rsidRPr="0061649B">
              <w:t>multiplicity: 1..8</w:t>
            </w:r>
          </w:p>
          <w:p w14:paraId="50502ADB" w14:textId="77777777" w:rsidR="00F049AF" w:rsidRPr="0061649B" w:rsidRDefault="00F049AF" w:rsidP="00733A34">
            <w:pPr>
              <w:pStyle w:val="TAL"/>
            </w:pPr>
            <w:proofErr w:type="spellStart"/>
            <w:r w:rsidRPr="0061649B">
              <w:t>isOrdered</w:t>
            </w:r>
            <w:proofErr w:type="spellEnd"/>
            <w:r w:rsidRPr="0061649B">
              <w:t>: False</w:t>
            </w:r>
          </w:p>
          <w:p w14:paraId="2E88F27E" w14:textId="77777777" w:rsidR="00F049AF" w:rsidRPr="0061649B" w:rsidRDefault="00F049AF" w:rsidP="00733A34">
            <w:pPr>
              <w:pStyle w:val="TAL"/>
            </w:pPr>
            <w:proofErr w:type="spellStart"/>
            <w:r w:rsidRPr="0061649B">
              <w:t>isUnique</w:t>
            </w:r>
            <w:proofErr w:type="spellEnd"/>
            <w:r w:rsidRPr="0061649B">
              <w:t>: True</w:t>
            </w:r>
          </w:p>
          <w:p w14:paraId="56CBAAEE" w14:textId="77777777" w:rsidR="00F049AF" w:rsidRPr="0061649B" w:rsidRDefault="00F049AF" w:rsidP="00733A34">
            <w:pPr>
              <w:pStyle w:val="TAL"/>
            </w:pPr>
            <w:proofErr w:type="spellStart"/>
            <w:r w:rsidRPr="0061649B">
              <w:t>defaultValue</w:t>
            </w:r>
            <w:proofErr w:type="spellEnd"/>
            <w:r w:rsidRPr="0061649B">
              <w:t>: None</w:t>
            </w:r>
          </w:p>
          <w:p w14:paraId="5E696086" w14:textId="77777777" w:rsidR="00F049AF" w:rsidRPr="0061649B" w:rsidRDefault="00F049AF" w:rsidP="00733A34">
            <w:pPr>
              <w:pStyle w:val="TAL"/>
            </w:pPr>
            <w:proofErr w:type="spellStart"/>
            <w:r w:rsidRPr="0061649B">
              <w:t>isNullable</w:t>
            </w:r>
            <w:proofErr w:type="spellEnd"/>
            <w:r w:rsidRPr="0061649B">
              <w:t>: True</w:t>
            </w:r>
          </w:p>
        </w:tc>
      </w:tr>
      <w:tr w:rsidR="00F049AF" w:rsidRPr="00B26339" w14:paraId="621050AD" w14:textId="77777777" w:rsidTr="00733A34">
        <w:trPr>
          <w:cantSplit/>
          <w:jc w:val="center"/>
        </w:trPr>
        <w:tc>
          <w:tcPr>
            <w:tcW w:w="2547" w:type="dxa"/>
          </w:tcPr>
          <w:p w14:paraId="681B5E10" w14:textId="77777777" w:rsidR="00F049AF" w:rsidRPr="00202D71" w:rsidRDefault="00F049AF" w:rsidP="00733A34">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7CF46A12" w14:textId="77777777" w:rsidR="00F049AF" w:rsidRPr="0061649B" w:rsidRDefault="00F049AF" w:rsidP="00733A34">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479621B6" w14:textId="77777777" w:rsidR="00F049AF" w:rsidRPr="0061649B" w:rsidRDefault="00F049AF" w:rsidP="00733A34">
            <w:pPr>
              <w:pStyle w:val="TAL"/>
              <w:rPr>
                <w:szCs w:val="18"/>
              </w:rPr>
            </w:pPr>
            <w:r w:rsidRPr="0061649B">
              <w:rPr>
                <w:szCs w:val="18"/>
              </w:rPr>
              <w:t>See the clause 5.10.23 of TS 32.422 [30] for additional details on the allowed values.</w:t>
            </w:r>
          </w:p>
        </w:tc>
        <w:tc>
          <w:tcPr>
            <w:tcW w:w="1984" w:type="dxa"/>
          </w:tcPr>
          <w:p w14:paraId="65980F9E" w14:textId="77777777" w:rsidR="00F049AF" w:rsidRPr="0061649B" w:rsidRDefault="00F049AF" w:rsidP="00733A34">
            <w:pPr>
              <w:pStyle w:val="TAL"/>
            </w:pPr>
            <w:r w:rsidRPr="0061649B">
              <w:t>type: ENUM</w:t>
            </w:r>
          </w:p>
          <w:p w14:paraId="159C0BB3" w14:textId="77777777" w:rsidR="00F049AF" w:rsidRPr="0061649B" w:rsidRDefault="00F049AF" w:rsidP="00733A34">
            <w:pPr>
              <w:pStyle w:val="TAL"/>
            </w:pPr>
            <w:r w:rsidRPr="0061649B">
              <w:t>multiplicity: 1</w:t>
            </w:r>
          </w:p>
          <w:p w14:paraId="1E7989B4" w14:textId="77777777" w:rsidR="00F049AF" w:rsidRPr="0061649B" w:rsidRDefault="00F049AF" w:rsidP="00733A34">
            <w:pPr>
              <w:pStyle w:val="TAL"/>
            </w:pPr>
            <w:proofErr w:type="spellStart"/>
            <w:r w:rsidRPr="0061649B">
              <w:t>isOrdered</w:t>
            </w:r>
            <w:proofErr w:type="spellEnd"/>
            <w:r w:rsidRPr="0061649B">
              <w:t>: N/A</w:t>
            </w:r>
          </w:p>
          <w:p w14:paraId="37A4704B" w14:textId="77777777" w:rsidR="00F049AF" w:rsidRPr="0061649B" w:rsidRDefault="00F049AF" w:rsidP="00733A34">
            <w:pPr>
              <w:pStyle w:val="TAL"/>
            </w:pPr>
            <w:proofErr w:type="spellStart"/>
            <w:r w:rsidRPr="0061649B">
              <w:t>isUnique</w:t>
            </w:r>
            <w:proofErr w:type="spellEnd"/>
            <w:r w:rsidRPr="0061649B">
              <w:t>: N/A</w:t>
            </w:r>
          </w:p>
          <w:p w14:paraId="3A74C609" w14:textId="77777777" w:rsidR="00F049AF" w:rsidRPr="0061649B" w:rsidRDefault="00F049AF" w:rsidP="00733A34">
            <w:pPr>
              <w:pStyle w:val="TAL"/>
            </w:pPr>
            <w:proofErr w:type="spellStart"/>
            <w:r w:rsidRPr="0061649B">
              <w:t>defaultValue</w:t>
            </w:r>
            <w:proofErr w:type="spellEnd"/>
            <w:r w:rsidRPr="0061649B">
              <w:t>: None</w:t>
            </w:r>
          </w:p>
          <w:p w14:paraId="2CDE2A7A" w14:textId="77777777" w:rsidR="00F049AF" w:rsidRPr="0061649B" w:rsidRDefault="00F049AF" w:rsidP="00733A34">
            <w:pPr>
              <w:pStyle w:val="TAL"/>
            </w:pPr>
            <w:proofErr w:type="spellStart"/>
            <w:r w:rsidRPr="0061649B">
              <w:t>isNullable</w:t>
            </w:r>
            <w:proofErr w:type="spellEnd"/>
            <w:r w:rsidRPr="0061649B">
              <w:t>: True</w:t>
            </w:r>
          </w:p>
        </w:tc>
      </w:tr>
      <w:tr w:rsidR="00F049AF" w:rsidRPr="00B26339" w14:paraId="174CB7AD" w14:textId="77777777" w:rsidTr="00733A34">
        <w:trPr>
          <w:cantSplit/>
          <w:jc w:val="center"/>
        </w:trPr>
        <w:tc>
          <w:tcPr>
            <w:tcW w:w="2547" w:type="dxa"/>
          </w:tcPr>
          <w:p w14:paraId="26F3EC31" w14:textId="77777777" w:rsidR="00F049AF" w:rsidRPr="00202D71" w:rsidRDefault="00F049AF" w:rsidP="00733A34">
            <w:pPr>
              <w:pStyle w:val="TAL"/>
            </w:pPr>
            <w:r w:rsidRPr="000A3FA1">
              <w:t>c</w:t>
            </w:r>
            <w:r w:rsidRPr="0061649B">
              <w:t>ollectionPeriodM6L</w:t>
            </w:r>
            <w:r w:rsidRPr="000A3FA1">
              <w:t>TE</w:t>
            </w:r>
          </w:p>
          <w:p w14:paraId="76B8EA7D" w14:textId="77777777" w:rsidR="00F049AF" w:rsidRPr="0061649B" w:rsidRDefault="00F049AF" w:rsidP="00733A34">
            <w:pPr>
              <w:pStyle w:val="TAL"/>
              <w:rPr>
                <w:rFonts w:cs="Arial"/>
                <w:szCs w:val="18"/>
              </w:rPr>
            </w:pPr>
          </w:p>
        </w:tc>
        <w:tc>
          <w:tcPr>
            <w:tcW w:w="5245" w:type="dxa"/>
          </w:tcPr>
          <w:p w14:paraId="2F08C3AF" w14:textId="77777777" w:rsidR="00F049AF" w:rsidRPr="0061649B" w:rsidRDefault="00F049AF" w:rsidP="00733A34">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7E47D73A" w14:textId="77777777" w:rsidR="00F049AF" w:rsidRPr="0061649B" w:rsidRDefault="00F049AF" w:rsidP="00733A34">
            <w:pPr>
              <w:pStyle w:val="TAL"/>
              <w:rPr>
                <w:rStyle w:val="TALChar1"/>
                <w:szCs w:val="18"/>
              </w:rPr>
            </w:pPr>
            <w:r w:rsidRPr="0061649B">
              <w:t>See the clause 5.10.32 of TS 32.422 [30] for additional details on the allowed values.</w:t>
            </w:r>
          </w:p>
        </w:tc>
        <w:tc>
          <w:tcPr>
            <w:tcW w:w="1984" w:type="dxa"/>
          </w:tcPr>
          <w:p w14:paraId="2518D74A" w14:textId="77777777" w:rsidR="00F049AF" w:rsidRPr="0061649B" w:rsidRDefault="00F049AF" w:rsidP="00733A34">
            <w:pPr>
              <w:pStyle w:val="TAL"/>
            </w:pPr>
            <w:r w:rsidRPr="0061649B">
              <w:t xml:space="preserve">type: </w:t>
            </w:r>
            <w:r>
              <w:t>Integer</w:t>
            </w:r>
          </w:p>
          <w:p w14:paraId="4507F83E" w14:textId="77777777" w:rsidR="00F049AF" w:rsidRPr="0061649B" w:rsidRDefault="00F049AF" w:rsidP="00733A34">
            <w:pPr>
              <w:pStyle w:val="TAL"/>
            </w:pPr>
            <w:r w:rsidRPr="0061649B">
              <w:t>multiplicity: 1</w:t>
            </w:r>
          </w:p>
          <w:p w14:paraId="5DCB2B81" w14:textId="77777777" w:rsidR="00F049AF" w:rsidRPr="0061649B" w:rsidRDefault="00F049AF" w:rsidP="00733A34">
            <w:pPr>
              <w:pStyle w:val="TAL"/>
            </w:pPr>
            <w:proofErr w:type="spellStart"/>
            <w:r w:rsidRPr="0061649B">
              <w:t>isOrdered</w:t>
            </w:r>
            <w:proofErr w:type="spellEnd"/>
            <w:r w:rsidRPr="0061649B">
              <w:t>: N/A</w:t>
            </w:r>
          </w:p>
          <w:p w14:paraId="5650CA8E" w14:textId="77777777" w:rsidR="00F049AF" w:rsidRPr="0061649B" w:rsidRDefault="00F049AF" w:rsidP="00733A34">
            <w:pPr>
              <w:pStyle w:val="TAL"/>
            </w:pPr>
            <w:proofErr w:type="spellStart"/>
            <w:r w:rsidRPr="0061649B">
              <w:t>isUnique</w:t>
            </w:r>
            <w:proofErr w:type="spellEnd"/>
            <w:r w:rsidRPr="0061649B">
              <w:t>: N/A</w:t>
            </w:r>
          </w:p>
          <w:p w14:paraId="7477897E" w14:textId="77777777" w:rsidR="00F049AF" w:rsidRPr="0061649B" w:rsidRDefault="00F049AF" w:rsidP="00733A34">
            <w:pPr>
              <w:pStyle w:val="TAL"/>
            </w:pPr>
            <w:proofErr w:type="spellStart"/>
            <w:r w:rsidRPr="0061649B">
              <w:t>defaultValue</w:t>
            </w:r>
            <w:proofErr w:type="spellEnd"/>
            <w:r w:rsidRPr="0061649B">
              <w:t>: None</w:t>
            </w:r>
          </w:p>
          <w:p w14:paraId="28E293CC" w14:textId="77777777" w:rsidR="00F049AF" w:rsidRPr="0061649B" w:rsidRDefault="00F049AF" w:rsidP="00733A34">
            <w:pPr>
              <w:pStyle w:val="TAL"/>
            </w:pPr>
            <w:proofErr w:type="spellStart"/>
            <w:r w:rsidRPr="0061649B">
              <w:t>isNullable</w:t>
            </w:r>
            <w:proofErr w:type="spellEnd"/>
            <w:r w:rsidRPr="0061649B">
              <w:t>: True</w:t>
            </w:r>
          </w:p>
        </w:tc>
      </w:tr>
      <w:tr w:rsidR="00F049AF" w:rsidRPr="00B26339" w14:paraId="61503899" w14:textId="77777777" w:rsidTr="00733A34">
        <w:trPr>
          <w:cantSplit/>
          <w:jc w:val="center"/>
        </w:trPr>
        <w:tc>
          <w:tcPr>
            <w:tcW w:w="2547" w:type="dxa"/>
          </w:tcPr>
          <w:p w14:paraId="752F3505" w14:textId="77777777" w:rsidR="00F049AF" w:rsidRPr="0061649B" w:rsidRDefault="00F049AF" w:rsidP="00733A34">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2F120477" w14:textId="77777777" w:rsidR="00F049AF" w:rsidRPr="0061649B" w:rsidRDefault="00F049AF" w:rsidP="00733A34">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6142289D" w14:textId="77777777" w:rsidR="00F049AF" w:rsidRPr="0061649B" w:rsidRDefault="00F049AF" w:rsidP="00733A34">
            <w:pPr>
              <w:pStyle w:val="TAL"/>
              <w:rPr>
                <w:rStyle w:val="TALChar1"/>
                <w:szCs w:val="18"/>
              </w:rPr>
            </w:pPr>
            <w:r w:rsidRPr="0061649B">
              <w:t>See the clause 5.10.33 of TS 32.422 [30] for additional details on the allowed values.</w:t>
            </w:r>
          </w:p>
        </w:tc>
        <w:tc>
          <w:tcPr>
            <w:tcW w:w="1984" w:type="dxa"/>
          </w:tcPr>
          <w:p w14:paraId="421CF1A4" w14:textId="77777777" w:rsidR="00F049AF" w:rsidRPr="0061649B" w:rsidRDefault="00F049AF" w:rsidP="00733A34">
            <w:pPr>
              <w:pStyle w:val="TAL"/>
            </w:pPr>
            <w:r w:rsidRPr="0061649B">
              <w:t>type: ENUM</w:t>
            </w:r>
          </w:p>
          <w:p w14:paraId="6B6EFBEA" w14:textId="77777777" w:rsidR="00F049AF" w:rsidRPr="0061649B" w:rsidRDefault="00F049AF" w:rsidP="00733A34">
            <w:pPr>
              <w:pStyle w:val="TAL"/>
            </w:pPr>
            <w:r w:rsidRPr="0061649B">
              <w:t>multiplicity: 1</w:t>
            </w:r>
          </w:p>
          <w:p w14:paraId="1BC329F5" w14:textId="77777777" w:rsidR="00F049AF" w:rsidRPr="0061649B" w:rsidRDefault="00F049AF" w:rsidP="00733A34">
            <w:pPr>
              <w:pStyle w:val="TAL"/>
            </w:pPr>
            <w:proofErr w:type="spellStart"/>
            <w:r w:rsidRPr="0061649B">
              <w:t>isOrdered</w:t>
            </w:r>
            <w:proofErr w:type="spellEnd"/>
            <w:r w:rsidRPr="0061649B">
              <w:t>: N/A</w:t>
            </w:r>
          </w:p>
          <w:p w14:paraId="292D6FDA" w14:textId="77777777" w:rsidR="00F049AF" w:rsidRPr="0061649B" w:rsidRDefault="00F049AF" w:rsidP="00733A34">
            <w:pPr>
              <w:pStyle w:val="TAL"/>
            </w:pPr>
            <w:proofErr w:type="spellStart"/>
            <w:r w:rsidRPr="0061649B">
              <w:t>isUnique</w:t>
            </w:r>
            <w:proofErr w:type="spellEnd"/>
            <w:r w:rsidRPr="0061649B">
              <w:t>: N/A</w:t>
            </w:r>
          </w:p>
          <w:p w14:paraId="4F28BB7C" w14:textId="77777777" w:rsidR="00F049AF" w:rsidRPr="0061649B" w:rsidRDefault="00F049AF" w:rsidP="00733A34">
            <w:pPr>
              <w:pStyle w:val="TAL"/>
            </w:pPr>
            <w:proofErr w:type="spellStart"/>
            <w:r w:rsidRPr="0061649B">
              <w:t>defaultValue</w:t>
            </w:r>
            <w:proofErr w:type="spellEnd"/>
            <w:r w:rsidRPr="0061649B">
              <w:t>: None</w:t>
            </w:r>
          </w:p>
          <w:p w14:paraId="68AD7436" w14:textId="77777777" w:rsidR="00F049AF" w:rsidRPr="0061649B" w:rsidRDefault="00F049AF" w:rsidP="00733A34">
            <w:pPr>
              <w:pStyle w:val="TAL"/>
            </w:pPr>
            <w:proofErr w:type="spellStart"/>
            <w:r w:rsidRPr="0061649B">
              <w:t>isNullable</w:t>
            </w:r>
            <w:proofErr w:type="spellEnd"/>
            <w:r w:rsidRPr="0061649B">
              <w:t>: True</w:t>
            </w:r>
          </w:p>
        </w:tc>
      </w:tr>
      <w:tr w:rsidR="00F049AF" w:rsidRPr="00B26339" w14:paraId="7C6436C7" w14:textId="77777777" w:rsidTr="00733A34">
        <w:trPr>
          <w:cantSplit/>
          <w:jc w:val="center"/>
        </w:trPr>
        <w:tc>
          <w:tcPr>
            <w:tcW w:w="2547" w:type="dxa"/>
          </w:tcPr>
          <w:p w14:paraId="5D981E85" w14:textId="77777777" w:rsidR="00F049AF" w:rsidRPr="0061649B" w:rsidRDefault="00F049AF" w:rsidP="00733A34">
            <w:pPr>
              <w:pStyle w:val="TAL"/>
              <w:rPr>
                <w:rFonts w:cs="Arial"/>
                <w:szCs w:val="18"/>
              </w:rPr>
            </w:pPr>
            <w:proofErr w:type="spellStart"/>
            <w:r w:rsidRPr="000A3FA1">
              <w:rPr>
                <w:rFonts w:cs="Arial"/>
                <w:szCs w:val="18"/>
              </w:rPr>
              <w:t>m</w:t>
            </w:r>
            <w:r w:rsidRPr="0061649B">
              <w:rPr>
                <w:rFonts w:cs="Arial"/>
                <w:szCs w:val="18"/>
              </w:rPr>
              <w:t>easurementPeriodUMTS</w:t>
            </w:r>
            <w:proofErr w:type="spellEnd"/>
          </w:p>
        </w:tc>
        <w:tc>
          <w:tcPr>
            <w:tcW w:w="5245" w:type="dxa"/>
          </w:tcPr>
          <w:p w14:paraId="2FD7C576" w14:textId="77777777" w:rsidR="00F049AF" w:rsidRPr="0061649B" w:rsidRDefault="00F049AF" w:rsidP="00733A34">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03BEFDFD" w14:textId="77777777" w:rsidR="00F049AF" w:rsidRPr="0061649B" w:rsidRDefault="00F049AF" w:rsidP="00733A34">
            <w:pPr>
              <w:pStyle w:val="TAL"/>
              <w:rPr>
                <w:szCs w:val="18"/>
              </w:rPr>
            </w:pPr>
            <w:r w:rsidRPr="0061649B">
              <w:rPr>
                <w:szCs w:val="18"/>
              </w:rPr>
              <w:t>See the clause 5.10.22 of TS 32.422 [30] for additional details on the allowed values.</w:t>
            </w:r>
          </w:p>
        </w:tc>
        <w:tc>
          <w:tcPr>
            <w:tcW w:w="1984" w:type="dxa"/>
          </w:tcPr>
          <w:p w14:paraId="51227647" w14:textId="77777777" w:rsidR="00F049AF" w:rsidRPr="0061649B" w:rsidRDefault="00F049AF" w:rsidP="00733A34">
            <w:pPr>
              <w:pStyle w:val="TAL"/>
            </w:pPr>
            <w:r w:rsidRPr="0061649B">
              <w:t>type: ENUM</w:t>
            </w:r>
          </w:p>
          <w:p w14:paraId="32205171" w14:textId="77777777" w:rsidR="00F049AF" w:rsidRPr="0061649B" w:rsidRDefault="00F049AF" w:rsidP="00733A34">
            <w:pPr>
              <w:pStyle w:val="TAL"/>
            </w:pPr>
            <w:r w:rsidRPr="0061649B">
              <w:t>multiplicity: 1</w:t>
            </w:r>
          </w:p>
          <w:p w14:paraId="1CE1391D" w14:textId="77777777" w:rsidR="00F049AF" w:rsidRPr="0061649B" w:rsidRDefault="00F049AF" w:rsidP="00733A34">
            <w:pPr>
              <w:pStyle w:val="TAL"/>
            </w:pPr>
            <w:proofErr w:type="spellStart"/>
            <w:r w:rsidRPr="0061649B">
              <w:t>isOrdered</w:t>
            </w:r>
            <w:proofErr w:type="spellEnd"/>
            <w:r w:rsidRPr="0061649B">
              <w:t>: N/A</w:t>
            </w:r>
          </w:p>
          <w:p w14:paraId="0758D7F1" w14:textId="77777777" w:rsidR="00F049AF" w:rsidRPr="0061649B" w:rsidRDefault="00F049AF" w:rsidP="00733A34">
            <w:pPr>
              <w:pStyle w:val="TAL"/>
            </w:pPr>
            <w:proofErr w:type="spellStart"/>
            <w:r w:rsidRPr="0061649B">
              <w:t>isUnique</w:t>
            </w:r>
            <w:proofErr w:type="spellEnd"/>
            <w:r w:rsidRPr="0061649B">
              <w:t>: N/A</w:t>
            </w:r>
          </w:p>
          <w:p w14:paraId="7660FA2F" w14:textId="77777777" w:rsidR="00F049AF" w:rsidRPr="0061649B" w:rsidRDefault="00F049AF" w:rsidP="00733A34">
            <w:pPr>
              <w:pStyle w:val="TAL"/>
            </w:pPr>
            <w:proofErr w:type="spellStart"/>
            <w:r w:rsidRPr="0061649B">
              <w:t>defaultValue</w:t>
            </w:r>
            <w:proofErr w:type="spellEnd"/>
            <w:r w:rsidRPr="0061649B">
              <w:t>: None</w:t>
            </w:r>
          </w:p>
          <w:p w14:paraId="016AE1C7" w14:textId="77777777" w:rsidR="00F049AF" w:rsidRPr="0061649B" w:rsidRDefault="00F049AF" w:rsidP="00733A34">
            <w:pPr>
              <w:pStyle w:val="TAL"/>
            </w:pPr>
            <w:proofErr w:type="spellStart"/>
            <w:r w:rsidRPr="0061649B">
              <w:t>isNullable</w:t>
            </w:r>
            <w:proofErr w:type="spellEnd"/>
            <w:r w:rsidRPr="0061649B">
              <w:t>: True</w:t>
            </w:r>
          </w:p>
        </w:tc>
      </w:tr>
      <w:tr w:rsidR="00F049AF" w:rsidRPr="00B26339" w14:paraId="2CE64886" w14:textId="77777777" w:rsidTr="00733A34">
        <w:trPr>
          <w:cantSplit/>
          <w:jc w:val="center"/>
        </w:trPr>
        <w:tc>
          <w:tcPr>
            <w:tcW w:w="2547" w:type="dxa"/>
          </w:tcPr>
          <w:p w14:paraId="2B9665EF" w14:textId="77777777" w:rsidR="00F049AF" w:rsidRPr="0061649B" w:rsidRDefault="00F049AF" w:rsidP="00733A34">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43D14795" w14:textId="77777777" w:rsidR="00F049AF" w:rsidRPr="0061649B" w:rsidRDefault="00F049AF" w:rsidP="00733A34">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4EB3FD17" w14:textId="77777777" w:rsidR="00F049AF" w:rsidRPr="0061649B" w:rsidRDefault="00F049AF" w:rsidP="00733A34">
            <w:pPr>
              <w:pStyle w:val="TAL"/>
              <w:rPr>
                <w:rStyle w:val="TALChar1"/>
                <w:szCs w:val="18"/>
              </w:rPr>
            </w:pPr>
            <w:r w:rsidRPr="0061649B">
              <w:rPr>
                <w:szCs w:val="18"/>
              </w:rPr>
              <w:t>See the clause 5.10.30 of TS 32.422 [30] for additional details on the allowed values.</w:t>
            </w:r>
          </w:p>
        </w:tc>
        <w:tc>
          <w:tcPr>
            <w:tcW w:w="1984" w:type="dxa"/>
          </w:tcPr>
          <w:p w14:paraId="6A012CA7" w14:textId="77777777" w:rsidR="00F049AF" w:rsidRPr="0061649B" w:rsidRDefault="00F049AF" w:rsidP="00733A34">
            <w:pPr>
              <w:pStyle w:val="TAL"/>
            </w:pPr>
            <w:r w:rsidRPr="0061649B">
              <w:t>type: ENUM</w:t>
            </w:r>
          </w:p>
          <w:p w14:paraId="4A1ADF94" w14:textId="77777777" w:rsidR="00F049AF" w:rsidRPr="0061649B" w:rsidRDefault="00F049AF" w:rsidP="00733A34">
            <w:pPr>
              <w:pStyle w:val="TAL"/>
            </w:pPr>
            <w:r w:rsidRPr="0061649B">
              <w:t>multiplicity: 1</w:t>
            </w:r>
          </w:p>
          <w:p w14:paraId="0400139A" w14:textId="77777777" w:rsidR="00F049AF" w:rsidRPr="0061649B" w:rsidRDefault="00F049AF" w:rsidP="00733A34">
            <w:pPr>
              <w:pStyle w:val="TAL"/>
            </w:pPr>
            <w:proofErr w:type="spellStart"/>
            <w:r w:rsidRPr="0061649B">
              <w:t>isOrdered</w:t>
            </w:r>
            <w:proofErr w:type="spellEnd"/>
            <w:r w:rsidRPr="0061649B">
              <w:t>: N/A</w:t>
            </w:r>
          </w:p>
          <w:p w14:paraId="11FC9E77" w14:textId="77777777" w:rsidR="00F049AF" w:rsidRPr="0061649B" w:rsidRDefault="00F049AF" w:rsidP="00733A34">
            <w:pPr>
              <w:pStyle w:val="TAL"/>
            </w:pPr>
            <w:proofErr w:type="spellStart"/>
            <w:r w:rsidRPr="0061649B">
              <w:t>isUnique</w:t>
            </w:r>
            <w:proofErr w:type="spellEnd"/>
            <w:r w:rsidRPr="0061649B">
              <w:t>: N/A</w:t>
            </w:r>
          </w:p>
          <w:p w14:paraId="2357F274" w14:textId="77777777" w:rsidR="00F049AF" w:rsidRPr="0061649B" w:rsidRDefault="00F049AF" w:rsidP="00733A34">
            <w:pPr>
              <w:pStyle w:val="TAL"/>
            </w:pPr>
            <w:proofErr w:type="spellStart"/>
            <w:r w:rsidRPr="0061649B">
              <w:t>defaultValue</w:t>
            </w:r>
            <w:proofErr w:type="spellEnd"/>
            <w:r w:rsidRPr="0061649B">
              <w:t>: None</w:t>
            </w:r>
          </w:p>
          <w:p w14:paraId="7FFD20F5" w14:textId="77777777" w:rsidR="00F049AF" w:rsidRPr="0061649B" w:rsidRDefault="00F049AF" w:rsidP="00733A34">
            <w:pPr>
              <w:pStyle w:val="TAL"/>
            </w:pPr>
            <w:proofErr w:type="spellStart"/>
            <w:r w:rsidRPr="0061649B">
              <w:t>isNullable</w:t>
            </w:r>
            <w:proofErr w:type="spellEnd"/>
            <w:r w:rsidRPr="0061649B">
              <w:t>: True</w:t>
            </w:r>
          </w:p>
        </w:tc>
      </w:tr>
      <w:tr w:rsidR="00F049AF" w:rsidRPr="00B26339" w14:paraId="36E805D9" w14:textId="77777777" w:rsidTr="00733A34">
        <w:trPr>
          <w:cantSplit/>
          <w:jc w:val="center"/>
        </w:trPr>
        <w:tc>
          <w:tcPr>
            <w:tcW w:w="2547" w:type="dxa"/>
          </w:tcPr>
          <w:p w14:paraId="1978F75A" w14:textId="77777777" w:rsidR="00F049AF" w:rsidRPr="0061649B" w:rsidRDefault="00F049AF" w:rsidP="00733A34">
            <w:pPr>
              <w:pStyle w:val="TAL"/>
              <w:rPr>
                <w:rFonts w:cs="Arial"/>
                <w:szCs w:val="18"/>
              </w:rPr>
            </w:pPr>
            <w:r w:rsidRPr="000A3FA1">
              <w:rPr>
                <w:rFonts w:cs="Arial"/>
                <w:szCs w:val="18"/>
              </w:rPr>
              <w:lastRenderedPageBreak/>
              <w:t>c</w:t>
            </w:r>
            <w:r w:rsidRPr="0061649B">
              <w:rPr>
                <w:rFonts w:cs="Arial"/>
                <w:szCs w:val="18"/>
              </w:rPr>
              <w:t>ollectionPeriodM6NR</w:t>
            </w:r>
          </w:p>
        </w:tc>
        <w:tc>
          <w:tcPr>
            <w:tcW w:w="5245" w:type="dxa"/>
          </w:tcPr>
          <w:p w14:paraId="50B5F3CA" w14:textId="77777777" w:rsidR="00F049AF" w:rsidRPr="0061649B" w:rsidRDefault="00F049AF" w:rsidP="00733A34">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6F5659C8" w14:textId="77777777" w:rsidR="00F049AF" w:rsidRPr="0061649B" w:rsidRDefault="00F049AF" w:rsidP="00733A34">
            <w:pPr>
              <w:pStyle w:val="TAL"/>
              <w:rPr>
                <w:szCs w:val="18"/>
              </w:rPr>
            </w:pPr>
            <w:r w:rsidRPr="0061649B">
              <w:t>See the clause 5.10.34 of TS 32.422 [30] for additional details on the allowed values.</w:t>
            </w:r>
          </w:p>
        </w:tc>
        <w:tc>
          <w:tcPr>
            <w:tcW w:w="1984" w:type="dxa"/>
          </w:tcPr>
          <w:p w14:paraId="5EBF3FD8" w14:textId="77777777" w:rsidR="00F049AF" w:rsidRPr="0061649B" w:rsidRDefault="00F049AF" w:rsidP="00733A34">
            <w:pPr>
              <w:pStyle w:val="TAL"/>
            </w:pPr>
            <w:r w:rsidRPr="0061649B">
              <w:t>type: ENUM</w:t>
            </w:r>
          </w:p>
          <w:p w14:paraId="6A013AC7" w14:textId="77777777" w:rsidR="00F049AF" w:rsidRPr="0061649B" w:rsidRDefault="00F049AF" w:rsidP="00733A34">
            <w:pPr>
              <w:pStyle w:val="TAL"/>
            </w:pPr>
            <w:r w:rsidRPr="0061649B">
              <w:t>multiplicity: 1</w:t>
            </w:r>
          </w:p>
          <w:p w14:paraId="4C38C10E" w14:textId="77777777" w:rsidR="00F049AF" w:rsidRPr="0061649B" w:rsidRDefault="00F049AF" w:rsidP="00733A34">
            <w:pPr>
              <w:pStyle w:val="TAL"/>
            </w:pPr>
            <w:proofErr w:type="spellStart"/>
            <w:r w:rsidRPr="0061649B">
              <w:t>isOrdered</w:t>
            </w:r>
            <w:proofErr w:type="spellEnd"/>
            <w:r w:rsidRPr="0061649B">
              <w:t>: N/A</w:t>
            </w:r>
          </w:p>
          <w:p w14:paraId="38530AFB" w14:textId="77777777" w:rsidR="00F049AF" w:rsidRPr="0061649B" w:rsidRDefault="00F049AF" w:rsidP="00733A34">
            <w:pPr>
              <w:pStyle w:val="TAL"/>
            </w:pPr>
            <w:proofErr w:type="spellStart"/>
            <w:r w:rsidRPr="0061649B">
              <w:t>isUnique</w:t>
            </w:r>
            <w:proofErr w:type="spellEnd"/>
            <w:r w:rsidRPr="0061649B">
              <w:t>: N/A</w:t>
            </w:r>
          </w:p>
          <w:p w14:paraId="64D9114E" w14:textId="77777777" w:rsidR="00F049AF" w:rsidRPr="0061649B" w:rsidRDefault="00F049AF" w:rsidP="00733A34">
            <w:pPr>
              <w:pStyle w:val="TAL"/>
            </w:pPr>
            <w:proofErr w:type="spellStart"/>
            <w:r w:rsidRPr="0061649B">
              <w:t>defaultValue</w:t>
            </w:r>
            <w:proofErr w:type="spellEnd"/>
            <w:r w:rsidRPr="0061649B">
              <w:t>: None</w:t>
            </w:r>
          </w:p>
          <w:p w14:paraId="7679BA2B" w14:textId="77777777" w:rsidR="00F049AF" w:rsidRPr="0061649B" w:rsidRDefault="00F049AF" w:rsidP="00733A34">
            <w:pPr>
              <w:pStyle w:val="TAL"/>
            </w:pPr>
            <w:proofErr w:type="spellStart"/>
            <w:r w:rsidRPr="0061649B">
              <w:t>isNullable</w:t>
            </w:r>
            <w:proofErr w:type="spellEnd"/>
            <w:r w:rsidRPr="0061649B">
              <w:t>: True</w:t>
            </w:r>
          </w:p>
        </w:tc>
      </w:tr>
      <w:tr w:rsidR="00F049AF" w:rsidRPr="00B26339" w14:paraId="48C40128" w14:textId="77777777" w:rsidTr="00733A34">
        <w:trPr>
          <w:cantSplit/>
          <w:jc w:val="center"/>
        </w:trPr>
        <w:tc>
          <w:tcPr>
            <w:tcW w:w="2547" w:type="dxa"/>
          </w:tcPr>
          <w:p w14:paraId="7E3523FB" w14:textId="77777777" w:rsidR="00F049AF" w:rsidRPr="0061649B" w:rsidRDefault="00F049AF" w:rsidP="00733A34">
            <w:pPr>
              <w:pStyle w:val="TAL"/>
              <w:rPr>
                <w:rFonts w:cs="Arial"/>
                <w:szCs w:val="18"/>
              </w:rPr>
            </w:pPr>
            <w:r w:rsidRPr="000A3FA1">
              <w:rPr>
                <w:rFonts w:cs="Arial"/>
                <w:szCs w:val="18"/>
              </w:rPr>
              <w:t>c</w:t>
            </w:r>
            <w:r w:rsidRPr="0061649B">
              <w:rPr>
                <w:rFonts w:cs="Arial"/>
                <w:szCs w:val="18"/>
              </w:rPr>
              <w:t>ollectionPeriodM7NR</w:t>
            </w:r>
          </w:p>
        </w:tc>
        <w:tc>
          <w:tcPr>
            <w:tcW w:w="5245" w:type="dxa"/>
          </w:tcPr>
          <w:p w14:paraId="57B23F54" w14:textId="77777777" w:rsidR="00F049AF" w:rsidRPr="0061649B" w:rsidRDefault="00F049AF" w:rsidP="00733A34">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6C347020" w14:textId="77777777" w:rsidR="00F049AF" w:rsidRPr="0061649B" w:rsidRDefault="00F049AF" w:rsidP="00733A34">
            <w:pPr>
              <w:pStyle w:val="TAL"/>
              <w:rPr>
                <w:szCs w:val="18"/>
              </w:rPr>
            </w:pPr>
            <w:r w:rsidRPr="0061649B">
              <w:t>See the clause 5.10.35 of TS 32.422 [30] for additional details on the allowed values.</w:t>
            </w:r>
          </w:p>
        </w:tc>
        <w:tc>
          <w:tcPr>
            <w:tcW w:w="1984" w:type="dxa"/>
          </w:tcPr>
          <w:p w14:paraId="32BE6A12" w14:textId="77777777" w:rsidR="00F049AF" w:rsidRPr="0061649B" w:rsidRDefault="00F049AF" w:rsidP="00733A34">
            <w:pPr>
              <w:pStyle w:val="TAL"/>
            </w:pPr>
            <w:r w:rsidRPr="0061649B">
              <w:t xml:space="preserve">type: </w:t>
            </w:r>
            <w:r>
              <w:t>Integer</w:t>
            </w:r>
          </w:p>
          <w:p w14:paraId="4DF8047D" w14:textId="77777777" w:rsidR="00F049AF" w:rsidRPr="0061649B" w:rsidRDefault="00F049AF" w:rsidP="00733A34">
            <w:pPr>
              <w:pStyle w:val="TAL"/>
            </w:pPr>
            <w:r w:rsidRPr="0061649B">
              <w:t>multiplicity: 1</w:t>
            </w:r>
          </w:p>
          <w:p w14:paraId="3ED101FB" w14:textId="77777777" w:rsidR="00F049AF" w:rsidRPr="0061649B" w:rsidRDefault="00F049AF" w:rsidP="00733A34">
            <w:pPr>
              <w:pStyle w:val="TAL"/>
            </w:pPr>
            <w:proofErr w:type="spellStart"/>
            <w:r w:rsidRPr="0061649B">
              <w:t>isOrdered</w:t>
            </w:r>
            <w:proofErr w:type="spellEnd"/>
            <w:r w:rsidRPr="0061649B">
              <w:t>: N/A</w:t>
            </w:r>
          </w:p>
          <w:p w14:paraId="7345DA77" w14:textId="77777777" w:rsidR="00F049AF" w:rsidRPr="0061649B" w:rsidRDefault="00F049AF" w:rsidP="00733A34">
            <w:pPr>
              <w:pStyle w:val="TAL"/>
            </w:pPr>
            <w:proofErr w:type="spellStart"/>
            <w:r w:rsidRPr="0061649B">
              <w:t>isUnique</w:t>
            </w:r>
            <w:proofErr w:type="spellEnd"/>
            <w:r w:rsidRPr="0061649B">
              <w:t>: N/A</w:t>
            </w:r>
          </w:p>
          <w:p w14:paraId="59DAF0BA" w14:textId="77777777" w:rsidR="00F049AF" w:rsidRPr="0061649B" w:rsidRDefault="00F049AF" w:rsidP="00733A34">
            <w:pPr>
              <w:pStyle w:val="TAL"/>
            </w:pPr>
            <w:proofErr w:type="spellStart"/>
            <w:r w:rsidRPr="0061649B">
              <w:t>defaultValue</w:t>
            </w:r>
            <w:proofErr w:type="spellEnd"/>
            <w:r w:rsidRPr="0061649B">
              <w:t>: None</w:t>
            </w:r>
          </w:p>
          <w:p w14:paraId="3F52062F" w14:textId="77777777" w:rsidR="00F049AF" w:rsidRPr="0061649B" w:rsidRDefault="00F049AF" w:rsidP="00733A34">
            <w:pPr>
              <w:pStyle w:val="TAL"/>
            </w:pPr>
            <w:proofErr w:type="spellStart"/>
            <w:r w:rsidRPr="0061649B">
              <w:t>isNullable</w:t>
            </w:r>
            <w:proofErr w:type="spellEnd"/>
            <w:r w:rsidRPr="0061649B">
              <w:t>: True</w:t>
            </w:r>
          </w:p>
        </w:tc>
      </w:tr>
      <w:tr w:rsidR="00F049AF" w:rsidRPr="00B26339" w14:paraId="0F155479" w14:textId="77777777" w:rsidTr="00733A34">
        <w:trPr>
          <w:cantSplit/>
          <w:jc w:val="center"/>
        </w:trPr>
        <w:tc>
          <w:tcPr>
            <w:tcW w:w="2547" w:type="dxa"/>
          </w:tcPr>
          <w:p w14:paraId="226D2B55" w14:textId="77777777" w:rsidR="00F049AF" w:rsidRPr="0061649B" w:rsidRDefault="00F049AF" w:rsidP="00733A34">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51242083" w14:textId="77777777" w:rsidR="00F049AF" w:rsidRPr="0061649B" w:rsidRDefault="00F049AF" w:rsidP="00733A34">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72002A1D" w14:textId="77777777" w:rsidR="00F049AF" w:rsidRPr="0061649B" w:rsidRDefault="00F049AF" w:rsidP="00733A34">
            <w:pPr>
              <w:pStyle w:val="TAL"/>
              <w:rPr>
                <w:rStyle w:val="TALChar1"/>
              </w:rPr>
            </w:pPr>
          </w:p>
        </w:tc>
        <w:tc>
          <w:tcPr>
            <w:tcW w:w="1984" w:type="dxa"/>
          </w:tcPr>
          <w:p w14:paraId="0B5C834A" w14:textId="77777777" w:rsidR="00F049AF" w:rsidRPr="00B940D8" w:rsidRDefault="00F049AF" w:rsidP="00733A34">
            <w:pPr>
              <w:pStyle w:val="TAL"/>
              <w:rPr>
                <w:szCs w:val="18"/>
              </w:rPr>
            </w:pPr>
            <w:r w:rsidRPr="00B940D8">
              <w:rPr>
                <w:szCs w:val="18"/>
              </w:rPr>
              <w:t>type: Boolean</w:t>
            </w:r>
          </w:p>
          <w:p w14:paraId="77255EF5" w14:textId="77777777" w:rsidR="00F049AF" w:rsidRPr="00B940D8" w:rsidRDefault="00F049AF" w:rsidP="00733A34">
            <w:pPr>
              <w:pStyle w:val="TAL"/>
              <w:rPr>
                <w:szCs w:val="18"/>
              </w:rPr>
            </w:pPr>
            <w:r w:rsidRPr="00B940D8">
              <w:rPr>
                <w:szCs w:val="18"/>
              </w:rPr>
              <w:t>multiplicity: 1</w:t>
            </w:r>
          </w:p>
          <w:p w14:paraId="6FB8DC3B" w14:textId="77777777" w:rsidR="00F049AF" w:rsidRPr="00B940D8" w:rsidRDefault="00F049AF" w:rsidP="00733A34">
            <w:pPr>
              <w:pStyle w:val="TAL"/>
              <w:rPr>
                <w:szCs w:val="18"/>
              </w:rPr>
            </w:pPr>
            <w:proofErr w:type="spellStart"/>
            <w:r w:rsidRPr="00B940D8">
              <w:rPr>
                <w:szCs w:val="18"/>
              </w:rPr>
              <w:t>isOrdered</w:t>
            </w:r>
            <w:proofErr w:type="spellEnd"/>
            <w:r w:rsidRPr="00B940D8">
              <w:rPr>
                <w:szCs w:val="18"/>
              </w:rPr>
              <w:t>: N/A</w:t>
            </w:r>
          </w:p>
          <w:p w14:paraId="21E5ADC2" w14:textId="77777777" w:rsidR="00F049AF" w:rsidRPr="00B940D8" w:rsidRDefault="00F049AF" w:rsidP="00733A34">
            <w:pPr>
              <w:pStyle w:val="TAL"/>
              <w:rPr>
                <w:szCs w:val="18"/>
              </w:rPr>
            </w:pPr>
            <w:proofErr w:type="spellStart"/>
            <w:r w:rsidRPr="00B940D8">
              <w:rPr>
                <w:szCs w:val="18"/>
              </w:rPr>
              <w:t>isUnique</w:t>
            </w:r>
            <w:proofErr w:type="spellEnd"/>
            <w:r w:rsidRPr="00B940D8">
              <w:rPr>
                <w:szCs w:val="18"/>
              </w:rPr>
              <w:t>: N/A</w:t>
            </w:r>
          </w:p>
          <w:p w14:paraId="0347BBBB" w14:textId="77777777" w:rsidR="00F049AF" w:rsidRPr="00B940D8" w:rsidRDefault="00F049AF" w:rsidP="00733A34">
            <w:pPr>
              <w:pStyle w:val="TAL"/>
              <w:rPr>
                <w:szCs w:val="18"/>
              </w:rPr>
            </w:pPr>
            <w:proofErr w:type="spellStart"/>
            <w:r w:rsidRPr="00B940D8">
              <w:rPr>
                <w:szCs w:val="18"/>
              </w:rPr>
              <w:t>defaultValue</w:t>
            </w:r>
            <w:proofErr w:type="spellEnd"/>
            <w:r w:rsidRPr="00B940D8">
              <w:rPr>
                <w:szCs w:val="18"/>
              </w:rPr>
              <w:t xml:space="preserve">: FALSE </w:t>
            </w:r>
          </w:p>
          <w:p w14:paraId="71F996A6" w14:textId="77777777" w:rsidR="00F049AF" w:rsidRPr="0061649B" w:rsidRDefault="00F049AF" w:rsidP="00733A34">
            <w:pPr>
              <w:pStyle w:val="TAL"/>
            </w:pPr>
            <w:proofErr w:type="spellStart"/>
            <w:r w:rsidRPr="00B940D8">
              <w:rPr>
                <w:szCs w:val="18"/>
              </w:rPr>
              <w:t>isNullable</w:t>
            </w:r>
            <w:proofErr w:type="spellEnd"/>
            <w:r w:rsidRPr="00B940D8">
              <w:rPr>
                <w:szCs w:val="18"/>
              </w:rPr>
              <w:t>: False</w:t>
            </w:r>
          </w:p>
        </w:tc>
      </w:tr>
      <w:tr w:rsidR="00F049AF" w:rsidRPr="00B26339" w14:paraId="56AAAE83" w14:textId="77777777" w:rsidTr="00733A34">
        <w:trPr>
          <w:cantSplit/>
          <w:jc w:val="center"/>
        </w:trPr>
        <w:tc>
          <w:tcPr>
            <w:tcW w:w="2547" w:type="dxa"/>
          </w:tcPr>
          <w:p w14:paraId="40565B3B" w14:textId="77777777" w:rsidR="00F049AF" w:rsidRPr="0061649B" w:rsidRDefault="00F049AF" w:rsidP="00733A34">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4BF6C5E4" w14:textId="77777777" w:rsidR="00F049AF" w:rsidRPr="00B940D8" w:rsidRDefault="00F049AF" w:rsidP="00733A34">
            <w:pPr>
              <w:pStyle w:val="TAL"/>
              <w:rPr>
                <w:szCs w:val="18"/>
              </w:rPr>
            </w:pPr>
            <w:r w:rsidRPr="00B940D8">
              <w:rPr>
                <w:szCs w:val="18"/>
              </w:rPr>
              <w:t xml:space="preserve">It specifies the threshold which should trigger </w:t>
            </w:r>
          </w:p>
          <w:p w14:paraId="5512A567" w14:textId="77777777" w:rsidR="00F049AF" w:rsidRPr="00B940D8" w:rsidRDefault="00F049AF" w:rsidP="00733A34">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76037A2" w14:textId="77777777" w:rsidR="00F049AF" w:rsidRPr="0061649B" w:rsidRDefault="00F049AF" w:rsidP="00733A34">
            <w:pPr>
              <w:pStyle w:val="TAL"/>
              <w:rPr>
                <w:rStyle w:val="TALChar1"/>
              </w:rPr>
            </w:pPr>
            <w:r w:rsidRPr="00B940D8">
              <w:rPr>
                <w:szCs w:val="18"/>
              </w:rPr>
              <w:t>See the clause 5.10.39 of TS 32.422 [30] for additional details on the allowed values.</w:t>
            </w:r>
          </w:p>
        </w:tc>
        <w:tc>
          <w:tcPr>
            <w:tcW w:w="1984" w:type="dxa"/>
          </w:tcPr>
          <w:p w14:paraId="51432C2D" w14:textId="77777777" w:rsidR="00F049AF" w:rsidRPr="00B940D8" w:rsidRDefault="00F049AF" w:rsidP="00733A34">
            <w:pPr>
              <w:pStyle w:val="TAL"/>
            </w:pPr>
            <w:r w:rsidRPr="00B940D8">
              <w:t>type: Integer</w:t>
            </w:r>
          </w:p>
          <w:p w14:paraId="19028A86" w14:textId="77777777" w:rsidR="00F049AF" w:rsidRPr="00B940D8" w:rsidRDefault="00F049AF" w:rsidP="00733A34">
            <w:pPr>
              <w:pStyle w:val="TAL"/>
            </w:pPr>
            <w:r w:rsidRPr="00B940D8">
              <w:t>multiplicity: 1</w:t>
            </w:r>
          </w:p>
          <w:p w14:paraId="1188F7CC" w14:textId="77777777" w:rsidR="00F049AF" w:rsidRPr="00B940D8" w:rsidRDefault="00F049AF" w:rsidP="00733A34">
            <w:pPr>
              <w:pStyle w:val="TAL"/>
            </w:pPr>
            <w:proofErr w:type="spellStart"/>
            <w:r w:rsidRPr="00B940D8">
              <w:t>isOrdered</w:t>
            </w:r>
            <w:proofErr w:type="spellEnd"/>
            <w:r w:rsidRPr="00B940D8">
              <w:t>: N/A</w:t>
            </w:r>
          </w:p>
          <w:p w14:paraId="4E96FAAA" w14:textId="77777777" w:rsidR="00F049AF" w:rsidRPr="00B940D8" w:rsidRDefault="00F049AF" w:rsidP="00733A34">
            <w:pPr>
              <w:pStyle w:val="TAL"/>
            </w:pPr>
            <w:proofErr w:type="spellStart"/>
            <w:r w:rsidRPr="00B940D8">
              <w:t>isUnique</w:t>
            </w:r>
            <w:proofErr w:type="spellEnd"/>
            <w:r w:rsidRPr="00B940D8">
              <w:t>: N/A</w:t>
            </w:r>
          </w:p>
          <w:p w14:paraId="111B3662" w14:textId="77777777" w:rsidR="00F049AF" w:rsidRPr="00B940D8" w:rsidRDefault="00F049AF" w:rsidP="00733A34">
            <w:pPr>
              <w:pStyle w:val="TAL"/>
            </w:pPr>
            <w:proofErr w:type="spellStart"/>
            <w:r w:rsidRPr="00B940D8">
              <w:t>defaultValue</w:t>
            </w:r>
            <w:proofErr w:type="spellEnd"/>
            <w:r w:rsidRPr="00B940D8">
              <w:t xml:space="preserve">: </w:t>
            </w:r>
            <w:r w:rsidRPr="0061649B">
              <w:t>No</w:t>
            </w:r>
            <w:r w:rsidRPr="00202D71">
              <w:t>n</w:t>
            </w:r>
            <w:r w:rsidRPr="0061649B">
              <w:t>e</w:t>
            </w:r>
          </w:p>
          <w:p w14:paraId="5C021349" w14:textId="77777777" w:rsidR="00F049AF" w:rsidRPr="0061649B" w:rsidRDefault="00F049AF" w:rsidP="00733A34">
            <w:pPr>
              <w:pStyle w:val="TAL"/>
            </w:pPr>
            <w:proofErr w:type="spellStart"/>
            <w:r w:rsidRPr="00B940D8">
              <w:t>isNullable</w:t>
            </w:r>
            <w:proofErr w:type="spellEnd"/>
            <w:r w:rsidRPr="00B940D8">
              <w:t>: True</w:t>
            </w:r>
          </w:p>
        </w:tc>
      </w:tr>
      <w:tr w:rsidR="00F049AF" w:rsidRPr="00B26339" w14:paraId="7B169413" w14:textId="77777777" w:rsidTr="00733A34">
        <w:trPr>
          <w:cantSplit/>
          <w:jc w:val="center"/>
        </w:trPr>
        <w:tc>
          <w:tcPr>
            <w:tcW w:w="2547" w:type="dxa"/>
          </w:tcPr>
          <w:p w14:paraId="6CF5AD01" w14:textId="77777777" w:rsidR="00F049AF" w:rsidRPr="00202D71" w:rsidRDefault="00F049AF" w:rsidP="00733A34">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27FB0244" w14:textId="77777777" w:rsidR="00F049AF" w:rsidRPr="0061649B" w:rsidRDefault="00F049AF" w:rsidP="00733A34">
            <w:pPr>
              <w:pStyle w:val="TAL"/>
              <w:rPr>
                <w:szCs w:val="18"/>
              </w:rPr>
            </w:pPr>
            <w:r w:rsidRPr="0061649B">
              <w:rPr>
                <w:szCs w:val="18"/>
              </w:rPr>
              <w:t>It specifies the measurements that are collected in an MDT job for a UMTS MDT configured for event triggered reporting.</w:t>
            </w:r>
          </w:p>
          <w:p w14:paraId="6392AAC4" w14:textId="77777777" w:rsidR="00F049AF" w:rsidRPr="0061649B" w:rsidRDefault="00F049AF" w:rsidP="00733A34">
            <w:pPr>
              <w:pStyle w:val="TAL"/>
              <w:rPr>
                <w:szCs w:val="18"/>
              </w:rPr>
            </w:pPr>
            <w:r w:rsidRPr="0061649B">
              <w:rPr>
                <w:szCs w:val="18"/>
              </w:rPr>
              <w:t>See the clause 5.10.15 of TS 32.422 [30] for additional details on the allowed values.</w:t>
            </w:r>
          </w:p>
        </w:tc>
        <w:tc>
          <w:tcPr>
            <w:tcW w:w="1984" w:type="dxa"/>
          </w:tcPr>
          <w:p w14:paraId="0CAE06A9" w14:textId="77777777" w:rsidR="00F049AF" w:rsidRPr="0061649B" w:rsidRDefault="00F049AF" w:rsidP="00733A34">
            <w:pPr>
              <w:pStyle w:val="TAL"/>
            </w:pPr>
            <w:r w:rsidRPr="0061649B">
              <w:t>type: ENUM</w:t>
            </w:r>
          </w:p>
          <w:p w14:paraId="0B4232A0" w14:textId="77777777" w:rsidR="00F049AF" w:rsidRPr="0061649B" w:rsidRDefault="00F049AF" w:rsidP="00733A34">
            <w:pPr>
              <w:pStyle w:val="TAL"/>
            </w:pPr>
            <w:r w:rsidRPr="0061649B">
              <w:t>multiplicity: 1</w:t>
            </w:r>
          </w:p>
          <w:p w14:paraId="059CE491" w14:textId="77777777" w:rsidR="00F049AF" w:rsidRPr="0061649B" w:rsidRDefault="00F049AF" w:rsidP="00733A34">
            <w:pPr>
              <w:pStyle w:val="TAL"/>
            </w:pPr>
            <w:proofErr w:type="spellStart"/>
            <w:r w:rsidRPr="0061649B">
              <w:t>isOrdered</w:t>
            </w:r>
            <w:proofErr w:type="spellEnd"/>
            <w:r w:rsidRPr="0061649B">
              <w:t>: N/A</w:t>
            </w:r>
          </w:p>
          <w:p w14:paraId="6EF94A3E" w14:textId="77777777" w:rsidR="00F049AF" w:rsidRPr="0061649B" w:rsidRDefault="00F049AF" w:rsidP="00733A34">
            <w:pPr>
              <w:pStyle w:val="TAL"/>
            </w:pPr>
            <w:proofErr w:type="spellStart"/>
            <w:r w:rsidRPr="0061649B">
              <w:t>isUnique</w:t>
            </w:r>
            <w:proofErr w:type="spellEnd"/>
            <w:r w:rsidRPr="0061649B">
              <w:t>: N/A</w:t>
            </w:r>
          </w:p>
          <w:p w14:paraId="6CA215DF" w14:textId="77777777" w:rsidR="00F049AF" w:rsidRPr="0061649B" w:rsidRDefault="00F049AF" w:rsidP="00733A34">
            <w:pPr>
              <w:pStyle w:val="TAL"/>
            </w:pPr>
            <w:proofErr w:type="spellStart"/>
            <w:r w:rsidRPr="0061649B">
              <w:t>defaultValue</w:t>
            </w:r>
            <w:proofErr w:type="spellEnd"/>
            <w:r w:rsidRPr="0061649B">
              <w:t>: None</w:t>
            </w:r>
          </w:p>
          <w:p w14:paraId="212DF4D7" w14:textId="77777777" w:rsidR="00F049AF" w:rsidRPr="0061649B" w:rsidRDefault="00F049AF" w:rsidP="00733A34">
            <w:pPr>
              <w:pStyle w:val="TAL"/>
            </w:pPr>
            <w:proofErr w:type="spellStart"/>
            <w:r w:rsidRPr="0061649B">
              <w:t>isNullable</w:t>
            </w:r>
            <w:proofErr w:type="spellEnd"/>
            <w:r w:rsidRPr="0061649B">
              <w:t>: True</w:t>
            </w:r>
          </w:p>
        </w:tc>
      </w:tr>
      <w:tr w:rsidR="00F049AF" w:rsidRPr="00B26339" w14:paraId="2FCF88D2" w14:textId="77777777" w:rsidTr="00733A34">
        <w:trPr>
          <w:cantSplit/>
          <w:jc w:val="center"/>
        </w:trPr>
        <w:tc>
          <w:tcPr>
            <w:tcW w:w="2547" w:type="dxa"/>
          </w:tcPr>
          <w:p w14:paraId="2C3B910B" w14:textId="77777777" w:rsidR="00F049AF" w:rsidRPr="0061649B" w:rsidRDefault="00F049AF" w:rsidP="00733A34">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04381B75" w14:textId="77777777" w:rsidR="00F049AF" w:rsidRPr="0061649B" w:rsidRDefault="00F049AF" w:rsidP="00733A34">
            <w:pPr>
              <w:pStyle w:val="TAL"/>
              <w:rPr>
                <w:szCs w:val="18"/>
              </w:rPr>
            </w:pPr>
            <w:r w:rsidRPr="0061649B">
              <w:rPr>
                <w:szCs w:val="18"/>
              </w:rPr>
              <w:t>It indicates the PLMNs where measurement collection, status indication and log reporting are allowed.</w:t>
            </w:r>
          </w:p>
          <w:p w14:paraId="7781FD6A" w14:textId="77777777" w:rsidR="00F049AF" w:rsidRPr="0061649B" w:rsidRDefault="00F049AF" w:rsidP="00733A34">
            <w:pPr>
              <w:pStyle w:val="TAL"/>
              <w:rPr>
                <w:szCs w:val="18"/>
              </w:rPr>
            </w:pPr>
            <w:r w:rsidRPr="0061649B">
              <w:rPr>
                <w:szCs w:val="18"/>
              </w:rPr>
              <w:t>See the clause 5.10.24 of TS 32.422 [30] for additional details on the allowed values.</w:t>
            </w:r>
          </w:p>
        </w:tc>
        <w:tc>
          <w:tcPr>
            <w:tcW w:w="1984" w:type="dxa"/>
          </w:tcPr>
          <w:p w14:paraId="50E3C843" w14:textId="77777777" w:rsidR="00F049AF" w:rsidRPr="0061649B" w:rsidRDefault="00F049AF" w:rsidP="00733A34">
            <w:pPr>
              <w:pStyle w:val="TAL"/>
            </w:pPr>
            <w:r w:rsidRPr="0061649B">
              <w:t xml:space="preserve">type: </w:t>
            </w:r>
            <w:proofErr w:type="spellStart"/>
            <w:r w:rsidRPr="0061649B">
              <w:t>PlmnId</w:t>
            </w:r>
            <w:proofErr w:type="spellEnd"/>
          </w:p>
          <w:p w14:paraId="4D869CD0" w14:textId="77777777" w:rsidR="00F049AF" w:rsidRPr="0061649B" w:rsidRDefault="00F049AF" w:rsidP="00733A34">
            <w:pPr>
              <w:pStyle w:val="TAL"/>
            </w:pPr>
            <w:r w:rsidRPr="0061649B">
              <w:t>multiplicity: 1..16</w:t>
            </w:r>
          </w:p>
          <w:p w14:paraId="403AB5AC" w14:textId="77777777" w:rsidR="00F049AF" w:rsidRPr="0061649B" w:rsidRDefault="00F049AF" w:rsidP="00733A34">
            <w:pPr>
              <w:pStyle w:val="TAL"/>
            </w:pPr>
            <w:proofErr w:type="spellStart"/>
            <w:r w:rsidRPr="0061649B">
              <w:t>isOrdered</w:t>
            </w:r>
            <w:proofErr w:type="spellEnd"/>
            <w:r w:rsidRPr="0061649B">
              <w:t>: False</w:t>
            </w:r>
          </w:p>
          <w:p w14:paraId="275866B8" w14:textId="77777777" w:rsidR="00F049AF" w:rsidRPr="0061649B" w:rsidRDefault="00F049AF" w:rsidP="00733A34">
            <w:pPr>
              <w:pStyle w:val="TAL"/>
            </w:pPr>
            <w:proofErr w:type="spellStart"/>
            <w:r w:rsidRPr="0061649B">
              <w:t>isUnique</w:t>
            </w:r>
            <w:proofErr w:type="spellEnd"/>
            <w:r w:rsidRPr="0061649B">
              <w:t>: True</w:t>
            </w:r>
          </w:p>
          <w:p w14:paraId="05697584" w14:textId="77777777" w:rsidR="00F049AF" w:rsidRPr="0061649B" w:rsidRDefault="00F049AF" w:rsidP="00733A34">
            <w:pPr>
              <w:pStyle w:val="TAL"/>
            </w:pPr>
            <w:proofErr w:type="spellStart"/>
            <w:r w:rsidRPr="0061649B">
              <w:t>defaultValue</w:t>
            </w:r>
            <w:proofErr w:type="spellEnd"/>
            <w:r w:rsidRPr="0061649B">
              <w:t>: None</w:t>
            </w:r>
          </w:p>
          <w:p w14:paraId="39CE062C" w14:textId="77777777" w:rsidR="00F049AF" w:rsidRPr="0061649B" w:rsidRDefault="00F049AF" w:rsidP="00733A34">
            <w:pPr>
              <w:pStyle w:val="TAL"/>
            </w:pPr>
            <w:proofErr w:type="spellStart"/>
            <w:r w:rsidRPr="0061649B">
              <w:t>isNullable</w:t>
            </w:r>
            <w:proofErr w:type="spellEnd"/>
            <w:r w:rsidRPr="0061649B">
              <w:t>: True</w:t>
            </w:r>
          </w:p>
        </w:tc>
      </w:tr>
      <w:tr w:rsidR="00F049AF" w:rsidRPr="00B26339" w14:paraId="4F228C11" w14:textId="77777777" w:rsidTr="00733A34">
        <w:trPr>
          <w:cantSplit/>
          <w:jc w:val="center"/>
        </w:trPr>
        <w:tc>
          <w:tcPr>
            <w:tcW w:w="2547" w:type="dxa"/>
          </w:tcPr>
          <w:p w14:paraId="47C0BB07" w14:textId="77777777" w:rsidR="00F049AF" w:rsidRPr="00202D71" w:rsidRDefault="00F049AF" w:rsidP="00733A34">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47D3D41C" w14:textId="77777777" w:rsidR="00F049AF" w:rsidRPr="0061649B" w:rsidRDefault="00F049AF" w:rsidP="00733A34">
            <w:pPr>
              <w:pStyle w:val="TAL"/>
              <w:rPr>
                <w:szCs w:val="18"/>
              </w:rPr>
            </w:pPr>
            <w:r w:rsidRPr="0061649B">
              <w:rPr>
                <w:szCs w:val="18"/>
              </w:rPr>
              <w:t>It specifies what positioning method should be used in the MDT job.</w:t>
            </w:r>
          </w:p>
          <w:p w14:paraId="247D0479" w14:textId="77777777" w:rsidR="00F049AF" w:rsidRPr="0061649B" w:rsidRDefault="00F049AF" w:rsidP="00733A34">
            <w:pPr>
              <w:pStyle w:val="TAL"/>
              <w:rPr>
                <w:szCs w:val="18"/>
              </w:rPr>
            </w:pPr>
            <w:r w:rsidRPr="0061649B">
              <w:rPr>
                <w:szCs w:val="18"/>
              </w:rPr>
              <w:t>See the clause 5.10.19 of TS 32.422 [30] for additional details on the allowed values.</w:t>
            </w:r>
          </w:p>
        </w:tc>
        <w:tc>
          <w:tcPr>
            <w:tcW w:w="1984" w:type="dxa"/>
          </w:tcPr>
          <w:p w14:paraId="6B2168AD" w14:textId="77777777" w:rsidR="00F049AF" w:rsidRPr="0061649B" w:rsidRDefault="00F049AF" w:rsidP="00733A34">
            <w:pPr>
              <w:pStyle w:val="TAL"/>
            </w:pPr>
            <w:r w:rsidRPr="0061649B">
              <w:t xml:space="preserve">type: </w:t>
            </w:r>
            <w:r>
              <w:t>ENUM</w:t>
            </w:r>
          </w:p>
          <w:p w14:paraId="7BB9A310" w14:textId="77777777" w:rsidR="00F049AF" w:rsidRPr="0061649B" w:rsidRDefault="00F049AF" w:rsidP="00733A34">
            <w:pPr>
              <w:pStyle w:val="TAL"/>
            </w:pPr>
            <w:r w:rsidRPr="0061649B">
              <w:t>multiplicity: 1</w:t>
            </w:r>
          </w:p>
          <w:p w14:paraId="1BB1A483" w14:textId="77777777" w:rsidR="00F049AF" w:rsidRPr="0061649B" w:rsidRDefault="00F049AF" w:rsidP="00733A34">
            <w:pPr>
              <w:pStyle w:val="TAL"/>
            </w:pPr>
            <w:proofErr w:type="spellStart"/>
            <w:r w:rsidRPr="0061649B">
              <w:t>isOrdered</w:t>
            </w:r>
            <w:proofErr w:type="spellEnd"/>
            <w:r w:rsidRPr="0061649B">
              <w:t>: N/A</w:t>
            </w:r>
          </w:p>
          <w:p w14:paraId="0900E745" w14:textId="77777777" w:rsidR="00F049AF" w:rsidRPr="0061649B" w:rsidRDefault="00F049AF" w:rsidP="00733A34">
            <w:pPr>
              <w:pStyle w:val="TAL"/>
            </w:pPr>
            <w:proofErr w:type="spellStart"/>
            <w:r w:rsidRPr="0061649B">
              <w:t>isUnique</w:t>
            </w:r>
            <w:proofErr w:type="spellEnd"/>
            <w:r w:rsidRPr="0061649B">
              <w:t>: N/A</w:t>
            </w:r>
          </w:p>
          <w:p w14:paraId="02B505F5" w14:textId="77777777" w:rsidR="00F049AF" w:rsidRPr="0061649B" w:rsidRDefault="00F049AF" w:rsidP="00733A34">
            <w:pPr>
              <w:pStyle w:val="TAL"/>
            </w:pPr>
            <w:proofErr w:type="spellStart"/>
            <w:r w:rsidRPr="0061649B">
              <w:t>defaultValue</w:t>
            </w:r>
            <w:proofErr w:type="spellEnd"/>
            <w:r w:rsidRPr="0061649B">
              <w:t>: None</w:t>
            </w:r>
          </w:p>
          <w:p w14:paraId="75B22AD8" w14:textId="77777777" w:rsidR="00F049AF" w:rsidRPr="0061649B" w:rsidRDefault="00F049AF" w:rsidP="00733A34">
            <w:pPr>
              <w:pStyle w:val="TAL"/>
            </w:pPr>
            <w:proofErr w:type="spellStart"/>
            <w:r w:rsidRPr="0061649B">
              <w:t>isNullable</w:t>
            </w:r>
            <w:proofErr w:type="spellEnd"/>
            <w:r w:rsidRPr="0061649B">
              <w:t>: True</w:t>
            </w:r>
          </w:p>
        </w:tc>
      </w:tr>
      <w:tr w:rsidR="00F049AF" w:rsidRPr="00B26339" w14:paraId="17299EDC" w14:textId="77777777" w:rsidTr="00733A34">
        <w:trPr>
          <w:cantSplit/>
          <w:jc w:val="center"/>
        </w:trPr>
        <w:tc>
          <w:tcPr>
            <w:tcW w:w="2547" w:type="dxa"/>
          </w:tcPr>
          <w:p w14:paraId="7B6452CC" w14:textId="77777777" w:rsidR="00F049AF" w:rsidRPr="00202D71" w:rsidRDefault="00F049AF" w:rsidP="00733A34">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52C94828" w14:textId="77777777" w:rsidR="00F049AF" w:rsidRPr="0061649B" w:rsidRDefault="00F049AF" w:rsidP="00733A34">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0EE1FDAD" w14:textId="77777777" w:rsidR="00F049AF" w:rsidRPr="0061649B" w:rsidRDefault="00F049AF" w:rsidP="00733A34">
            <w:pPr>
              <w:pStyle w:val="TAL"/>
              <w:rPr>
                <w:szCs w:val="18"/>
              </w:rPr>
            </w:pPr>
            <w:r w:rsidRPr="0061649B">
              <w:rPr>
                <w:szCs w:val="18"/>
              </w:rPr>
              <w:t>See the clause 5.10.6 of TS 32.422 [30] for additional details on the allowed values.</w:t>
            </w:r>
          </w:p>
        </w:tc>
        <w:tc>
          <w:tcPr>
            <w:tcW w:w="1984" w:type="dxa"/>
          </w:tcPr>
          <w:p w14:paraId="0ECD92D8" w14:textId="77777777" w:rsidR="00F049AF" w:rsidRPr="0061649B" w:rsidRDefault="00F049AF" w:rsidP="00733A34">
            <w:pPr>
              <w:pStyle w:val="TAL"/>
            </w:pPr>
            <w:r w:rsidRPr="0061649B">
              <w:t>type: ENUM</w:t>
            </w:r>
          </w:p>
          <w:p w14:paraId="7F871665" w14:textId="77777777" w:rsidR="00F049AF" w:rsidRPr="0061649B" w:rsidRDefault="00F049AF" w:rsidP="00733A34">
            <w:pPr>
              <w:pStyle w:val="TAL"/>
            </w:pPr>
            <w:r w:rsidRPr="0061649B">
              <w:t>multiplicity: 1</w:t>
            </w:r>
          </w:p>
          <w:p w14:paraId="7C732E27" w14:textId="77777777" w:rsidR="00F049AF" w:rsidRPr="0061649B" w:rsidRDefault="00F049AF" w:rsidP="00733A34">
            <w:pPr>
              <w:pStyle w:val="TAL"/>
            </w:pPr>
            <w:proofErr w:type="spellStart"/>
            <w:r w:rsidRPr="0061649B">
              <w:t>isOrdered</w:t>
            </w:r>
            <w:proofErr w:type="spellEnd"/>
            <w:r w:rsidRPr="0061649B">
              <w:t>: N/A</w:t>
            </w:r>
          </w:p>
          <w:p w14:paraId="69BE8BF8" w14:textId="77777777" w:rsidR="00F049AF" w:rsidRPr="0061649B" w:rsidRDefault="00F049AF" w:rsidP="00733A34">
            <w:pPr>
              <w:pStyle w:val="TAL"/>
            </w:pPr>
            <w:proofErr w:type="spellStart"/>
            <w:r w:rsidRPr="0061649B">
              <w:t>isUnique</w:t>
            </w:r>
            <w:proofErr w:type="spellEnd"/>
            <w:r w:rsidRPr="0061649B">
              <w:t>: N/A</w:t>
            </w:r>
          </w:p>
          <w:p w14:paraId="4E0CA865" w14:textId="77777777" w:rsidR="00F049AF" w:rsidRPr="0061649B" w:rsidRDefault="00F049AF" w:rsidP="00733A34">
            <w:pPr>
              <w:pStyle w:val="TAL"/>
            </w:pPr>
            <w:proofErr w:type="spellStart"/>
            <w:r w:rsidRPr="0061649B">
              <w:t>defaultValue</w:t>
            </w:r>
            <w:proofErr w:type="spellEnd"/>
            <w:r w:rsidRPr="0061649B">
              <w:t>: None</w:t>
            </w:r>
          </w:p>
          <w:p w14:paraId="56A51BD5" w14:textId="77777777" w:rsidR="00F049AF" w:rsidRPr="0061649B" w:rsidRDefault="00F049AF" w:rsidP="00733A34">
            <w:pPr>
              <w:pStyle w:val="TAL"/>
            </w:pPr>
            <w:proofErr w:type="spellStart"/>
            <w:r w:rsidRPr="0061649B">
              <w:t>isNullable</w:t>
            </w:r>
            <w:proofErr w:type="spellEnd"/>
            <w:r w:rsidRPr="0061649B">
              <w:t>: True</w:t>
            </w:r>
          </w:p>
        </w:tc>
      </w:tr>
      <w:tr w:rsidR="00F049AF" w:rsidRPr="00B26339" w14:paraId="1F69ECE2" w14:textId="77777777" w:rsidTr="00733A34">
        <w:trPr>
          <w:cantSplit/>
          <w:jc w:val="center"/>
        </w:trPr>
        <w:tc>
          <w:tcPr>
            <w:tcW w:w="2547" w:type="dxa"/>
          </w:tcPr>
          <w:p w14:paraId="32C027A7" w14:textId="77777777" w:rsidR="00F049AF" w:rsidRPr="00202D71" w:rsidRDefault="00F049AF" w:rsidP="00733A34">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10BE0152" w14:textId="77777777" w:rsidR="00F049AF" w:rsidRPr="0061649B" w:rsidRDefault="00F049AF" w:rsidP="00733A34">
            <w:pPr>
              <w:pStyle w:val="TAL"/>
              <w:rPr>
                <w:szCs w:val="18"/>
              </w:rPr>
            </w:pPr>
            <w:r w:rsidRPr="0061649B">
              <w:rPr>
                <w:szCs w:val="18"/>
              </w:rPr>
              <w:t xml:space="preserve">It specifies whether periodic or event based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64455D7C" w14:textId="77777777" w:rsidR="00F049AF" w:rsidRPr="0061649B" w:rsidRDefault="00F049AF" w:rsidP="00733A34">
            <w:pPr>
              <w:pStyle w:val="TAL"/>
              <w:rPr>
                <w:szCs w:val="18"/>
              </w:rPr>
            </w:pPr>
            <w:r w:rsidRPr="0061649B">
              <w:rPr>
                <w:szCs w:val="18"/>
              </w:rPr>
              <w:t>See the clause 5.10.4 of TS 32.422 [30] for additional details on the allowed values.</w:t>
            </w:r>
          </w:p>
        </w:tc>
        <w:tc>
          <w:tcPr>
            <w:tcW w:w="1984" w:type="dxa"/>
          </w:tcPr>
          <w:p w14:paraId="54204ED0" w14:textId="77777777" w:rsidR="00F049AF" w:rsidRPr="0061649B" w:rsidRDefault="00F049AF" w:rsidP="00733A34">
            <w:pPr>
              <w:pStyle w:val="TAL"/>
            </w:pPr>
            <w:r w:rsidRPr="0061649B">
              <w:t>type: ENUM</w:t>
            </w:r>
          </w:p>
          <w:p w14:paraId="767C698F" w14:textId="77777777" w:rsidR="00F049AF" w:rsidRPr="0061649B" w:rsidRDefault="00F049AF" w:rsidP="00733A34">
            <w:pPr>
              <w:pStyle w:val="TAL"/>
            </w:pPr>
            <w:r w:rsidRPr="0061649B">
              <w:t>multiplicity: 1</w:t>
            </w:r>
          </w:p>
          <w:p w14:paraId="1DEA97A6" w14:textId="77777777" w:rsidR="00F049AF" w:rsidRPr="0061649B" w:rsidRDefault="00F049AF" w:rsidP="00733A34">
            <w:pPr>
              <w:pStyle w:val="TAL"/>
            </w:pPr>
            <w:proofErr w:type="spellStart"/>
            <w:r w:rsidRPr="0061649B">
              <w:t>isOrdered</w:t>
            </w:r>
            <w:proofErr w:type="spellEnd"/>
            <w:r w:rsidRPr="0061649B">
              <w:t>: N/A</w:t>
            </w:r>
          </w:p>
          <w:p w14:paraId="4BC88928" w14:textId="77777777" w:rsidR="00F049AF" w:rsidRPr="0061649B" w:rsidRDefault="00F049AF" w:rsidP="00733A34">
            <w:pPr>
              <w:pStyle w:val="TAL"/>
            </w:pPr>
            <w:proofErr w:type="spellStart"/>
            <w:r w:rsidRPr="0061649B">
              <w:t>isUnique</w:t>
            </w:r>
            <w:proofErr w:type="spellEnd"/>
            <w:r w:rsidRPr="0061649B">
              <w:t>: N/A</w:t>
            </w:r>
          </w:p>
          <w:p w14:paraId="674292CE" w14:textId="77777777" w:rsidR="00F049AF" w:rsidRPr="0061649B" w:rsidRDefault="00F049AF" w:rsidP="00733A34">
            <w:pPr>
              <w:pStyle w:val="TAL"/>
            </w:pPr>
            <w:proofErr w:type="spellStart"/>
            <w:r w:rsidRPr="0061649B">
              <w:t>defaultValue</w:t>
            </w:r>
            <w:proofErr w:type="spellEnd"/>
            <w:r w:rsidRPr="0061649B">
              <w:t>: None</w:t>
            </w:r>
          </w:p>
          <w:p w14:paraId="0006C96C" w14:textId="77777777" w:rsidR="00F049AF" w:rsidRPr="0061649B" w:rsidRDefault="00F049AF" w:rsidP="00733A34">
            <w:pPr>
              <w:pStyle w:val="TAL"/>
            </w:pPr>
            <w:proofErr w:type="spellStart"/>
            <w:r w:rsidRPr="0061649B">
              <w:t>isNullable</w:t>
            </w:r>
            <w:proofErr w:type="spellEnd"/>
            <w:r w:rsidRPr="0061649B">
              <w:t>: True</w:t>
            </w:r>
          </w:p>
        </w:tc>
      </w:tr>
      <w:tr w:rsidR="00F049AF" w:rsidRPr="00B26339" w14:paraId="5D984A7B" w14:textId="77777777" w:rsidTr="00733A34">
        <w:trPr>
          <w:cantSplit/>
          <w:jc w:val="center"/>
        </w:trPr>
        <w:tc>
          <w:tcPr>
            <w:tcW w:w="2547" w:type="dxa"/>
          </w:tcPr>
          <w:p w14:paraId="3DB159DE" w14:textId="77777777" w:rsidR="00F049AF" w:rsidRPr="00202D71" w:rsidRDefault="00F049AF" w:rsidP="00733A34">
            <w:pPr>
              <w:pStyle w:val="TAL"/>
              <w:rPr>
                <w:rFonts w:cs="Arial"/>
                <w:szCs w:val="18"/>
              </w:rPr>
            </w:pPr>
            <w:proofErr w:type="spellStart"/>
            <w:r w:rsidRPr="00CB6AA2">
              <w:rPr>
                <w:rFonts w:cs="Arial"/>
                <w:szCs w:val="18"/>
              </w:rPr>
              <w:t>r</w:t>
            </w:r>
            <w:r w:rsidRPr="0061649B">
              <w:rPr>
                <w:rFonts w:cs="Arial"/>
                <w:szCs w:val="18"/>
              </w:rPr>
              <w:t>eportInterval</w:t>
            </w:r>
            <w:proofErr w:type="spellEnd"/>
          </w:p>
        </w:tc>
        <w:tc>
          <w:tcPr>
            <w:tcW w:w="5245" w:type="dxa"/>
          </w:tcPr>
          <w:p w14:paraId="57D170DD" w14:textId="77777777" w:rsidR="00F049AF" w:rsidRPr="0061649B" w:rsidRDefault="00F049AF" w:rsidP="00733A34">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18E3B89C" w14:textId="77777777" w:rsidR="00F049AF" w:rsidRPr="0061649B" w:rsidRDefault="00F049AF" w:rsidP="00733A34">
            <w:pPr>
              <w:pStyle w:val="TAL"/>
              <w:rPr>
                <w:szCs w:val="18"/>
              </w:rPr>
            </w:pPr>
            <w:r w:rsidRPr="0061649B">
              <w:rPr>
                <w:szCs w:val="18"/>
              </w:rPr>
              <w:t>See the clause 5.10.5 of TS 32.422 [30] for additional details on the allowed values.</w:t>
            </w:r>
          </w:p>
        </w:tc>
        <w:tc>
          <w:tcPr>
            <w:tcW w:w="1984" w:type="dxa"/>
          </w:tcPr>
          <w:p w14:paraId="732E08D8" w14:textId="77777777" w:rsidR="00F049AF" w:rsidRPr="0061649B" w:rsidRDefault="00F049AF" w:rsidP="00733A34">
            <w:pPr>
              <w:pStyle w:val="TAL"/>
            </w:pPr>
            <w:r w:rsidRPr="0061649B">
              <w:t>type: ENUM</w:t>
            </w:r>
          </w:p>
          <w:p w14:paraId="48162DF2" w14:textId="77777777" w:rsidR="00F049AF" w:rsidRPr="0061649B" w:rsidRDefault="00F049AF" w:rsidP="00733A34">
            <w:pPr>
              <w:pStyle w:val="TAL"/>
            </w:pPr>
            <w:r w:rsidRPr="0061649B">
              <w:t>multiplicity: 1</w:t>
            </w:r>
          </w:p>
          <w:p w14:paraId="15ED70E9" w14:textId="77777777" w:rsidR="00F049AF" w:rsidRPr="0061649B" w:rsidRDefault="00F049AF" w:rsidP="00733A34">
            <w:pPr>
              <w:pStyle w:val="TAL"/>
            </w:pPr>
            <w:proofErr w:type="spellStart"/>
            <w:r w:rsidRPr="0061649B">
              <w:t>isOrdered</w:t>
            </w:r>
            <w:proofErr w:type="spellEnd"/>
            <w:r w:rsidRPr="0061649B">
              <w:t>: N/A</w:t>
            </w:r>
          </w:p>
          <w:p w14:paraId="511165DF" w14:textId="77777777" w:rsidR="00F049AF" w:rsidRPr="0061649B" w:rsidRDefault="00F049AF" w:rsidP="00733A34">
            <w:pPr>
              <w:pStyle w:val="TAL"/>
            </w:pPr>
            <w:proofErr w:type="spellStart"/>
            <w:r w:rsidRPr="0061649B">
              <w:t>isUnique</w:t>
            </w:r>
            <w:proofErr w:type="spellEnd"/>
            <w:r w:rsidRPr="0061649B">
              <w:t>: N/A</w:t>
            </w:r>
          </w:p>
          <w:p w14:paraId="237E03F0" w14:textId="77777777" w:rsidR="00F049AF" w:rsidRPr="0061649B" w:rsidRDefault="00F049AF" w:rsidP="00733A34">
            <w:pPr>
              <w:pStyle w:val="TAL"/>
            </w:pPr>
            <w:proofErr w:type="spellStart"/>
            <w:r w:rsidRPr="0061649B">
              <w:t>defaultValue</w:t>
            </w:r>
            <w:proofErr w:type="spellEnd"/>
            <w:r w:rsidRPr="0061649B">
              <w:t>: None</w:t>
            </w:r>
          </w:p>
          <w:p w14:paraId="3469E58E" w14:textId="77777777" w:rsidR="00F049AF" w:rsidRPr="0061649B" w:rsidRDefault="00F049AF" w:rsidP="00733A34">
            <w:pPr>
              <w:pStyle w:val="TAL"/>
            </w:pPr>
            <w:proofErr w:type="spellStart"/>
            <w:r w:rsidRPr="0061649B">
              <w:t>isNullable</w:t>
            </w:r>
            <w:proofErr w:type="spellEnd"/>
            <w:r w:rsidRPr="0061649B">
              <w:t>: True</w:t>
            </w:r>
          </w:p>
        </w:tc>
      </w:tr>
      <w:tr w:rsidR="00F049AF" w:rsidRPr="00B26339" w14:paraId="255A827C" w14:textId="77777777" w:rsidTr="00733A34">
        <w:trPr>
          <w:cantSplit/>
          <w:jc w:val="center"/>
        </w:trPr>
        <w:tc>
          <w:tcPr>
            <w:tcW w:w="2547" w:type="dxa"/>
          </w:tcPr>
          <w:p w14:paraId="366E3EFB" w14:textId="77777777" w:rsidR="00F049AF" w:rsidRPr="00202D71" w:rsidRDefault="00F049AF" w:rsidP="00733A34">
            <w:pPr>
              <w:pStyle w:val="TAL"/>
              <w:rPr>
                <w:rFonts w:cs="Arial"/>
                <w:szCs w:val="18"/>
              </w:rPr>
            </w:pPr>
            <w:proofErr w:type="spellStart"/>
            <w:r w:rsidRPr="00CB6AA2">
              <w:rPr>
                <w:rFonts w:cs="Arial"/>
                <w:szCs w:val="18"/>
              </w:rPr>
              <w:lastRenderedPageBreak/>
              <w:t>r</w:t>
            </w:r>
            <w:r w:rsidRPr="0061649B">
              <w:rPr>
                <w:rFonts w:cs="Arial"/>
                <w:szCs w:val="18"/>
              </w:rPr>
              <w:t>eportType</w:t>
            </w:r>
            <w:proofErr w:type="spellEnd"/>
          </w:p>
        </w:tc>
        <w:tc>
          <w:tcPr>
            <w:tcW w:w="5245" w:type="dxa"/>
          </w:tcPr>
          <w:p w14:paraId="3E72E50C" w14:textId="77777777" w:rsidR="00F049AF" w:rsidRPr="0061649B" w:rsidRDefault="00F049AF" w:rsidP="00733A34">
            <w:pPr>
              <w:pStyle w:val="TAL"/>
              <w:rPr>
                <w:szCs w:val="18"/>
              </w:rPr>
            </w:pPr>
            <w:r w:rsidRPr="0061649B">
              <w:rPr>
                <w:szCs w:val="18"/>
              </w:rPr>
              <w:t>It specifies report type for logged NR MDT as:</w:t>
            </w:r>
          </w:p>
          <w:p w14:paraId="58C9CA3C" w14:textId="77777777" w:rsidR="00F049AF" w:rsidRPr="0061649B" w:rsidRDefault="00F049AF" w:rsidP="00733A34">
            <w:pPr>
              <w:pStyle w:val="TAL"/>
              <w:rPr>
                <w:szCs w:val="18"/>
              </w:rPr>
            </w:pPr>
            <w:r w:rsidRPr="0061649B">
              <w:rPr>
                <w:szCs w:val="18"/>
              </w:rPr>
              <w:t xml:space="preserve">- </w:t>
            </w:r>
            <w:r w:rsidRPr="0061649B">
              <w:rPr>
                <w:szCs w:val="18"/>
              </w:rPr>
              <w:tab/>
              <w:t>periodical.</w:t>
            </w:r>
          </w:p>
          <w:p w14:paraId="50604792" w14:textId="77777777" w:rsidR="00F049AF" w:rsidRPr="0061649B" w:rsidRDefault="00F049AF" w:rsidP="00733A34">
            <w:pPr>
              <w:pStyle w:val="TAL"/>
              <w:rPr>
                <w:szCs w:val="18"/>
              </w:rPr>
            </w:pPr>
            <w:r w:rsidRPr="0061649B">
              <w:rPr>
                <w:szCs w:val="18"/>
              </w:rPr>
              <w:t>-</w:t>
            </w:r>
            <w:r w:rsidRPr="0061649B">
              <w:rPr>
                <w:szCs w:val="18"/>
              </w:rPr>
              <w:tab/>
              <w:t>event triggered.</w:t>
            </w:r>
          </w:p>
          <w:p w14:paraId="18A69BD6" w14:textId="77777777" w:rsidR="00F049AF" w:rsidRPr="0061649B" w:rsidRDefault="00F049AF" w:rsidP="00733A34">
            <w:pPr>
              <w:pStyle w:val="TAL"/>
              <w:rPr>
                <w:szCs w:val="18"/>
              </w:rPr>
            </w:pPr>
            <w:r w:rsidRPr="0061649B">
              <w:rPr>
                <w:szCs w:val="18"/>
              </w:rPr>
              <w:t>See the clause 5.10.27 of TS 32.422 [30] for additional details on the allowed values.</w:t>
            </w:r>
          </w:p>
        </w:tc>
        <w:tc>
          <w:tcPr>
            <w:tcW w:w="1984" w:type="dxa"/>
          </w:tcPr>
          <w:p w14:paraId="4AB51484" w14:textId="77777777" w:rsidR="00F049AF" w:rsidRPr="0061649B" w:rsidRDefault="00F049AF" w:rsidP="00733A34">
            <w:pPr>
              <w:pStyle w:val="TAL"/>
            </w:pPr>
            <w:r w:rsidRPr="0061649B">
              <w:t>type: ENUM</w:t>
            </w:r>
          </w:p>
          <w:p w14:paraId="1FE0F980" w14:textId="77777777" w:rsidR="00F049AF" w:rsidRPr="0061649B" w:rsidRDefault="00F049AF" w:rsidP="00733A34">
            <w:pPr>
              <w:pStyle w:val="TAL"/>
            </w:pPr>
            <w:r w:rsidRPr="0061649B">
              <w:t>multiplicity: 1</w:t>
            </w:r>
          </w:p>
          <w:p w14:paraId="14D06C68" w14:textId="77777777" w:rsidR="00F049AF" w:rsidRPr="0061649B" w:rsidRDefault="00F049AF" w:rsidP="00733A34">
            <w:pPr>
              <w:pStyle w:val="TAL"/>
            </w:pPr>
            <w:proofErr w:type="spellStart"/>
            <w:r w:rsidRPr="0061649B">
              <w:t>isOrdered</w:t>
            </w:r>
            <w:proofErr w:type="spellEnd"/>
            <w:r w:rsidRPr="0061649B">
              <w:t>: N/A</w:t>
            </w:r>
          </w:p>
          <w:p w14:paraId="1ADBA182" w14:textId="77777777" w:rsidR="00F049AF" w:rsidRPr="0061649B" w:rsidRDefault="00F049AF" w:rsidP="00733A34">
            <w:pPr>
              <w:pStyle w:val="TAL"/>
            </w:pPr>
            <w:proofErr w:type="spellStart"/>
            <w:r w:rsidRPr="0061649B">
              <w:t>isUnique</w:t>
            </w:r>
            <w:proofErr w:type="spellEnd"/>
            <w:r w:rsidRPr="0061649B">
              <w:t>: N/A</w:t>
            </w:r>
          </w:p>
          <w:p w14:paraId="76CFB5E4" w14:textId="77777777" w:rsidR="00F049AF" w:rsidRPr="0061649B" w:rsidRDefault="00F049AF" w:rsidP="00733A34">
            <w:pPr>
              <w:pStyle w:val="TAL"/>
            </w:pPr>
            <w:proofErr w:type="spellStart"/>
            <w:r w:rsidRPr="0061649B">
              <w:t>defaultValue</w:t>
            </w:r>
            <w:proofErr w:type="spellEnd"/>
            <w:r w:rsidRPr="0061649B">
              <w:t>: None</w:t>
            </w:r>
          </w:p>
          <w:p w14:paraId="1981D87A" w14:textId="77777777" w:rsidR="00F049AF" w:rsidRPr="0061649B" w:rsidRDefault="00F049AF" w:rsidP="00733A34">
            <w:pPr>
              <w:pStyle w:val="TAL"/>
            </w:pPr>
            <w:proofErr w:type="spellStart"/>
            <w:r w:rsidRPr="0061649B">
              <w:t>isNullable</w:t>
            </w:r>
            <w:proofErr w:type="spellEnd"/>
            <w:r w:rsidRPr="0061649B">
              <w:t>: True</w:t>
            </w:r>
          </w:p>
        </w:tc>
      </w:tr>
      <w:tr w:rsidR="00F049AF" w:rsidRPr="00B26339" w14:paraId="3286F7A3" w14:textId="77777777" w:rsidTr="00733A34">
        <w:trPr>
          <w:cantSplit/>
          <w:jc w:val="center"/>
        </w:trPr>
        <w:tc>
          <w:tcPr>
            <w:tcW w:w="2547" w:type="dxa"/>
          </w:tcPr>
          <w:p w14:paraId="1C4C9170" w14:textId="77777777" w:rsidR="00F049AF" w:rsidRPr="00202D71" w:rsidRDefault="00F049AF" w:rsidP="00733A34">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4074269E" w14:textId="77777777" w:rsidR="00F049AF" w:rsidRPr="0061649B" w:rsidRDefault="00F049AF" w:rsidP="00733A34">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42FA4654" w14:textId="77777777" w:rsidR="00F049AF" w:rsidRPr="0061649B" w:rsidRDefault="00F049AF" w:rsidP="00733A34">
            <w:pPr>
              <w:pStyle w:val="TAL"/>
              <w:rPr>
                <w:szCs w:val="18"/>
              </w:rPr>
            </w:pPr>
            <w:r w:rsidRPr="0061649B">
              <w:rPr>
                <w:szCs w:val="18"/>
              </w:rPr>
              <w:t>-</w:t>
            </w:r>
            <w:r w:rsidRPr="0061649B">
              <w:rPr>
                <w:szCs w:val="18"/>
              </w:rPr>
              <w:tab/>
              <w:t>BAROMETRIC</w:t>
            </w:r>
            <w:r>
              <w:rPr>
                <w:szCs w:val="18"/>
              </w:rPr>
              <w:t>_</w:t>
            </w:r>
            <w:r w:rsidRPr="0061649B">
              <w:rPr>
                <w:szCs w:val="18"/>
              </w:rPr>
              <w:t>PRESSURE.</w:t>
            </w:r>
          </w:p>
          <w:p w14:paraId="1668D092" w14:textId="77777777" w:rsidR="00F049AF" w:rsidRPr="0061649B" w:rsidRDefault="00F049AF" w:rsidP="00733A34">
            <w:pPr>
              <w:pStyle w:val="TAL"/>
              <w:rPr>
                <w:szCs w:val="18"/>
              </w:rPr>
            </w:pPr>
            <w:r w:rsidRPr="0061649B">
              <w:rPr>
                <w:szCs w:val="18"/>
              </w:rPr>
              <w:t>-</w:t>
            </w:r>
            <w:r w:rsidRPr="0061649B">
              <w:rPr>
                <w:szCs w:val="18"/>
              </w:rPr>
              <w:tab/>
              <w:t>UE</w:t>
            </w:r>
            <w:r>
              <w:rPr>
                <w:szCs w:val="18"/>
              </w:rPr>
              <w:t>_</w:t>
            </w:r>
            <w:r w:rsidRPr="0061649B">
              <w:rPr>
                <w:szCs w:val="18"/>
              </w:rPr>
              <w:t>SPEED.</w:t>
            </w:r>
          </w:p>
          <w:p w14:paraId="4E163287" w14:textId="77777777" w:rsidR="00F049AF" w:rsidRPr="0061649B" w:rsidRDefault="00F049AF" w:rsidP="00733A34">
            <w:pPr>
              <w:pStyle w:val="TAL"/>
              <w:rPr>
                <w:szCs w:val="18"/>
              </w:rPr>
            </w:pPr>
            <w:r w:rsidRPr="0061649B">
              <w:rPr>
                <w:szCs w:val="18"/>
              </w:rPr>
              <w:t>-</w:t>
            </w:r>
            <w:r w:rsidRPr="0061649B">
              <w:rPr>
                <w:szCs w:val="18"/>
              </w:rPr>
              <w:tab/>
              <w:t>UE</w:t>
            </w:r>
            <w:r>
              <w:rPr>
                <w:szCs w:val="18"/>
              </w:rPr>
              <w:t>_</w:t>
            </w:r>
            <w:r w:rsidRPr="0061649B">
              <w:rPr>
                <w:szCs w:val="18"/>
              </w:rPr>
              <w:t>ORIENTATION.</w:t>
            </w:r>
          </w:p>
          <w:p w14:paraId="449D3571" w14:textId="77777777" w:rsidR="00F049AF" w:rsidRPr="0061649B" w:rsidRDefault="00F049AF" w:rsidP="00733A34">
            <w:pPr>
              <w:pStyle w:val="TAL"/>
              <w:rPr>
                <w:szCs w:val="18"/>
              </w:rPr>
            </w:pPr>
            <w:r w:rsidRPr="0061649B">
              <w:rPr>
                <w:szCs w:val="18"/>
              </w:rPr>
              <w:t>See the clause 5.10.29 of 3GPP TS 32.422 [30] for additional details.</w:t>
            </w:r>
          </w:p>
        </w:tc>
        <w:tc>
          <w:tcPr>
            <w:tcW w:w="1984" w:type="dxa"/>
          </w:tcPr>
          <w:p w14:paraId="5E180611" w14:textId="77777777" w:rsidR="00F049AF" w:rsidRPr="0061649B" w:rsidRDefault="00F049AF" w:rsidP="00733A34">
            <w:pPr>
              <w:pStyle w:val="TAL"/>
            </w:pPr>
            <w:r w:rsidRPr="0061649B">
              <w:t>type: ENUM</w:t>
            </w:r>
          </w:p>
          <w:p w14:paraId="5AADA818" w14:textId="77777777" w:rsidR="00F049AF" w:rsidRPr="0061649B" w:rsidRDefault="00F049AF" w:rsidP="00733A34">
            <w:pPr>
              <w:pStyle w:val="TAL"/>
            </w:pPr>
            <w:r w:rsidRPr="0061649B">
              <w:t>multiplicity: 1..*</w:t>
            </w:r>
          </w:p>
          <w:p w14:paraId="53168C77" w14:textId="77777777" w:rsidR="00F049AF" w:rsidRPr="0061649B" w:rsidRDefault="00F049AF" w:rsidP="00733A34">
            <w:pPr>
              <w:pStyle w:val="TAL"/>
            </w:pPr>
            <w:proofErr w:type="spellStart"/>
            <w:r w:rsidRPr="0061649B">
              <w:t>isOrdered</w:t>
            </w:r>
            <w:proofErr w:type="spellEnd"/>
            <w:r w:rsidRPr="0061649B">
              <w:t>: False</w:t>
            </w:r>
          </w:p>
          <w:p w14:paraId="231792B7" w14:textId="77777777" w:rsidR="00F049AF" w:rsidRPr="0061649B" w:rsidRDefault="00F049AF" w:rsidP="00733A34">
            <w:pPr>
              <w:pStyle w:val="TAL"/>
            </w:pPr>
            <w:proofErr w:type="spellStart"/>
            <w:r w:rsidRPr="0061649B">
              <w:t>isUnique</w:t>
            </w:r>
            <w:proofErr w:type="spellEnd"/>
            <w:r w:rsidRPr="0061649B">
              <w:t>: True</w:t>
            </w:r>
          </w:p>
          <w:p w14:paraId="5A643605" w14:textId="77777777" w:rsidR="00F049AF" w:rsidRPr="0061649B" w:rsidRDefault="00F049AF" w:rsidP="00733A34">
            <w:pPr>
              <w:pStyle w:val="TAL"/>
            </w:pPr>
            <w:proofErr w:type="spellStart"/>
            <w:r w:rsidRPr="0061649B">
              <w:t>defaultValue</w:t>
            </w:r>
            <w:proofErr w:type="spellEnd"/>
            <w:r w:rsidRPr="0061649B">
              <w:t>: None</w:t>
            </w:r>
          </w:p>
          <w:p w14:paraId="517938DB" w14:textId="77777777" w:rsidR="00F049AF" w:rsidRPr="0061649B" w:rsidRDefault="00F049AF" w:rsidP="00733A34">
            <w:pPr>
              <w:pStyle w:val="TAL"/>
            </w:pPr>
            <w:proofErr w:type="spellStart"/>
            <w:r w:rsidRPr="0061649B">
              <w:t>isNullable</w:t>
            </w:r>
            <w:proofErr w:type="spellEnd"/>
            <w:r w:rsidRPr="0061649B">
              <w:t>: True</w:t>
            </w:r>
          </w:p>
        </w:tc>
      </w:tr>
      <w:tr w:rsidR="00F049AF" w:rsidRPr="00B26339" w14:paraId="224FEBB6" w14:textId="77777777" w:rsidTr="00733A34">
        <w:trPr>
          <w:cantSplit/>
          <w:jc w:val="center"/>
        </w:trPr>
        <w:tc>
          <w:tcPr>
            <w:tcW w:w="2547" w:type="dxa"/>
          </w:tcPr>
          <w:p w14:paraId="7ED6E607" w14:textId="77777777" w:rsidR="00F049AF" w:rsidRPr="00202D71" w:rsidRDefault="00F049AF" w:rsidP="00733A34">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15439521" w14:textId="77777777" w:rsidR="00F049AF" w:rsidRPr="0061649B" w:rsidRDefault="00F049AF" w:rsidP="00733A34">
            <w:pPr>
              <w:pStyle w:val="TAL"/>
              <w:rPr>
                <w:szCs w:val="18"/>
              </w:rPr>
            </w:pPr>
            <w:r w:rsidRPr="0061649B">
              <w:rPr>
                <w:szCs w:val="18"/>
              </w:rPr>
              <w:t>It specifies the TCE Id which is sent to the UE in Logged MDT.</w:t>
            </w:r>
          </w:p>
          <w:p w14:paraId="5CBCCCC2" w14:textId="77777777" w:rsidR="00F049AF" w:rsidRPr="0061649B" w:rsidRDefault="00F049AF" w:rsidP="00733A34">
            <w:pPr>
              <w:pStyle w:val="TAL"/>
              <w:rPr>
                <w:szCs w:val="18"/>
              </w:rPr>
            </w:pPr>
            <w:r w:rsidRPr="0061649B">
              <w:rPr>
                <w:szCs w:val="18"/>
              </w:rPr>
              <w:t>See the clause 5.10.11 of 3GPP TS 32.422 [30] for additional details on the allowed values.</w:t>
            </w:r>
          </w:p>
        </w:tc>
        <w:tc>
          <w:tcPr>
            <w:tcW w:w="1984" w:type="dxa"/>
          </w:tcPr>
          <w:p w14:paraId="52080A0A" w14:textId="77777777" w:rsidR="00F049AF" w:rsidRPr="0061649B" w:rsidRDefault="00F049AF" w:rsidP="00733A34">
            <w:pPr>
              <w:pStyle w:val="TAL"/>
            </w:pPr>
            <w:r w:rsidRPr="0061649B">
              <w:t>type: Integer</w:t>
            </w:r>
          </w:p>
          <w:p w14:paraId="1975FA20" w14:textId="77777777" w:rsidR="00F049AF" w:rsidRPr="0061649B" w:rsidRDefault="00F049AF" w:rsidP="00733A34">
            <w:pPr>
              <w:pStyle w:val="TAL"/>
            </w:pPr>
            <w:r w:rsidRPr="0061649B">
              <w:t>multiplicity: 1</w:t>
            </w:r>
          </w:p>
          <w:p w14:paraId="5E0964F5" w14:textId="77777777" w:rsidR="00F049AF" w:rsidRPr="0061649B" w:rsidRDefault="00F049AF" w:rsidP="00733A34">
            <w:pPr>
              <w:pStyle w:val="TAL"/>
            </w:pPr>
            <w:proofErr w:type="spellStart"/>
            <w:r w:rsidRPr="0061649B">
              <w:t>isOrdered</w:t>
            </w:r>
            <w:proofErr w:type="spellEnd"/>
            <w:r w:rsidRPr="0061649B">
              <w:t>: N/A</w:t>
            </w:r>
          </w:p>
          <w:p w14:paraId="2972E1D9" w14:textId="77777777" w:rsidR="00F049AF" w:rsidRPr="0061649B" w:rsidRDefault="00F049AF" w:rsidP="00733A34">
            <w:pPr>
              <w:pStyle w:val="TAL"/>
            </w:pPr>
            <w:proofErr w:type="spellStart"/>
            <w:r w:rsidRPr="0061649B">
              <w:t>isUnique</w:t>
            </w:r>
            <w:proofErr w:type="spellEnd"/>
            <w:r w:rsidRPr="0061649B">
              <w:t>: N/A</w:t>
            </w:r>
          </w:p>
          <w:p w14:paraId="374F0951" w14:textId="77777777" w:rsidR="00F049AF" w:rsidRPr="0061649B" w:rsidRDefault="00F049AF" w:rsidP="00733A34">
            <w:pPr>
              <w:pStyle w:val="TAL"/>
            </w:pPr>
            <w:proofErr w:type="spellStart"/>
            <w:r w:rsidRPr="0061649B">
              <w:t>defaultValue</w:t>
            </w:r>
            <w:proofErr w:type="spellEnd"/>
            <w:r w:rsidRPr="0061649B">
              <w:t>: None</w:t>
            </w:r>
          </w:p>
          <w:p w14:paraId="6E2526D7" w14:textId="77777777" w:rsidR="00F049AF" w:rsidRPr="0061649B" w:rsidRDefault="00F049AF" w:rsidP="00733A34">
            <w:pPr>
              <w:pStyle w:val="TAL"/>
            </w:pPr>
            <w:proofErr w:type="spellStart"/>
            <w:r w:rsidRPr="0061649B">
              <w:t>isNullable</w:t>
            </w:r>
            <w:proofErr w:type="spellEnd"/>
            <w:r w:rsidRPr="0061649B">
              <w:t>: True</w:t>
            </w:r>
          </w:p>
        </w:tc>
      </w:tr>
      <w:tr w:rsidR="00F049AF" w:rsidRPr="00B26339" w14:paraId="49D43716" w14:textId="77777777" w:rsidTr="00733A34">
        <w:trPr>
          <w:cantSplit/>
          <w:jc w:val="center"/>
        </w:trPr>
        <w:tc>
          <w:tcPr>
            <w:tcW w:w="2547" w:type="dxa"/>
          </w:tcPr>
          <w:p w14:paraId="6F126447" w14:textId="77777777" w:rsidR="00F049AF" w:rsidRPr="00202D71" w:rsidRDefault="00F049AF" w:rsidP="00733A34">
            <w:pPr>
              <w:pStyle w:val="TAL"/>
              <w:rPr>
                <w:rFonts w:cs="Arial"/>
                <w:szCs w:val="18"/>
              </w:rPr>
            </w:pPr>
            <w:r w:rsidRPr="0061649B">
              <w:rPr>
                <w:rFonts w:cs="Arial"/>
                <w:szCs w:val="18"/>
              </w:rPr>
              <w:t>mcc</w:t>
            </w:r>
          </w:p>
        </w:tc>
        <w:tc>
          <w:tcPr>
            <w:tcW w:w="5245" w:type="dxa"/>
          </w:tcPr>
          <w:p w14:paraId="2F9DFCB8" w14:textId="77777777" w:rsidR="00F049AF" w:rsidRPr="0061649B" w:rsidRDefault="00F049AF" w:rsidP="00733A34">
            <w:pPr>
              <w:pStyle w:val="TAL"/>
              <w:rPr>
                <w:rFonts w:cs="Arial"/>
                <w:szCs w:val="18"/>
              </w:rPr>
            </w:pPr>
            <w:r w:rsidRPr="0061649B">
              <w:rPr>
                <w:rFonts w:cs="Arial"/>
                <w:szCs w:val="18"/>
              </w:rPr>
              <w:t>Mobile Country Code</w:t>
            </w:r>
          </w:p>
          <w:p w14:paraId="5AF4DB4F" w14:textId="77777777" w:rsidR="00F049AF" w:rsidRPr="0061649B" w:rsidRDefault="00F049AF" w:rsidP="00733A34">
            <w:pPr>
              <w:pStyle w:val="TAL"/>
              <w:rPr>
                <w:rFonts w:cs="Arial"/>
                <w:szCs w:val="18"/>
              </w:rPr>
            </w:pPr>
          </w:p>
          <w:p w14:paraId="7E8E55F0" w14:textId="77777777" w:rsidR="00F049AF" w:rsidRDefault="00F049AF" w:rsidP="00733A34">
            <w:pPr>
              <w:pStyle w:val="TAL"/>
            </w:pPr>
            <w:r>
              <w:rPr>
                <w:rFonts w:cs="Arial"/>
                <w:szCs w:val="18"/>
              </w:rPr>
              <w:t>s</w:t>
            </w:r>
            <w:r w:rsidRPr="0061649B">
              <w:rPr>
                <w:rFonts w:cs="Arial"/>
                <w:szCs w:val="18"/>
                <w:lang w:eastAsia="zh-CN"/>
              </w:rPr>
              <w:t>ee clause 2.3 of TS 23.003 [</w:t>
            </w:r>
            <w:r>
              <w:rPr>
                <w:rFonts w:cs="Arial"/>
                <w:szCs w:val="18"/>
                <w:lang w:eastAsia="zh-CN"/>
              </w:rPr>
              <w:t>5</w:t>
            </w:r>
            <w:r w:rsidRPr="0061649B">
              <w:rPr>
                <w:rFonts w:cs="Arial"/>
                <w:szCs w:val="18"/>
                <w:lang w:eastAsia="zh-CN"/>
              </w:rPr>
              <w:t>] for MCC</w:t>
            </w:r>
            <w:r>
              <w:rPr>
                <w:rFonts w:cs="Arial"/>
                <w:szCs w:val="18"/>
              </w:rPr>
              <w:t xml:space="preserve">, String with </w:t>
            </w:r>
            <w:r w:rsidRPr="00412852">
              <w:t>pattern: '^[0-9]{3}$'</w:t>
            </w:r>
          </w:p>
          <w:p w14:paraId="3583DC23" w14:textId="77777777" w:rsidR="00F049AF" w:rsidRPr="0061649B" w:rsidRDefault="00F049AF" w:rsidP="00733A34">
            <w:pPr>
              <w:pStyle w:val="TAL"/>
              <w:rPr>
                <w:szCs w:val="18"/>
              </w:rPr>
            </w:pPr>
          </w:p>
        </w:tc>
        <w:tc>
          <w:tcPr>
            <w:tcW w:w="1984" w:type="dxa"/>
          </w:tcPr>
          <w:p w14:paraId="1EA0FF9C" w14:textId="77777777" w:rsidR="00F049AF" w:rsidRPr="0061649B" w:rsidRDefault="00F049AF" w:rsidP="00733A34">
            <w:pPr>
              <w:pStyle w:val="TAL"/>
            </w:pPr>
            <w:r w:rsidRPr="0061649B">
              <w:t xml:space="preserve">type: </w:t>
            </w:r>
            <w:r>
              <w:t>String</w:t>
            </w:r>
          </w:p>
          <w:p w14:paraId="217AD5CC" w14:textId="77777777" w:rsidR="00F049AF" w:rsidRPr="0061649B" w:rsidRDefault="00F049AF" w:rsidP="00733A34">
            <w:pPr>
              <w:pStyle w:val="TAL"/>
            </w:pPr>
            <w:r w:rsidRPr="0061649B">
              <w:t>multiplicity: 1</w:t>
            </w:r>
          </w:p>
          <w:p w14:paraId="0068A996" w14:textId="77777777" w:rsidR="00F049AF" w:rsidRPr="0061649B" w:rsidRDefault="00F049AF" w:rsidP="00733A34">
            <w:pPr>
              <w:pStyle w:val="TAL"/>
            </w:pPr>
            <w:proofErr w:type="spellStart"/>
            <w:r w:rsidRPr="0061649B">
              <w:t>isOrdered</w:t>
            </w:r>
            <w:proofErr w:type="spellEnd"/>
            <w:r w:rsidRPr="0061649B">
              <w:t>: N/A</w:t>
            </w:r>
          </w:p>
          <w:p w14:paraId="4A3E94FE" w14:textId="77777777" w:rsidR="00F049AF" w:rsidRPr="0061649B" w:rsidRDefault="00F049AF" w:rsidP="00733A34">
            <w:pPr>
              <w:pStyle w:val="TAL"/>
            </w:pPr>
            <w:proofErr w:type="spellStart"/>
            <w:r w:rsidRPr="0061649B">
              <w:t>isUnique</w:t>
            </w:r>
            <w:proofErr w:type="spellEnd"/>
            <w:r w:rsidRPr="0061649B">
              <w:t>: N/A</w:t>
            </w:r>
          </w:p>
          <w:p w14:paraId="5DE6A246" w14:textId="77777777" w:rsidR="00F049AF" w:rsidRPr="0061649B" w:rsidRDefault="00F049AF" w:rsidP="00733A34">
            <w:pPr>
              <w:pStyle w:val="TAL"/>
            </w:pPr>
            <w:proofErr w:type="spellStart"/>
            <w:r w:rsidRPr="0061649B">
              <w:t>defaultValue</w:t>
            </w:r>
            <w:proofErr w:type="spellEnd"/>
            <w:r w:rsidRPr="0061649B">
              <w:t>: None</w:t>
            </w:r>
          </w:p>
          <w:p w14:paraId="73EC4306"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413D6576" w14:textId="77777777" w:rsidTr="00733A34">
        <w:trPr>
          <w:cantSplit/>
          <w:jc w:val="center"/>
        </w:trPr>
        <w:tc>
          <w:tcPr>
            <w:tcW w:w="2547" w:type="dxa"/>
          </w:tcPr>
          <w:p w14:paraId="6D523536" w14:textId="77777777" w:rsidR="00F049AF" w:rsidRPr="0061649B" w:rsidRDefault="00F049AF" w:rsidP="00733A34">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05D039E1" w14:textId="77777777" w:rsidR="00F049AF" w:rsidRPr="0061649B" w:rsidRDefault="00F049AF" w:rsidP="00733A34">
            <w:pPr>
              <w:pStyle w:val="TAL"/>
              <w:rPr>
                <w:rFonts w:cs="Arial"/>
                <w:szCs w:val="18"/>
              </w:rPr>
            </w:pPr>
            <w:r w:rsidRPr="0061649B">
              <w:rPr>
                <w:rFonts w:cs="Arial"/>
                <w:szCs w:val="18"/>
              </w:rPr>
              <w:t>Mobile Network</w:t>
            </w:r>
          </w:p>
          <w:p w14:paraId="20491786" w14:textId="77777777" w:rsidR="00F049AF" w:rsidRPr="0061649B" w:rsidRDefault="00F049AF" w:rsidP="00733A34">
            <w:pPr>
              <w:pStyle w:val="TAL"/>
              <w:rPr>
                <w:rFonts w:cs="Arial"/>
                <w:szCs w:val="18"/>
              </w:rPr>
            </w:pPr>
          </w:p>
          <w:p w14:paraId="2F183EA8" w14:textId="77777777" w:rsidR="00F049AF" w:rsidRPr="0061649B" w:rsidRDefault="00F049AF" w:rsidP="00733A34">
            <w:pPr>
              <w:pStyle w:val="TAL"/>
              <w:rPr>
                <w:szCs w:val="18"/>
              </w:rPr>
            </w:pPr>
            <w:r w:rsidRPr="00523E6B">
              <w:rPr>
                <w:rFonts w:cs="Arial"/>
                <w:szCs w:val="18"/>
              </w:rPr>
              <w:t>Mobile Network Code</w:t>
            </w:r>
            <w:r>
              <w:rPr>
                <w:rFonts w:cs="Arial"/>
                <w:szCs w:val="18"/>
              </w:rPr>
              <w:t>, s</w:t>
            </w:r>
            <w:r w:rsidRPr="0061649B">
              <w:rPr>
                <w:rFonts w:cs="Arial"/>
                <w:szCs w:val="18"/>
                <w:lang w:eastAsia="zh-CN"/>
              </w:rPr>
              <w:t>ee clause 2.3 of TS 23.003 [</w:t>
            </w:r>
            <w:r>
              <w:rPr>
                <w:rFonts w:cs="Arial"/>
                <w:szCs w:val="18"/>
                <w:lang w:eastAsia="zh-CN"/>
              </w:rPr>
              <w:t>5</w:t>
            </w:r>
            <w:r w:rsidRPr="0061649B">
              <w:rPr>
                <w:rFonts w:cs="Arial"/>
                <w:szCs w:val="18"/>
                <w:lang w:eastAsia="zh-CN"/>
              </w:rPr>
              <w:t>] for M</w:t>
            </w:r>
            <w:r>
              <w:rPr>
                <w:rFonts w:cs="Arial"/>
                <w:szCs w:val="18"/>
                <w:lang w:eastAsia="zh-CN"/>
              </w:rPr>
              <w:t>N</w:t>
            </w:r>
            <w:r w:rsidRPr="0061649B">
              <w:rPr>
                <w:rFonts w:cs="Arial"/>
                <w:szCs w:val="18"/>
                <w:lang w:eastAsia="zh-CN"/>
              </w:rPr>
              <w:t>C</w:t>
            </w:r>
            <w:r>
              <w:rPr>
                <w:rFonts w:cs="Arial"/>
                <w:szCs w:val="18"/>
              </w:rPr>
              <w:t>,</w:t>
            </w:r>
            <w:r>
              <w:rPr>
                <w:rFonts w:cs="Arial" w:hint="eastAsia"/>
                <w:szCs w:val="18"/>
                <w:lang w:eastAsia="zh-CN"/>
              </w:rPr>
              <w:t xml:space="preserve"> </w:t>
            </w:r>
            <w:r>
              <w:rPr>
                <w:rFonts w:cs="Arial"/>
                <w:szCs w:val="18"/>
              </w:rPr>
              <w:t xml:space="preserve">String with </w:t>
            </w:r>
            <w:r w:rsidRPr="00412852">
              <w:t>pattern: '^[0-9]{2,3}$'</w:t>
            </w:r>
          </w:p>
        </w:tc>
        <w:tc>
          <w:tcPr>
            <w:tcW w:w="1984" w:type="dxa"/>
          </w:tcPr>
          <w:p w14:paraId="502877BD" w14:textId="77777777" w:rsidR="00F049AF" w:rsidRPr="0061649B" w:rsidRDefault="00F049AF" w:rsidP="00733A34">
            <w:pPr>
              <w:pStyle w:val="TAL"/>
            </w:pPr>
            <w:r w:rsidRPr="0061649B">
              <w:t xml:space="preserve">type: </w:t>
            </w:r>
            <w:r>
              <w:t>String</w:t>
            </w:r>
          </w:p>
          <w:p w14:paraId="3B867D27" w14:textId="77777777" w:rsidR="00F049AF" w:rsidRPr="0061649B" w:rsidRDefault="00F049AF" w:rsidP="00733A34">
            <w:pPr>
              <w:pStyle w:val="TAL"/>
            </w:pPr>
            <w:r w:rsidRPr="0061649B">
              <w:t>multiplicity: 1</w:t>
            </w:r>
          </w:p>
          <w:p w14:paraId="317C25CC" w14:textId="77777777" w:rsidR="00F049AF" w:rsidRPr="0061649B" w:rsidRDefault="00F049AF" w:rsidP="00733A34">
            <w:pPr>
              <w:pStyle w:val="TAL"/>
            </w:pPr>
            <w:proofErr w:type="spellStart"/>
            <w:r w:rsidRPr="0061649B">
              <w:t>isOrdered</w:t>
            </w:r>
            <w:proofErr w:type="spellEnd"/>
            <w:r w:rsidRPr="0061649B">
              <w:t>: N/A</w:t>
            </w:r>
          </w:p>
          <w:p w14:paraId="02C2DAC8" w14:textId="77777777" w:rsidR="00F049AF" w:rsidRPr="0061649B" w:rsidRDefault="00F049AF" w:rsidP="00733A34">
            <w:pPr>
              <w:pStyle w:val="TAL"/>
            </w:pPr>
            <w:proofErr w:type="spellStart"/>
            <w:r w:rsidRPr="0061649B">
              <w:t>isUnique</w:t>
            </w:r>
            <w:proofErr w:type="spellEnd"/>
            <w:r w:rsidRPr="0061649B">
              <w:t>: N/A</w:t>
            </w:r>
          </w:p>
          <w:p w14:paraId="084FCBB4" w14:textId="77777777" w:rsidR="00F049AF" w:rsidRPr="0061649B" w:rsidRDefault="00F049AF" w:rsidP="00733A34">
            <w:pPr>
              <w:pStyle w:val="TAL"/>
            </w:pPr>
            <w:proofErr w:type="spellStart"/>
            <w:r w:rsidRPr="0061649B">
              <w:t>defaultValue</w:t>
            </w:r>
            <w:proofErr w:type="spellEnd"/>
            <w:r w:rsidRPr="0061649B">
              <w:t>: None</w:t>
            </w:r>
          </w:p>
          <w:p w14:paraId="78466FD6"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394F7261" w14:textId="77777777" w:rsidTr="00733A34">
        <w:trPr>
          <w:cantSplit/>
          <w:jc w:val="center"/>
        </w:trPr>
        <w:tc>
          <w:tcPr>
            <w:tcW w:w="2547" w:type="dxa"/>
          </w:tcPr>
          <w:p w14:paraId="6B6A2CD1" w14:textId="77777777" w:rsidR="00F049AF" w:rsidRPr="00202D71" w:rsidRDefault="00F049AF" w:rsidP="00733A34">
            <w:pPr>
              <w:pStyle w:val="TAL"/>
              <w:rPr>
                <w:rFonts w:cs="Arial"/>
                <w:szCs w:val="18"/>
              </w:rPr>
            </w:pPr>
            <w:proofErr w:type="spellStart"/>
            <w:r w:rsidRPr="0061649B">
              <w:rPr>
                <w:rFonts w:cs="Arial"/>
                <w:szCs w:val="18"/>
              </w:rPr>
              <w:t>traceId</w:t>
            </w:r>
            <w:proofErr w:type="spellEnd"/>
          </w:p>
        </w:tc>
        <w:tc>
          <w:tcPr>
            <w:tcW w:w="5245" w:type="dxa"/>
          </w:tcPr>
          <w:p w14:paraId="63463CAB" w14:textId="77777777" w:rsidR="00F049AF" w:rsidRPr="0061649B" w:rsidRDefault="00F049AF" w:rsidP="00733A34">
            <w:pPr>
              <w:pStyle w:val="TAL"/>
            </w:pPr>
            <w:r w:rsidRPr="0061649B">
              <w:t>An identifier, which identifies the Trace (together with MCC and MNC)</w:t>
            </w:r>
            <w:r w:rsidRPr="0061649B">
              <w:rPr>
                <w:rFonts w:cs="Arial"/>
                <w:szCs w:val="18"/>
              </w:rPr>
              <w:t>. This is a 3 byte Octet String.</w:t>
            </w:r>
          </w:p>
          <w:p w14:paraId="189257F2" w14:textId="77777777" w:rsidR="00F049AF" w:rsidRPr="0061649B" w:rsidRDefault="00F049AF" w:rsidP="00733A34">
            <w:pPr>
              <w:pStyle w:val="TAL"/>
              <w:rPr>
                <w:rFonts w:cs="Arial"/>
                <w:szCs w:val="18"/>
              </w:rPr>
            </w:pPr>
          </w:p>
          <w:p w14:paraId="4144A100" w14:textId="77777777" w:rsidR="00F049AF" w:rsidRPr="0061649B" w:rsidRDefault="00F049AF" w:rsidP="00733A34">
            <w:pPr>
              <w:pStyle w:val="TAL"/>
              <w:rPr>
                <w:szCs w:val="18"/>
              </w:rPr>
            </w:pPr>
            <w:r w:rsidRPr="0061649B">
              <w:t>See the clause 5.6 of 3GPP TS 32.422 [30] for additional details on the allowed values.</w:t>
            </w:r>
          </w:p>
        </w:tc>
        <w:tc>
          <w:tcPr>
            <w:tcW w:w="1984" w:type="dxa"/>
          </w:tcPr>
          <w:p w14:paraId="00E15EC9" w14:textId="77777777" w:rsidR="00F049AF" w:rsidRPr="0061649B" w:rsidRDefault="00F049AF" w:rsidP="00733A34">
            <w:pPr>
              <w:pStyle w:val="TAL"/>
            </w:pPr>
            <w:r w:rsidRPr="0061649B">
              <w:t>type: String</w:t>
            </w:r>
          </w:p>
          <w:p w14:paraId="60FDFA11" w14:textId="77777777" w:rsidR="00F049AF" w:rsidRPr="0061649B" w:rsidRDefault="00F049AF" w:rsidP="00733A34">
            <w:pPr>
              <w:pStyle w:val="TAL"/>
            </w:pPr>
            <w:r w:rsidRPr="0061649B">
              <w:t>multiplicity: 1</w:t>
            </w:r>
          </w:p>
          <w:p w14:paraId="0A6F4F19" w14:textId="77777777" w:rsidR="00F049AF" w:rsidRPr="0061649B" w:rsidRDefault="00F049AF" w:rsidP="00733A34">
            <w:pPr>
              <w:pStyle w:val="TAL"/>
            </w:pPr>
            <w:proofErr w:type="spellStart"/>
            <w:r w:rsidRPr="0061649B">
              <w:t>isOrdered</w:t>
            </w:r>
            <w:proofErr w:type="spellEnd"/>
            <w:r w:rsidRPr="0061649B">
              <w:t>: N/A</w:t>
            </w:r>
          </w:p>
          <w:p w14:paraId="6B3A26C1" w14:textId="77777777" w:rsidR="00F049AF" w:rsidRPr="0061649B" w:rsidRDefault="00F049AF" w:rsidP="00733A34">
            <w:pPr>
              <w:pStyle w:val="TAL"/>
            </w:pPr>
            <w:proofErr w:type="spellStart"/>
            <w:r w:rsidRPr="0061649B">
              <w:t>isUnique</w:t>
            </w:r>
            <w:proofErr w:type="spellEnd"/>
            <w:r w:rsidRPr="0061649B">
              <w:t>: N/A</w:t>
            </w:r>
          </w:p>
          <w:p w14:paraId="30EDAE8E" w14:textId="77777777" w:rsidR="00F049AF" w:rsidRPr="0061649B" w:rsidRDefault="00F049AF" w:rsidP="00733A34">
            <w:pPr>
              <w:pStyle w:val="TAL"/>
            </w:pPr>
            <w:proofErr w:type="spellStart"/>
            <w:r w:rsidRPr="0061649B">
              <w:t>defaultValue</w:t>
            </w:r>
            <w:proofErr w:type="spellEnd"/>
            <w:r w:rsidRPr="0061649B">
              <w:t>: None</w:t>
            </w:r>
          </w:p>
          <w:p w14:paraId="294E3B8E"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07DC5E44" w14:textId="77777777" w:rsidTr="00733A34">
        <w:trPr>
          <w:cantSplit/>
          <w:jc w:val="center"/>
        </w:trPr>
        <w:tc>
          <w:tcPr>
            <w:tcW w:w="2547" w:type="dxa"/>
          </w:tcPr>
          <w:p w14:paraId="37E3CB21" w14:textId="77777777" w:rsidR="00F049AF" w:rsidRPr="00202D71" w:rsidRDefault="00F049AF" w:rsidP="00733A34">
            <w:pPr>
              <w:pStyle w:val="TAL"/>
              <w:rPr>
                <w:rFonts w:cs="Arial"/>
                <w:szCs w:val="18"/>
              </w:rPr>
            </w:pPr>
            <w:proofErr w:type="spellStart"/>
            <w:r w:rsidRPr="0061649B">
              <w:rPr>
                <w:rFonts w:cs="Arial"/>
                <w:szCs w:val="18"/>
              </w:rPr>
              <w:t>freqInfo</w:t>
            </w:r>
            <w:proofErr w:type="spellEnd"/>
          </w:p>
        </w:tc>
        <w:tc>
          <w:tcPr>
            <w:tcW w:w="5245" w:type="dxa"/>
          </w:tcPr>
          <w:p w14:paraId="38F48D4D" w14:textId="77777777" w:rsidR="00F049AF" w:rsidRPr="0061649B" w:rsidRDefault="00F049AF" w:rsidP="00733A34">
            <w:pPr>
              <w:pStyle w:val="TAL"/>
              <w:rPr>
                <w:szCs w:val="18"/>
              </w:rPr>
            </w:pPr>
            <w:r w:rsidRPr="0061649B">
              <w:rPr>
                <w:rFonts w:cs="Arial"/>
                <w:szCs w:val="18"/>
              </w:rPr>
              <w:t>It specifies the carrier frequency and bands used in a cell.</w:t>
            </w:r>
          </w:p>
        </w:tc>
        <w:tc>
          <w:tcPr>
            <w:tcW w:w="1984" w:type="dxa"/>
          </w:tcPr>
          <w:p w14:paraId="18DD946C" w14:textId="77777777" w:rsidR="00F049AF" w:rsidRPr="0061649B" w:rsidRDefault="00F049AF" w:rsidP="00733A34">
            <w:pPr>
              <w:pStyle w:val="TAL"/>
            </w:pPr>
            <w:r w:rsidRPr="0061649B">
              <w:t xml:space="preserve">type: </w:t>
            </w:r>
            <w:proofErr w:type="spellStart"/>
            <w:r w:rsidRPr="0061649B">
              <w:t>FreqInfo</w:t>
            </w:r>
            <w:proofErr w:type="spellEnd"/>
          </w:p>
          <w:p w14:paraId="0793B7B9" w14:textId="77777777" w:rsidR="00F049AF" w:rsidRPr="0061649B" w:rsidRDefault="00F049AF" w:rsidP="00733A34">
            <w:pPr>
              <w:pStyle w:val="TAL"/>
            </w:pPr>
            <w:r w:rsidRPr="0061649B">
              <w:t>multiplicity: 1</w:t>
            </w:r>
          </w:p>
          <w:p w14:paraId="48FBE86F" w14:textId="77777777" w:rsidR="00F049AF" w:rsidRPr="0061649B" w:rsidRDefault="00F049AF" w:rsidP="00733A34">
            <w:pPr>
              <w:pStyle w:val="TAL"/>
            </w:pPr>
            <w:proofErr w:type="spellStart"/>
            <w:r w:rsidRPr="0061649B">
              <w:t>isOrdered</w:t>
            </w:r>
            <w:proofErr w:type="spellEnd"/>
            <w:r w:rsidRPr="0061649B">
              <w:t>: N/A</w:t>
            </w:r>
          </w:p>
          <w:p w14:paraId="0310B4F5" w14:textId="77777777" w:rsidR="00F049AF" w:rsidRPr="0061649B" w:rsidRDefault="00F049AF" w:rsidP="00733A34">
            <w:pPr>
              <w:pStyle w:val="TAL"/>
            </w:pPr>
            <w:proofErr w:type="spellStart"/>
            <w:r w:rsidRPr="0061649B">
              <w:t>isUnique</w:t>
            </w:r>
            <w:proofErr w:type="spellEnd"/>
            <w:r w:rsidRPr="0061649B">
              <w:t>: N/A</w:t>
            </w:r>
          </w:p>
          <w:p w14:paraId="32FACB2F" w14:textId="77777777" w:rsidR="00F049AF" w:rsidRPr="0061649B" w:rsidRDefault="00F049AF" w:rsidP="00733A34">
            <w:pPr>
              <w:pStyle w:val="TAL"/>
            </w:pPr>
            <w:proofErr w:type="spellStart"/>
            <w:r w:rsidRPr="0061649B">
              <w:t>defaultValue</w:t>
            </w:r>
            <w:proofErr w:type="spellEnd"/>
            <w:r w:rsidRPr="0061649B">
              <w:t>: None</w:t>
            </w:r>
          </w:p>
          <w:p w14:paraId="5A519C0C"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794061F9" w14:textId="77777777" w:rsidTr="00733A34">
        <w:trPr>
          <w:cantSplit/>
          <w:jc w:val="center"/>
        </w:trPr>
        <w:tc>
          <w:tcPr>
            <w:tcW w:w="2547" w:type="dxa"/>
          </w:tcPr>
          <w:p w14:paraId="2C190B61" w14:textId="77777777" w:rsidR="00F049AF" w:rsidRPr="00202D71" w:rsidRDefault="00F049AF" w:rsidP="00733A34">
            <w:pPr>
              <w:pStyle w:val="TAL"/>
              <w:rPr>
                <w:rFonts w:cs="Arial"/>
                <w:szCs w:val="18"/>
              </w:rPr>
            </w:pPr>
            <w:proofErr w:type="spellStart"/>
            <w:r w:rsidRPr="0061649B">
              <w:rPr>
                <w:rFonts w:cs="Arial"/>
                <w:szCs w:val="18"/>
              </w:rPr>
              <w:t>arfcn</w:t>
            </w:r>
            <w:proofErr w:type="spellEnd"/>
          </w:p>
        </w:tc>
        <w:tc>
          <w:tcPr>
            <w:tcW w:w="5245" w:type="dxa"/>
          </w:tcPr>
          <w:p w14:paraId="57D65650" w14:textId="77777777" w:rsidR="00F049AF" w:rsidRPr="0061649B" w:rsidRDefault="00F049AF" w:rsidP="00733A34">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54BA1F3E" w14:textId="77777777" w:rsidR="00F049AF" w:rsidRPr="0061649B" w:rsidRDefault="00F049AF" w:rsidP="00733A34">
            <w:pPr>
              <w:pStyle w:val="TAL"/>
              <w:rPr>
                <w:rFonts w:eastAsia="SimSun" w:cs="Arial"/>
                <w:szCs w:val="18"/>
              </w:rPr>
            </w:pPr>
          </w:p>
          <w:p w14:paraId="034D61BF" w14:textId="77777777" w:rsidR="00F049AF" w:rsidRPr="0061649B" w:rsidRDefault="00F049AF" w:rsidP="00733A34">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4AAB9628" w14:textId="77777777" w:rsidR="00F049AF" w:rsidRPr="0061649B" w:rsidRDefault="00F049AF" w:rsidP="00733A34">
            <w:pPr>
              <w:pStyle w:val="TAL"/>
            </w:pPr>
            <w:r w:rsidRPr="0061649B">
              <w:t>type: Integer</w:t>
            </w:r>
          </w:p>
          <w:p w14:paraId="33AC5819" w14:textId="77777777" w:rsidR="00F049AF" w:rsidRPr="0061649B" w:rsidRDefault="00F049AF" w:rsidP="00733A34">
            <w:pPr>
              <w:pStyle w:val="TAL"/>
            </w:pPr>
            <w:r w:rsidRPr="0061649B">
              <w:t>multiplicity: 1</w:t>
            </w:r>
          </w:p>
          <w:p w14:paraId="75BC8036" w14:textId="77777777" w:rsidR="00F049AF" w:rsidRPr="0061649B" w:rsidRDefault="00F049AF" w:rsidP="00733A34">
            <w:pPr>
              <w:pStyle w:val="TAL"/>
            </w:pPr>
            <w:proofErr w:type="spellStart"/>
            <w:r w:rsidRPr="0061649B">
              <w:t>isOrdered</w:t>
            </w:r>
            <w:proofErr w:type="spellEnd"/>
            <w:r w:rsidRPr="0061649B">
              <w:t>: N/A</w:t>
            </w:r>
          </w:p>
          <w:p w14:paraId="5B8F7C3F" w14:textId="77777777" w:rsidR="00F049AF" w:rsidRPr="0061649B" w:rsidRDefault="00F049AF" w:rsidP="00733A34">
            <w:pPr>
              <w:pStyle w:val="TAL"/>
            </w:pPr>
            <w:proofErr w:type="spellStart"/>
            <w:r w:rsidRPr="0061649B">
              <w:t>isUnique</w:t>
            </w:r>
            <w:proofErr w:type="spellEnd"/>
            <w:r w:rsidRPr="0061649B">
              <w:t>: N/A</w:t>
            </w:r>
          </w:p>
          <w:p w14:paraId="2A9E54A1" w14:textId="77777777" w:rsidR="00F049AF" w:rsidRPr="0061649B" w:rsidRDefault="00F049AF" w:rsidP="00733A34">
            <w:pPr>
              <w:pStyle w:val="TAL"/>
            </w:pPr>
            <w:proofErr w:type="spellStart"/>
            <w:r w:rsidRPr="0061649B">
              <w:t>defaultValue</w:t>
            </w:r>
            <w:proofErr w:type="spellEnd"/>
            <w:r w:rsidRPr="0061649B">
              <w:t>: None</w:t>
            </w:r>
          </w:p>
          <w:p w14:paraId="172172DE"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11AED32F" w14:textId="77777777" w:rsidTr="00733A34">
        <w:trPr>
          <w:cantSplit/>
          <w:jc w:val="center"/>
        </w:trPr>
        <w:tc>
          <w:tcPr>
            <w:tcW w:w="2547" w:type="dxa"/>
          </w:tcPr>
          <w:p w14:paraId="35FB778E" w14:textId="77777777" w:rsidR="00F049AF" w:rsidRPr="00202D71" w:rsidRDefault="00F049AF" w:rsidP="00733A34">
            <w:pPr>
              <w:pStyle w:val="TAL"/>
              <w:rPr>
                <w:rFonts w:cs="Arial"/>
                <w:szCs w:val="18"/>
              </w:rPr>
            </w:pPr>
            <w:proofErr w:type="spellStart"/>
            <w:r w:rsidRPr="0061649B">
              <w:rPr>
                <w:rFonts w:cs="Arial"/>
                <w:szCs w:val="18"/>
              </w:rPr>
              <w:t>freqBands</w:t>
            </w:r>
            <w:proofErr w:type="spellEnd"/>
          </w:p>
        </w:tc>
        <w:tc>
          <w:tcPr>
            <w:tcW w:w="5245" w:type="dxa"/>
          </w:tcPr>
          <w:p w14:paraId="0B266439" w14:textId="77777777" w:rsidR="00F049AF" w:rsidRPr="0061649B" w:rsidRDefault="00F049AF" w:rsidP="00733A34">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5ADF85D1" w14:textId="77777777" w:rsidR="00F049AF" w:rsidRPr="0061649B" w:rsidRDefault="00F049AF" w:rsidP="00733A34">
            <w:pPr>
              <w:pStyle w:val="TAL"/>
              <w:rPr>
                <w:rFonts w:eastAsia="SimSun" w:cs="Arial"/>
                <w:szCs w:val="18"/>
              </w:rPr>
            </w:pPr>
            <w:r w:rsidRPr="0061649B">
              <w:rPr>
                <w:rFonts w:eastAsia="SimSun" w:cs="Arial"/>
                <w:szCs w:val="18"/>
              </w:rPr>
              <w:t>The value 1 corresponds to n1, value 2 corresponds to NR operating band n2, etc.</w:t>
            </w:r>
          </w:p>
          <w:p w14:paraId="4C1D9C16" w14:textId="77777777" w:rsidR="00F049AF" w:rsidRPr="0061649B" w:rsidRDefault="00F049AF" w:rsidP="00733A34">
            <w:pPr>
              <w:pStyle w:val="TAL"/>
              <w:rPr>
                <w:rFonts w:cs="Arial"/>
                <w:szCs w:val="18"/>
              </w:rPr>
            </w:pPr>
          </w:p>
          <w:p w14:paraId="26F9C6D2" w14:textId="77777777" w:rsidR="00F049AF" w:rsidRPr="0061649B" w:rsidRDefault="00F049AF" w:rsidP="00733A34">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574D1D10" w14:textId="77777777" w:rsidR="00F049AF" w:rsidRPr="0061649B" w:rsidRDefault="00F049AF" w:rsidP="00733A34">
            <w:pPr>
              <w:pStyle w:val="TAL"/>
            </w:pPr>
            <w:r w:rsidRPr="0061649B">
              <w:t>type: Integer</w:t>
            </w:r>
          </w:p>
          <w:p w14:paraId="4460C02F" w14:textId="77777777" w:rsidR="00F049AF" w:rsidRPr="0061649B" w:rsidRDefault="00F049AF" w:rsidP="00733A34">
            <w:pPr>
              <w:pStyle w:val="TAL"/>
            </w:pPr>
            <w:r w:rsidRPr="0061649B">
              <w:t>multiplicity: 1..*</w:t>
            </w:r>
          </w:p>
          <w:p w14:paraId="4EB9AEF4" w14:textId="77777777" w:rsidR="00F049AF" w:rsidRPr="0061649B" w:rsidRDefault="00F049AF" w:rsidP="00733A34">
            <w:pPr>
              <w:pStyle w:val="TAL"/>
            </w:pPr>
            <w:proofErr w:type="spellStart"/>
            <w:r w:rsidRPr="0061649B">
              <w:t>isOrdered</w:t>
            </w:r>
            <w:proofErr w:type="spellEnd"/>
            <w:r w:rsidRPr="0061649B">
              <w:t>: False</w:t>
            </w:r>
          </w:p>
          <w:p w14:paraId="4479A55A" w14:textId="77777777" w:rsidR="00F049AF" w:rsidRPr="0061649B" w:rsidRDefault="00F049AF" w:rsidP="00733A34">
            <w:pPr>
              <w:pStyle w:val="TAL"/>
            </w:pPr>
            <w:proofErr w:type="spellStart"/>
            <w:r w:rsidRPr="0061649B">
              <w:t>isUnique</w:t>
            </w:r>
            <w:proofErr w:type="spellEnd"/>
            <w:r w:rsidRPr="0061649B">
              <w:t>: True</w:t>
            </w:r>
          </w:p>
          <w:p w14:paraId="09C937F4" w14:textId="77777777" w:rsidR="00F049AF" w:rsidRPr="0061649B" w:rsidRDefault="00F049AF" w:rsidP="00733A34">
            <w:pPr>
              <w:pStyle w:val="TAL"/>
            </w:pPr>
            <w:proofErr w:type="spellStart"/>
            <w:r w:rsidRPr="0061649B">
              <w:t>defaultValue</w:t>
            </w:r>
            <w:proofErr w:type="spellEnd"/>
            <w:r w:rsidRPr="0061649B">
              <w:t>: None</w:t>
            </w:r>
          </w:p>
          <w:p w14:paraId="07743F58"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13DB57D7" w14:textId="77777777" w:rsidTr="00733A34">
        <w:trPr>
          <w:cantSplit/>
          <w:jc w:val="center"/>
        </w:trPr>
        <w:tc>
          <w:tcPr>
            <w:tcW w:w="2547" w:type="dxa"/>
          </w:tcPr>
          <w:p w14:paraId="7AE87F19" w14:textId="77777777" w:rsidR="00F049AF" w:rsidRPr="00202D71" w:rsidRDefault="00F049AF" w:rsidP="00733A34">
            <w:pPr>
              <w:pStyle w:val="TAL"/>
              <w:rPr>
                <w:rFonts w:cs="Arial"/>
                <w:szCs w:val="18"/>
              </w:rPr>
            </w:pPr>
            <w:proofErr w:type="spellStart"/>
            <w:r w:rsidRPr="0061649B">
              <w:rPr>
                <w:rFonts w:cs="Arial"/>
                <w:szCs w:val="18"/>
              </w:rPr>
              <w:t>pciList</w:t>
            </w:r>
            <w:proofErr w:type="spellEnd"/>
          </w:p>
        </w:tc>
        <w:tc>
          <w:tcPr>
            <w:tcW w:w="5245" w:type="dxa"/>
          </w:tcPr>
          <w:p w14:paraId="4460D7CB" w14:textId="77777777" w:rsidR="00F049AF" w:rsidRPr="0061649B" w:rsidRDefault="00F049AF" w:rsidP="00733A34">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52436E5F" w14:textId="77777777" w:rsidR="00F049AF" w:rsidRPr="0061649B" w:rsidRDefault="00F049AF" w:rsidP="00733A34">
            <w:pPr>
              <w:pStyle w:val="TAL"/>
              <w:rPr>
                <w:rFonts w:eastAsia="SimSun" w:cs="Arial"/>
                <w:szCs w:val="18"/>
                <w:lang w:eastAsia="ja-JP"/>
              </w:rPr>
            </w:pPr>
          </w:p>
          <w:p w14:paraId="7FEE145D" w14:textId="77777777" w:rsidR="00F049AF" w:rsidRPr="0061649B" w:rsidRDefault="00F049AF" w:rsidP="00733A34">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6B903C87" w14:textId="77777777" w:rsidR="00F049AF" w:rsidRPr="0061649B" w:rsidRDefault="00F049AF" w:rsidP="00733A34">
            <w:pPr>
              <w:pStyle w:val="TAL"/>
            </w:pPr>
            <w:r w:rsidRPr="0061649B">
              <w:t>type: Integer</w:t>
            </w:r>
          </w:p>
          <w:p w14:paraId="176EF3EB" w14:textId="77777777" w:rsidR="00F049AF" w:rsidRPr="0061649B" w:rsidRDefault="00F049AF" w:rsidP="00733A34">
            <w:pPr>
              <w:pStyle w:val="TAL"/>
            </w:pPr>
            <w:r w:rsidRPr="0061649B">
              <w:t>multiplicity: 1..32</w:t>
            </w:r>
          </w:p>
          <w:p w14:paraId="16902F01" w14:textId="77777777" w:rsidR="00F049AF" w:rsidRPr="0061649B" w:rsidRDefault="00F049AF" w:rsidP="00733A34">
            <w:pPr>
              <w:pStyle w:val="TAL"/>
            </w:pPr>
            <w:proofErr w:type="spellStart"/>
            <w:r w:rsidRPr="0061649B">
              <w:t>isOrdered</w:t>
            </w:r>
            <w:proofErr w:type="spellEnd"/>
            <w:r w:rsidRPr="0061649B">
              <w:t>: False</w:t>
            </w:r>
          </w:p>
          <w:p w14:paraId="3467E86B" w14:textId="77777777" w:rsidR="00F049AF" w:rsidRPr="0061649B" w:rsidRDefault="00F049AF" w:rsidP="00733A34">
            <w:pPr>
              <w:pStyle w:val="TAL"/>
            </w:pPr>
            <w:proofErr w:type="spellStart"/>
            <w:r w:rsidRPr="0061649B">
              <w:t>isUnique</w:t>
            </w:r>
            <w:proofErr w:type="spellEnd"/>
            <w:r w:rsidRPr="0061649B">
              <w:t>: True</w:t>
            </w:r>
          </w:p>
          <w:p w14:paraId="114C2D69" w14:textId="77777777" w:rsidR="00F049AF" w:rsidRPr="0061649B" w:rsidRDefault="00F049AF" w:rsidP="00733A34">
            <w:pPr>
              <w:pStyle w:val="TAL"/>
            </w:pPr>
            <w:proofErr w:type="spellStart"/>
            <w:r w:rsidRPr="0061649B">
              <w:t>defaultValue</w:t>
            </w:r>
            <w:proofErr w:type="spellEnd"/>
            <w:r w:rsidRPr="0061649B">
              <w:t>: None</w:t>
            </w:r>
          </w:p>
          <w:p w14:paraId="3276D522"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22218077" w14:textId="77777777" w:rsidTr="00733A34">
        <w:trPr>
          <w:cantSplit/>
          <w:jc w:val="center"/>
        </w:trPr>
        <w:tc>
          <w:tcPr>
            <w:tcW w:w="2547" w:type="dxa"/>
          </w:tcPr>
          <w:p w14:paraId="60C58874" w14:textId="77777777" w:rsidR="00F049AF" w:rsidRPr="00202D71" w:rsidRDefault="00F049AF" w:rsidP="00733A34">
            <w:pPr>
              <w:pStyle w:val="TAL"/>
              <w:rPr>
                <w:rFonts w:cs="Arial"/>
                <w:szCs w:val="18"/>
              </w:rPr>
            </w:pPr>
            <w:r w:rsidRPr="0061649B">
              <w:rPr>
                <w:rFonts w:cs="Arial"/>
                <w:szCs w:val="18"/>
              </w:rPr>
              <w:lastRenderedPageBreak/>
              <w:t>tac</w:t>
            </w:r>
          </w:p>
        </w:tc>
        <w:tc>
          <w:tcPr>
            <w:tcW w:w="5245" w:type="dxa"/>
          </w:tcPr>
          <w:p w14:paraId="1510B092" w14:textId="77777777" w:rsidR="00F049AF" w:rsidRPr="0061649B" w:rsidRDefault="00F049AF" w:rsidP="00733A34">
            <w:pPr>
              <w:pStyle w:val="TAL"/>
              <w:rPr>
                <w:rFonts w:cs="Arial"/>
                <w:szCs w:val="18"/>
              </w:rPr>
            </w:pPr>
            <w:r w:rsidRPr="0061649B">
              <w:rPr>
                <w:rFonts w:cs="Arial"/>
                <w:szCs w:val="18"/>
              </w:rPr>
              <w:t>Tracking Area Code</w:t>
            </w:r>
          </w:p>
          <w:p w14:paraId="3C529021" w14:textId="77777777" w:rsidR="00F049AF" w:rsidRPr="0061649B" w:rsidRDefault="00F049AF" w:rsidP="00733A34">
            <w:pPr>
              <w:pStyle w:val="TAL"/>
              <w:rPr>
                <w:rFonts w:cs="Arial"/>
                <w:szCs w:val="18"/>
                <w:lang w:eastAsia="zh-CN"/>
              </w:rPr>
            </w:pPr>
          </w:p>
          <w:p w14:paraId="46701994" w14:textId="77777777" w:rsidR="00F049AF" w:rsidRDefault="00F049AF" w:rsidP="00733A34">
            <w:pPr>
              <w:pStyle w:val="TAL"/>
              <w:rPr>
                <w:lang w:eastAsia="zh-CN"/>
              </w:rPr>
            </w:pPr>
            <w:r>
              <w:rPr>
                <w:rFonts w:hint="eastAsia"/>
                <w:lang w:eastAsia="zh-CN"/>
              </w:rPr>
              <w:t>2</w:t>
            </w:r>
            <w:r>
              <w:rPr>
                <w:lang w:eastAsia="zh-CN"/>
              </w:rPr>
              <w:t xml:space="preserve"> </w:t>
            </w:r>
            <w:r w:rsidRPr="001D2CEF">
              <w:rPr>
                <w:lang w:eastAsia="zh-CN"/>
              </w:rPr>
              <w:t>or 3-octet string identifying a tracking area code as specified in clause 9.3.3.10 of 3GPP TS 38.413 [</w:t>
            </w:r>
            <w:r>
              <w:rPr>
                <w:rFonts w:hint="eastAsia"/>
                <w:lang w:eastAsia="zh-CN"/>
              </w:rPr>
              <w:t>34</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55922991" w14:textId="77777777" w:rsidR="00F049AF" w:rsidRDefault="00F049AF" w:rsidP="00733A34">
            <w:pPr>
              <w:pStyle w:val="TAL"/>
              <w:rPr>
                <w:lang w:eastAsia="zh-CN"/>
              </w:rPr>
            </w:pPr>
          </w:p>
          <w:p w14:paraId="6351819B" w14:textId="77777777" w:rsidR="00F049AF" w:rsidRDefault="00F049AF" w:rsidP="00733A34">
            <w:pPr>
              <w:pStyle w:val="TAL"/>
            </w:pPr>
            <w:r w:rsidRPr="00C45B03">
              <w:t>pattern: '(^[A-Fa-f0-9]{4}$)|(^[A-Fa-f0-9]{6}$)'</w:t>
            </w:r>
          </w:p>
          <w:p w14:paraId="48E600A8" w14:textId="77777777" w:rsidR="00F049AF" w:rsidRPr="001D2CEF" w:rsidRDefault="00F049AF" w:rsidP="00733A34">
            <w:pPr>
              <w:pStyle w:val="TAL"/>
              <w:rPr>
                <w:lang w:eastAsia="zh-CN"/>
              </w:rPr>
            </w:pPr>
          </w:p>
          <w:p w14:paraId="3AB415B5" w14:textId="77777777" w:rsidR="00F049AF" w:rsidRPr="001D2CEF" w:rsidRDefault="00F049AF" w:rsidP="00733A34">
            <w:pPr>
              <w:pStyle w:val="TAL"/>
              <w:rPr>
                <w:lang w:eastAsia="zh-CN"/>
              </w:rPr>
            </w:pPr>
            <w:r w:rsidRPr="001D2CEF">
              <w:rPr>
                <w:lang w:eastAsia="zh-CN"/>
              </w:rPr>
              <w:t>Examples:</w:t>
            </w:r>
          </w:p>
          <w:p w14:paraId="29B19114" w14:textId="77777777" w:rsidR="00F049AF" w:rsidRPr="001D2CEF" w:rsidRDefault="00F049AF" w:rsidP="00733A34">
            <w:pPr>
              <w:pStyle w:val="TAL"/>
              <w:rPr>
                <w:lang w:eastAsia="zh-CN"/>
              </w:rPr>
            </w:pPr>
            <w:r w:rsidRPr="001D2CEF">
              <w:rPr>
                <w:lang w:eastAsia="zh-CN"/>
              </w:rPr>
              <w:t>A legacy TAC 0x4305 shall be encoded as "4305".</w:t>
            </w:r>
          </w:p>
          <w:p w14:paraId="1C177B51" w14:textId="77777777" w:rsidR="00F049AF" w:rsidRDefault="00F049AF" w:rsidP="00733A34">
            <w:pPr>
              <w:pStyle w:val="TAL"/>
              <w:rPr>
                <w:lang w:eastAsia="zh-CN"/>
              </w:rPr>
            </w:pPr>
            <w:r w:rsidRPr="001D2CEF">
              <w:rPr>
                <w:lang w:eastAsia="zh-CN"/>
              </w:rPr>
              <w:t>An extended TAC 0x63F84B shall be encoded as "63F84B"</w:t>
            </w:r>
          </w:p>
          <w:p w14:paraId="4BE29E1A" w14:textId="77777777" w:rsidR="00F049AF" w:rsidRPr="0061649B" w:rsidRDefault="00F049AF" w:rsidP="00733A34">
            <w:pPr>
              <w:pStyle w:val="TAL"/>
              <w:rPr>
                <w:szCs w:val="18"/>
              </w:rPr>
            </w:pPr>
          </w:p>
        </w:tc>
        <w:tc>
          <w:tcPr>
            <w:tcW w:w="1984" w:type="dxa"/>
          </w:tcPr>
          <w:p w14:paraId="4FD836D1" w14:textId="77777777" w:rsidR="00F049AF" w:rsidRPr="0061649B" w:rsidRDefault="00F049AF" w:rsidP="00733A34">
            <w:pPr>
              <w:pStyle w:val="TAL"/>
            </w:pPr>
            <w:r w:rsidRPr="0061649B">
              <w:t xml:space="preserve">type: </w:t>
            </w:r>
            <w:r>
              <w:t>String</w:t>
            </w:r>
          </w:p>
          <w:p w14:paraId="34BBD4EE" w14:textId="77777777" w:rsidR="00F049AF" w:rsidRPr="0061649B" w:rsidRDefault="00F049AF" w:rsidP="00733A34">
            <w:pPr>
              <w:pStyle w:val="TAL"/>
            </w:pPr>
            <w:r w:rsidRPr="0061649B">
              <w:t>multiplicity: 1</w:t>
            </w:r>
          </w:p>
          <w:p w14:paraId="24E4829B" w14:textId="77777777" w:rsidR="00F049AF" w:rsidRPr="0061649B" w:rsidRDefault="00F049AF" w:rsidP="00733A34">
            <w:pPr>
              <w:pStyle w:val="TAL"/>
            </w:pPr>
            <w:proofErr w:type="spellStart"/>
            <w:r w:rsidRPr="0061649B">
              <w:t>isOrdered</w:t>
            </w:r>
            <w:proofErr w:type="spellEnd"/>
            <w:r w:rsidRPr="0061649B">
              <w:t>: N/A</w:t>
            </w:r>
          </w:p>
          <w:p w14:paraId="6D734D79" w14:textId="77777777" w:rsidR="00F049AF" w:rsidRPr="0061649B" w:rsidRDefault="00F049AF" w:rsidP="00733A34">
            <w:pPr>
              <w:pStyle w:val="TAL"/>
            </w:pPr>
            <w:proofErr w:type="spellStart"/>
            <w:r w:rsidRPr="0061649B">
              <w:t>isUnique</w:t>
            </w:r>
            <w:proofErr w:type="spellEnd"/>
            <w:r w:rsidRPr="0061649B">
              <w:t>: N/A</w:t>
            </w:r>
          </w:p>
          <w:p w14:paraId="7B6FFAA3" w14:textId="77777777" w:rsidR="00F049AF" w:rsidRPr="0061649B" w:rsidRDefault="00F049AF" w:rsidP="00733A34">
            <w:pPr>
              <w:pStyle w:val="TAL"/>
            </w:pPr>
            <w:proofErr w:type="spellStart"/>
            <w:r w:rsidRPr="0061649B">
              <w:t>defaultValue</w:t>
            </w:r>
            <w:proofErr w:type="spellEnd"/>
            <w:r w:rsidRPr="0061649B">
              <w:t>: None</w:t>
            </w:r>
          </w:p>
          <w:p w14:paraId="11EF3DC6"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6245F899" w14:textId="77777777" w:rsidTr="00733A34">
        <w:trPr>
          <w:cantSplit/>
          <w:jc w:val="center"/>
        </w:trPr>
        <w:tc>
          <w:tcPr>
            <w:tcW w:w="2547" w:type="dxa"/>
          </w:tcPr>
          <w:p w14:paraId="7A4A1D29" w14:textId="77777777" w:rsidR="00F049AF" w:rsidRPr="0061649B" w:rsidRDefault="00F049AF" w:rsidP="00733A34">
            <w:pPr>
              <w:pStyle w:val="TAL"/>
              <w:rPr>
                <w:rFonts w:cs="Arial"/>
                <w:szCs w:val="18"/>
              </w:rPr>
            </w:pPr>
            <w:r>
              <w:rPr>
                <w:rFonts w:cs="Arial"/>
                <w:szCs w:val="18"/>
                <w:lang w:val="de-DE"/>
              </w:rPr>
              <w:t>utraCellIdList</w:t>
            </w:r>
          </w:p>
        </w:tc>
        <w:tc>
          <w:tcPr>
            <w:tcW w:w="5245" w:type="dxa"/>
          </w:tcPr>
          <w:p w14:paraId="084D9620" w14:textId="77777777" w:rsidR="00F049AF" w:rsidRDefault="00F049AF" w:rsidP="00733A34">
            <w:pPr>
              <w:pStyle w:val="TAL"/>
              <w:rPr>
                <w:rFonts w:cs="Arial"/>
                <w:szCs w:val="18"/>
                <w:lang w:val="de-DE"/>
              </w:rPr>
            </w:pPr>
            <w:r>
              <w:rPr>
                <w:rFonts w:cs="Arial"/>
                <w:szCs w:val="18"/>
                <w:lang w:val="de-DE"/>
              </w:rPr>
              <w:t xml:space="preserve">List of UTRAN cells identified by UTRAN CGI. </w:t>
            </w:r>
            <w:r w:rsidRPr="00A5513C">
              <w:rPr>
                <w:lang w:eastAsia="zh-CN"/>
              </w:rPr>
              <w:t xml:space="preserve">It identifies a list of </w:t>
            </w:r>
            <w:r>
              <w:rPr>
                <w:rFonts w:cs="Arial"/>
                <w:szCs w:val="18"/>
                <w:lang w:val="de-DE"/>
              </w:rPr>
              <w:t>UTRAN cells</w:t>
            </w:r>
            <w:r w:rsidRPr="00A5513C">
              <w:rPr>
                <w:lang w:eastAsia="zh-CN"/>
              </w:rPr>
              <w:t xml:space="preserve"> containing up to </w:t>
            </w:r>
            <w:r>
              <w:rPr>
                <w:lang w:eastAsia="zh-CN"/>
              </w:rPr>
              <w:t xml:space="preserve">32 </w:t>
            </w:r>
            <w:r>
              <w:rPr>
                <w:rFonts w:cs="Arial"/>
                <w:szCs w:val="18"/>
                <w:lang w:val="de-DE"/>
              </w:rPr>
              <w:t>UTRAN cells.</w:t>
            </w:r>
          </w:p>
          <w:p w14:paraId="2384F037" w14:textId="77777777" w:rsidR="00F049AF" w:rsidRDefault="00F049AF" w:rsidP="00733A34">
            <w:pPr>
              <w:pStyle w:val="TAL"/>
              <w:rPr>
                <w:rFonts w:cs="Arial"/>
                <w:szCs w:val="18"/>
                <w:lang w:val="de-DE"/>
              </w:rPr>
            </w:pPr>
          </w:p>
          <w:p w14:paraId="3E00365D" w14:textId="77777777" w:rsidR="00F049AF" w:rsidRDefault="00F049AF" w:rsidP="00733A34">
            <w:pPr>
              <w:pStyle w:val="TAL"/>
              <w:rPr>
                <w:rFonts w:cs="Arial"/>
                <w:szCs w:val="18"/>
                <w:lang w:val="de-DE"/>
              </w:rPr>
            </w:pPr>
          </w:p>
          <w:p w14:paraId="29325318" w14:textId="77777777" w:rsidR="00F049AF" w:rsidRPr="0061649B" w:rsidRDefault="00F049AF" w:rsidP="00733A34">
            <w:pPr>
              <w:pStyle w:val="TAL"/>
              <w:rPr>
                <w:rFonts w:cs="Arial"/>
                <w:szCs w:val="18"/>
              </w:rPr>
            </w:pPr>
          </w:p>
        </w:tc>
        <w:tc>
          <w:tcPr>
            <w:tcW w:w="1984" w:type="dxa"/>
          </w:tcPr>
          <w:p w14:paraId="0AAA9A3C" w14:textId="77777777" w:rsidR="00F049AF" w:rsidRDefault="00F049AF" w:rsidP="00733A34">
            <w:pPr>
              <w:pStyle w:val="TAL"/>
              <w:rPr>
                <w:lang w:val="de-DE"/>
              </w:rPr>
            </w:pPr>
            <w:r>
              <w:rPr>
                <w:lang w:val="de-DE"/>
              </w:rPr>
              <w:t>type: String</w:t>
            </w:r>
          </w:p>
          <w:p w14:paraId="4DEBB375" w14:textId="77777777" w:rsidR="00F049AF" w:rsidRDefault="00F049AF" w:rsidP="00733A34">
            <w:pPr>
              <w:pStyle w:val="TAL"/>
              <w:rPr>
                <w:lang w:val="de-DE"/>
              </w:rPr>
            </w:pPr>
            <w:r>
              <w:rPr>
                <w:lang w:val="de-DE"/>
              </w:rPr>
              <w:t>multiplicity: 1..32</w:t>
            </w:r>
          </w:p>
          <w:p w14:paraId="66506A2A" w14:textId="77777777" w:rsidR="00F049AF" w:rsidRDefault="00F049AF" w:rsidP="00733A34">
            <w:pPr>
              <w:pStyle w:val="TAL"/>
              <w:rPr>
                <w:lang w:val="de-DE"/>
              </w:rPr>
            </w:pPr>
            <w:r>
              <w:rPr>
                <w:lang w:val="de-DE"/>
              </w:rPr>
              <w:t>isOrdered: False</w:t>
            </w:r>
          </w:p>
          <w:p w14:paraId="3605C538" w14:textId="77777777" w:rsidR="00F049AF" w:rsidRDefault="00F049AF" w:rsidP="00733A34">
            <w:pPr>
              <w:pStyle w:val="TAL"/>
              <w:rPr>
                <w:lang w:val="de-DE"/>
              </w:rPr>
            </w:pPr>
            <w:r>
              <w:rPr>
                <w:lang w:val="de-DE"/>
              </w:rPr>
              <w:t>isUnique: True</w:t>
            </w:r>
          </w:p>
          <w:p w14:paraId="166BC7C5" w14:textId="77777777" w:rsidR="00F049AF" w:rsidRDefault="00F049AF" w:rsidP="00733A34">
            <w:pPr>
              <w:pStyle w:val="TAL"/>
              <w:rPr>
                <w:lang w:val="de-DE"/>
              </w:rPr>
            </w:pPr>
            <w:r>
              <w:rPr>
                <w:lang w:val="de-DE"/>
              </w:rPr>
              <w:t>defaultValue: None</w:t>
            </w:r>
          </w:p>
          <w:p w14:paraId="3FDB7C8D" w14:textId="77777777" w:rsidR="00F049AF" w:rsidRPr="0061649B" w:rsidRDefault="00F049AF" w:rsidP="00733A34">
            <w:pPr>
              <w:pStyle w:val="TAL"/>
            </w:pPr>
            <w:r>
              <w:rPr>
                <w:lang w:val="de-DE"/>
              </w:rPr>
              <w:t>isNullable: False</w:t>
            </w:r>
          </w:p>
        </w:tc>
      </w:tr>
      <w:tr w:rsidR="00F049AF" w:rsidRPr="00B26339" w14:paraId="46AE6EC6" w14:textId="77777777" w:rsidTr="00733A34">
        <w:trPr>
          <w:cantSplit/>
          <w:jc w:val="center"/>
        </w:trPr>
        <w:tc>
          <w:tcPr>
            <w:tcW w:w="2547" w:type="dxa"/>
          </w:tcPr>
          <w:p w14:paraId="315EFB72" w14:textId="77777777" w:rsidR="00F049AF" w:rsidRPr="00202D71" w:rsidRDefault="00F049AF" w:rsidP="00733A34">
            <w:pPr>
              <w:pStyle w:val="TAL"/>
              <w:rPr>
                <w:rFonts w:cs="Arial"/>
                <w:szCs w:val="18"/>
              </w:rPr>
            </w:pPr>
            <w:proofErr w:type="spellStart"/>
            <w:r w:rsidRPr="0061649B">
              <w:rPr>
                <w:rFonts w:cs="Arial"/>
                <w:szCs w:val="18"/>
              </w:rPr>
              <w:t>eutraCellIdList</w:t>
            </w:r>
            <w:proofErr w:type="spellEnd"/>
          </w:p>
        </w:tc>
        <w:tc>
          <w:tcPr>
            <w:tcW w:w="5245" w:type="dxa"/>
          </w:tcPr>
          <w:p w14:paraId="23E1138A" w14:textId="77777777" w:rsidR="00F049AF" w:rsidRDefault="00F049AF" w:rsidP="00733A34">
            <w:pPr>
              <w:pStyle w:val="TAL"/>
              <w:rPr>
                <w:rFonts w:cs="Arial"/>
                <w:szCs w:val="18"/>
                <w:lang w:val="de-DE"/>
              </w:rPr>
            </w:pPr>
            <w:r w:rsidRPr="0061649B">
              <w:rPr>
                <w:rFonts w:cs="Arial"/>
                <w:szCs w:val="18"/>
              </w:rPr>
              <w:t>List of E-UTRAN cells identified by E-UTRAN-CGI</w:t>
            </w:r>
            <w:r>
              <w:rPr>
                <w:rFonts w:cs="Arial"/>
                <w:szCs w:val="18"/>
              </w:rPr>
              <w:t>.</w:t>
            </w:r>
            <w:r>
              <w:rPr>
                <w:rFonts w:cs="Arial"/>
                <w:szCs w:val="18"/>
                <w:lang w:val="de-DE"/>
              </w:rPr>
              <w:t xml:space="preserve"> </w:t>
            </w:r>
            <w:r w:rsidRPr="00A5513C">
              <w:rPr>
                <w:lang w:eastAsia="zh-CN"/>
              </w:rPr>
              <w:t xml:space="preserve">It identifies a list of </w:t>
            </w:r>
            <w:r>
              <w:rPr>
                <w:rFonts w:cs="Arial"/>
                <w:szCs w:val="18"/>
                <w:lang w:val="de-DE"/>
              </w:rPr>
              <w:t>UTRAN cells</w:t>
            </w:r>
            <w:r w:rsidRPr="00A5513C">
              <w:rPr>
                <w:lang w:eastAsia="zh-CN"/>
              </w:rPr>
              <w:t xml:space="preserve"> containing up to </w:t>
            </w:r>
            <w:r>
              <w:rPr>
                <w:lang w:eastAsia="zh-CN"/>
              </w:rPr>
              <w:t>32 E-</w:t>
            </w:r>
            <w:r>
              <w:rPr>
                <w:rFonts w:cs="Arial"/>
                <w:szCs w:val="18"/>
                <w:lang w:val="de-DE"/>
              </w:rPr>
              <w:t>UTRAN cells.</w:t>
            </w:r>
          </w:p>
          <w:p w14:paraId="0CB767C8" w14:textId="77777777" w:rsidR="00F049AF" w:rsidRPr="0061649B" w:rsidRDefault="00F049AF" w:rsidP="00733A34">
            <w:pPr>
              <w:pStyle w:val="TAL"/>
              <w:rPr>
                <w:rFonts w:cs="Arial"/>
                <w:szCs w:val="18"/>
              </w:rPr>
            </w:pPr>
          </w:p>
          <w:p w14:paraId="7315248B" w14:textId="77777777" w:rsidR="00F049AF" w:rsidRPr="0061649B" w:rsidRDefault="00F049AF" w:rsidP="00733A34">
            <w:pPr>
              <w:pStyle w:val="TAL"/>
              <w:rPr>
                <w:rFonts w:cs="Arial"/>
                <w:szCs w:val="18"/>
              </w:rPr>
            </w:pPr>
          </w:p>
          <w:p w14:paraId="0D27CDE1" w14:textId="77777777" w:rsidR="00F049AF" w:rsidRPr="0061649B" w:rsidRDefault="00F049AF" w:rsidP="00733A34">
            <w:pPr>
              <w:pStyle w:val="TAL"/>
              <w:rPr>
                <w:szCs w:val="18"/>
              </w:rPr>
            </w:pPr>
          </w:p>
        </w:tc>
        <w:tc>
          <w:tcPr>
            <w:tcW w:w="1984" w:type="dxa"/>
          </w:tcPr>
          <w:p w14:paraId="4B11DB13" w14:textId="77777777" w:rsidR="00F049AF" w:rsidRPr="0061649B" w:rsidRDefault="00F049AF" w:rsidP="00733A34">
            <w:pPr>
              <w:pStyle w:val="TAL"/>
            </w:pPr>
            <w:r w:rsidRPr="0061649B">
              <w:t xml:space="preserve">type: </w:t>
            </w:r>
            <w:r>
              <w:t>String</w:t>
            </w:r>
          </w:p>
          <w:p w14:paraId="070E336F" w14:textId="77777777" w:rsidR="00F049AF" w:rsidRPr="0061649B" w:rsidRDefault="00F049AF" w:rsidP="00733A34">
            <w:pPr>
              <w:pStyle w:val="TAL"/>
            </w:pPr>
            <w:r w:rsidRPr="0061649B">
              <w:t>multiplicity: 1..32</w:t>
            </w:r>
          </w:p>
          <w:p w14:paraId="46D7E065" w14:textId="77777777" w:rsidR="00F049AF" w:rsidRPr="0061649B" w:rsidRDefault="00F049AF" w:rsidP="00733A34">
            <w:pPr>
              <w:pStyle w:val="TAL"/>
            </w:pPr>
            <w:proofErr w:type="spellStart"/>
            <w:r w:rsidRPr="0061649B">
              <w:t>isOrdered</w:t>
            </w:r>
            <w:proofErr w:type="spellEnd"/>
            <w:r w:rsidRPr="0061649B">
              <w:t>: False</w:t>
            </w:r>
          </w:p>
          <w:p w14:paraId="62C86FEF" w14:textId="77777777" w:rsidR="00F049AF" w:rsidRPr="0061649B" w:rsidRDefault="00F049AF" w:rsidP="00733A34">
            <w:pPr>
              <w:pStyle w:val="TAL"/>
            </w:pPr>
            <w:proofErr w:type="spellStart"/>
            <w:r w:rsidRPr="0061649B">
              <w:t>isUnique</w:t>
            </w:r>
            <w:proofErr w:type="spellEnd"/>
            <w:r w:rsidRPr="0061649B">
              <w:t>: True</w:t>
            </w:r>
          </w:p>
          <w:p w14:paraId="3E7B1D95" w14:textId="77777777" w:rsidR="00F049AF" w:rsidRPr="0061649B" w:rsidRDefault="00F049AF" w:rsidP="00733A34">
            <w:pPr>
              <w:pStyle w:val="TAL"/>
            </w:pPr>
            <w:proofErr w:type="spellStart"/>
            <w:r w:rsidRPr="0061649B">
              <w:t>defaultValue</w:t>
            </w:r>
            <w:proofErr w:type="spellEnd"/>
            <w:r w:rsidRPr="0061649B">
              <w:t>: None</w:t>
            </w:r>
          </w:p>
          <w:p w14:paraId="142ABD57"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55FC0BD6" w14:textId="77777777" w:rsidTr="00733A34">
        <w:trPr>
          <w:cantSplit/>
          <w:jc w:val="center"/>
        </w:trPr>
        <w:tc>
          <w:tcPr>
            <w:tcW w:w="2547" w:type="dxa"/>
          </w:tcPr>
          <w:p w14:paraId="2CDC764D" w14:textId="77777777" w:rsidR="00F049AF" w:rsidRPr="00202D71" w:rsidRDefault="00F049AF" w:rsidP="00733A34">
            <w:pPr>
              <w:pStyle w:val="TAL"/>
              <w:rPr>
                <w:rFonts w:cs="Arial"/>
                <w:szCs w:val="18"/>
              </w:rPr>
            </w:pPr>
            <w:proofErr w:type="spellStart"/>
            <w:r w:rsidRPr="0061649B">
              <w:rPr>
                <w:rFonts w:cs="Arial"/>
                <w:szCs w:val="18"/>
              </w:rPr>
              <w:t>nrCellIdList</w:t>
            </w:r>
            <w:proofErr w:type="spellEnd"/>
          </w:p>
        </w:tc>
        <w:tc>
          <w:tcPr>
            <w:tcW w:w="5245" w:type="dxa"/>
          </w:tcPr>
          <w:p w14:paraId="20B32FAE" w14:textId="77777777" w:rsidR="00F049AF" w:rsidRPr="0061649B" w:rsidRDefault="00F049AF" w:rsidP="00733A34">
            <w:pPr>
              <w:pStyle w:val="TAL"/>
              <w:rPr>
                <w:rFonts w:cs="Arial"/>
                <w:szCs w:val="18"/>
              </w:rPr>
            </w:pPr>
            <w:r w:rsidRPr="0061649B">
              <w:rPr>
                <w:rFonts w:cs="Arial"/>
                <w:szCs w:val="18"/>
              </w:rPr>
              <w:t>List of NR cells identified by NG-RAN CGI</w:t>
            </w:r>
          </w:p>
          <w:p w14:paraId="1538F989" w14:textId="77777777" w:rsidR="00F049AF" w:rsidRDefault="00F049AF" w:rsidP="00733A34">
            <w:pPr>
              <w:pStyle w:val="TAL"/>
              <w:rPr>
                <w:lang w:eastAsia="zh-CN"/>
              </w:rPr>
            </w:pPr>
            <w:r>
              <w:rPr>
                <w:lang w:eastAsia="zh-CN"/>
              </w:rPr>
              <w:t>NR cell:</w:t>
            </w:r>
          </w:p>
          <w:p w14:paraId="45C9AFA5" w14:textId="77777777" w:rsidR="00F049AF" w:rsidRPr="001D2CEF" w:rsidRDefault="00F049AF" w:rsidP="00733A34">
            <w:pPr>
              <w:pStyle w:val="TAL"/>
              <w:rPr>
                <w:lang w:eastAsia="zh-CN"/>
              </w:rPr>
            </w:pPr>
            <w:r w:rsidRPr="001D2CEF">
              <w:rPr>
                <w:lang w:eastAsia="zh-CN"/>
              </w:rPr>
              <w:t>36-bit string identifying an NR Cell Id as specified in clause 9.3.1.7 of 3GPP TS 38.413 [</w:t>
            </w:r>
            <w:r>
              <w:rPr>
                <w:rFonts w:hint="eastAsia"/>
                <w:lang w:eastAsia="zh-CN"/>
              </w:rPr>
              <w:t>34</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65643397" w14:textId="77777777" w:rsidR="00F049AF" w:rsidRPr="001D2CEF" w:rsidRDefault="00F049AF" w:rsidP="00733A34">
            <w:pPr>
              <w:pStyle w:val="TAL"/>
              <w:rPr>
                <w:lang w:eastAsia="zh-CN"/>
              </w:rPr>
            </w:pPr>
          </w:p>
          <w:p w14:paraId="501C2236" w14:textId="77777777" w:rsidR="00F049AF" w:rsidRPr="001D2CEF" w:rsidRDefault="00F049AF" w:rsidP="00733A34">
            <w:pPr>
              <w:pStyle w:val="TAL"/>
              <w:rPr>
                <w:rFonts w:cs="Arial"/>
                <w:szCs w:val="18"/>
              </w:rPr>
            </w:pPr>
            <w:r w:rsidRPr="001D2CEF">
              <w:rPr>
                <w:lang w:eastAsia="zh-CN"/>
              </w:rPr>
              <w:t xml:space="preserve">Pattern: </w:t>
            </w:r>
            <w:r w:rsidRPr="001D2CEF">
              <w:rPr>
                <w:rFonts w:cs="Arial"/>
                <w:szCs w:val="18"/>
              </w:rPr>
              <w:t>'^[A-Fa-f0-9]{9}$'</w:t>
            </w:r>
          </w:p>
          <w:p w14:paraId="62596335" w14:textId="77777777" w:rsidR="00F049AF" w:rsidRPr="001D2CEF" w:rsidRDefault="00F049AF" w:rsidP="00733A34">
            <w:pPr>
              <w:pStyle w:val="TAL"/>
              <w:rPr>
                <w:lang w:eastAsia="zh-CN"/>
              </w:rPr>
            </w:pPr>
          </w:p>
          <w:p w14:paraId="1A3FD02F" w14:textId="77777777" w:rsidR="00F049AF" w:rsidRPr="001D2CEF" w:rsidRDefault="00F049AF" w:rsidP="00733A34">
            <w:pPr>
              <w:pStyle w:val="TAL"/>
              <w:rPr>
                <w:lang w:eastAsia="zh-CN"/>
              </w:rPr>
            </w:pPr>
            <w:r w:rsidRPr="001D2CEF">
              <w:rPr>
                <w:lang w:eastAsia="zh-CN"/>
              </w:rPr>
              <w:t>Example:</w:t>
            </w:r>
          </w:p>
          <w:p w14:paraId="1D224C14" w14:textId="77777777" w:rsidR="00F049AF" w:rsidRDefault="00F049AF" w:rsidP="00733A34">
            <w:pPr>
              <w:pStyle w:val="TAL"/>
              <w:rPr>
                <w:lang w:eastAsia="zh-CN"/>
              </w:rPr>
            </w:pPr>
            <w:r w:rsidRPr="001D2CEF">
              <w:rPr>
                <w:lang w:eastAsia="zh-CN"/>
              </w:rPr>
              <w:t>An NR Cell Id 0x225BD6007 shall be encoded as "225BD6007".</w:t>
            </w:r>
          </w:p>
          <w:p w14:paraId="47CD6D29" w14:textId="77777777" w:rsidR="00F049AF" w:rsidRPr="0061649B" w:rsidRDefault="00F049AF" w:rsidP="00733A34">
            <w:pPr>
              <w:pStyle w:val="TAL"/>
              <w:rPr>
                <w:rFonts w:cs="Arial"/>
                <w:szCs w:val="18"/>
              </w:rPr>
            </w:pPr>
          </w:p>
          <w:p w14:paraId="2EE1AC31" w14:textId="77777777" w:rsidR="00F049AF" w:rsidRPr="0061649B" w:rsidRDefault="00F049AF" w:rsidP="00733A34">
            <w:pPr>
              <w:pStyle w:val="TAL"/>
              <w:rPr>
                <w:szCs w:val="18"/>
              </w:rPr>
            </w:pPr>
          </w:p>
        </w:tc>
        <w:tc>
          <w:tcPr>
            <w:tcW w:w="1984" w:type="dxa"/>
          </w:tcPr>
          <w:p w14:paraId="229795AA" w14:textId="77777777" w:rsidR="00F049AF" w:rsidRPr="0061649B" w:rsidRDefault="00F049AF" w:rsidP="00733A34">
            <w:pPr>
              <w:pStyle w:val="TAL"/>
            </w:pPr>
            <w:r w:rsidRPr="0061649B">
              <w:t xml:space="preserve">type: </w:t>
            </w:r>
            <w:proofErr w:type="spellStart"/>
            <w:r>
              <w:t>IString</w:t>
            </w:r>
            <w:proofErr w:type="spellEnd"/>
          </w:p>
          <w:p w14:paraId="2C5567A3" w14:textId="77777777" w:rsidR="00F049AF" w:rsidRPr="0061649B" w:rsidRDefault="00F049AF" w:rsidP="00733A34">
            <w:pPr>
              <w:pStyle w:val="TAL"/>
            </w:pPr>
            <w:r w:rsidRPr="0061649B">
              <w:t>multiplicity: 1..32</w:t>
            </w:r>
          </w:p>
          <w:p w14:paraId="637599A0" w14:textId="77777777" w:rsidR="00F049AF" w:rsidRPr="0061649B" w:rsidRDefault="00F049AF" w:rsidP="00733A34">
            <w:pPr>
              <w:pStyle w:val="TAL"/>
            </w:pPr>
            <w:proofErr w:type="spellStart"/>
            <w:r w:rsidRPr="0061649B">
              <w:t>isOrdered</w:t>
            </w:r>
            <w:proofErr w:type="spellEnd"/>
            <w:r w:rsidRPr="0061649B">
              <w:t>: False</w:t>
            </w:r>
          </w:p>
          <w:p w14:paraId="31937EEB" w14:textId="77777777" w:rsidR="00F049AF" w:rsidRPr="0061649B" w:rsidRDefault="00F049AF" w:rsidP="00733A34">
            <w:pPr>
              <w:pStyle w:val="TAL"/>
            </w:pPr>
            <w:proofErr w:type="spellStart"/>
            <w:r w:rsidRPr="0061649B">
              <w:t>isUnique</w:t>
            </w:r>
            <w:proofErr w:type="spellEnd"/>
            <w:r w:rsidRPr="0061649B">
              <w:t>: True</w:t>
            </w:r>
          </w:p>
          <w:p w14:paraId="0278D784" w14:textId="77777777" w:rsidR="00F049AF" w:rsidRPr="0061649B" w:rsidRDefault="00F049AF" w:rsidP="00733A34">
            <w:pPr>
              <w:pStyle w:val="TAL"/>
            </w:pPr>
            <w:proofErr w:type="spellStart"/>
            <w:r w:rsidRPr="0061649B">
              <w:t>defaultValue</w:t>
            </w:r>
            <w:proofErr w:type="spellEnd"/>
            <w:r w:rsidRPr="0061649B">
              <w:t>: None</w:t>
            </w:r>
          </w:p>
          <w:p w14:paraId="70F083C5"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2723753A" w14:textId="77777777" w:rsidTr="00733A34">
        <w:trPr>
          <w:cantSplit/>
          <w:jc w:val="center"/>
        </w:trPr>
        <w:tc>
          <w:tcPr>
            <w:tcW w:w="2547" w:type="dxa"/>
          </w:tcPr>
          <w:p w14:paraId="415EF778" w14:textId="77777777" w:rsidR="00F049AF" w:rsidRPr="00202D71" w:rsidRDefault="00F049AF" w:rsidP="00733A34">
            <w:pPr>
              <w:pStyle w:val="TAL"/>
              <w:rPr>
                <w:rFonts w:cs="Arial"/>
                <w:szCs w:val="18"/>
              </w:rPr>
            </w:pPr>
            <w:proofErr w:type="spellStart"/>
            <w:r w:rsidRPr="0061649B">
              <w:rPr>
                <w:rFonts w:cs="Arial"/>
                <w:szCs w:val="18"/>
              </w:rPr>
              <w:t>tacList</w:t>
            </w:r>
            <w:proofErr w:type="spellEnd"/>
          </w:p>
        </w:tc>
        <w:tc>
          <w:tcPr>
            <w:tcW w:w="5245" w:type="dxa"/>
          </w:tcPr>
          <w:p w14:paraId="7348918E" w14:textId="77777777" w:rsidR="00F049AF" w:rsidRPr="0061649B" w:rsidRDefault="00F049AF" w:rsidP="00733A34">
            <w:pPr>
              <w:pStyle w:val="TAL"/>
              <w:rPr>
                <w:rFonts w:cs="Arial"/>
                <w:szCs w:val="18"/>
              </w:rPr>
            </w:pPr>
            <w:r w:rsidRPr="0061649B">
              <w:rPr>
                <w:rFonts w:cs="Arial"/>
                <w:szCs w:val="18"/>
              </w:rPr>
              <w:t>Tracking Area Code list</w:t>
            </w:r>
          </w:p>
          <w:p w14:paraId="4204E20E" w14:textId="77777777" w:rsidR="00F049AF" w:rsidRPr="0061649B" w:rsidRDefault="00F049AF" w:rsidP="00733A34">
            <w:pPr>
              <w:pStyle w:val="TAL"/>
              <w:rPr>
                <w:rFonts w:cs="Arial"/>
                <w:szCs w:val="18"/>
                <w:lang w:eastAsia="zh-CN"/>
              </w:rPr>
            </w:pPr>
          </w:p>
          <w:p w14:paraId="50611B76" w14:textId="77777777" w:rsidR="00F049AF" w:rsidRPr="0061649B" w:rsidRDefault="00F049AF" w:rsidP="00733A34">
            <w:pPr>
              <w:pStyle w:val="TAL"/>
              <w:rPr>
                <w:szCs w:val="18"/>
              </w:rPr>
            </w:pPr>
            <w:r w:rsidRPr="00A5513C">
              <w:rPr>
                <w:lang w:eastAsia="zh-CN"/>
              </w:rPr>
              <w:t xml:space="preserve">It identifies a list of </w:t>
            </w:r>
            <w:r>
              <w:rPr>
                <w:lang w:eastAsia="zh-CN"/>
              </w:rPr>
              <w:t>TAC</w:t>
            </w:r>
            <w:r w:rsidRPr="00A5513C">
              <w:rPr>
                <w:lang w:eastAsia="zh-CN"/>
              </w:rPr>
              <w:t xml:space="preserve">s containing up to </w:t>
            </w:r>
            <w:r>
              <w:rPr>
                <w:lang w:eastAsia="zh-CN"/>
              </w:rPr>
              <w:t>8</w:t>
            </w:r>
            <w:r w:rsidRPr="00A5513C">
              <w:rPr>
                <w:lang w:eastAsia="zh-CN"/>
              </w:rPr>
              <w:t xml:space="preserve"> </w:t>
            </w:r>
            <w:r>
              <w:rPr>
                <w:lang w:eastAsia="zh-CN"/>
              </w:rPr>
              <w:t>TAC</w:t>
            </w:r>
            <w:r w:rsidRPr="00A5513C">
              <w:rPr>
                <w:lang w:eastAsia="zh-CN"/>
              </w:rPr>
              <w:t>s</w:t>
            </w:r>
            <w:r w:rsidRPr="00A5513C" w:rsidDel="00350C27">
              <w:rPr>
                <w:lang w:eastAsia="zh-CN"/>
              </w:rPr>
              <w:t xml:space="preserve"> </w:t>
            </w:r>
          </w:p>
        </w:tc>
        <w:tc>
          <w:tcPr>
            <w:tcW w:w="1984" w:type="dxa"/>
          </w:tcPr>
          <w:p w14:paraId="386758AE" w14:textId="77777777" w:rsidR="00F049AF" w:rsidRPr="0061649B" w:rsidRDefault="00F049AF" w:rsidP="00733A34">
            <w:pPr>
              <w:pStyle w:val="TAL"/>
            </w:pPr>
            <w:r w:rsidRPr="0061649B">
              <w:t xml:space="preserve">type: </w:t>
            </w:r>
            <w:r>
              <w:t>String</w:t>
            </w:r>
          </w:p>
          <w:p w14:paraId="6FC1EABE" w14:textId="77777777" w:rsidR="00F049AF" w:rsidRPr="0061649B" w:rsidRDefault="00F049AF" w:rsidP="00733A34">
            <w:pPr>
              <w:pStyle w:val="TAL"/>
            </w:pPr>
            <w:r w:rsidRPr="0061649B">
              <w:t>multiplicity: 1..8</w:t>
            </w:r>
          </w:p>
          <w:p w14:paraId="7D576B90" w14:textId="77777777" w:rsidR="00F049AF" w:rsidRPr="0061649B" w:rsidRDefault="00F049AF" w:rsidP="00733A34">
            <w:pPr>
              <w:pStyle w:val="TAL"/>
            </w:pPr>
            <w:proofErr w:type="spellStart"/>
            <w:r w:rsidRPr="0061649B">
              <w:t>isOrdered</w:t>
            </w:r>
            <w:proofErr w:type="spellEnd"/>
            <w:r w:rsidRPr="0061649B">
              <w:t>: False</w:t>
            </w:r>
          </w:p>
          <w:p w14:paraId="1DC66CEC" w14:textId="77777777" w:rsidR="00F049AF" w:rsidRPr="0061649B" w:rsidRDefault="00F049AF" w:rsidP="00733A34">
            <w:pPr>
              <w:pStyle w:val="TAL"/>
            </w:pPr>
            <w:proofErr w:type="spellStart"/>
            <w:r w:rsidRPr="0061649B">
              <w:t>isUnique</w:t>
            </w:r>
            <w:proofErr w:type="spellEnd"/>
            <w:r w:rsidRPr="0061649B">
              <w:t>: True</w:t>
            </w:r>
          </w:p>
          <w:p w14:paraId="604D6C14" w14:textId="77777777" w:rsidR="00F049AF" w:rsidRPr="0061649B" w:rsidRDefault="00F049AF" w:rsidP="00733A34">
            <w:pPr>
              <w:pStyle w:val="TAL"/>
            </w:pPr>
            <w:proofErr w:type="spellStart"/>
            <w:r w:rsidRPr="0061649B">
              <w:t>defaultValue</w:t>
            </w:r>
            <w:proofErr w:type="spellEnd"/>
            <w:r w:rsidRPr="0061649B">
              <w:t>: None</w:t>
            </w:r>
          </w:p>
          <w:p w14:paraId="15382D02"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48CF737D" w14:textId="77777777" w:rsidTr="00733A34">
        <w:trPr>
          <w:cantSplit/>
          <w:jc w:val="center"/>
        </w:trPr>
        <w:tc>
          <w:tcPr>
            <w:tcW w:w="2547" w:type="dxa"/>
          </w:tcPr>
          <w:p w14:paraId="16550133" w14:textId="77777777" w:rsidR="00F049AF" w:rsidRPr="00202D71" w:rsidRDefault="00F049AF" w:rsidP="00733A34">
            <w:pPr>
              <w:pStyle w:val="TAL"/>
              <w:rPr>
                <w:rFonts w:cs="Arial"/>
                <w:szCs w:val="18"/>
              </w:rPr>
            </w:pPr>
            <w:proofErr w:type="spellStart"/>
            <w:r w:rsidRPr="0061649B">
              <w:rPr>
                <w:rFonts w:cs="Arial"/>
                <w:szCs w:val="18"/>
              </w:rPr>
              <w:t>taiList</w:t>
            </w:r>
            <w:proofErr w:type="spellEnd"/>
          </w:p>
        </w:tc>
        <w:tc>
          <w:tcPr>
            <w:tcW w:w="5245" w:type="dxa"/>
          </w:tcPr>
          <w:p w14:paraId="561BADCF" w14:textId="77777777" w:rsidR="00F049AF" w:rsidRPr="0061649B" w:rsidRDefault="00F049AF" w:rsidP="00733A34">
            <w:pPr>
              <w:pStyle w:val="TAL"/>
              <w:rPr>
                <w:rFonts w:cs="Arial"/>
                <w:szCs w:val="18"/>
              </w:rPr>
            </w:pPr>
            <w:r w:rsidRPr="0061649B">
              <w:rPr>
                <w:rFonts w:cs="Arial"/>
                <w:szCs w:val="18"/>
              </w:rPr>
              <w:t>Tracking Area Identity list</w:t>
            </w:r>
          </w:p>
          <w:p w14:paraId="7EE7C572" w14:textId="77777777" w:rsidR="00F049AF" w:rsidRPr="0061649B" w:rsidRDefault="00F049AF" w:rsidP="00733A34">
            <w:pPr>
              <w:pStyle w:val="TAL"/>
              <w:rPr>
                <w:rFonts w:cs="Arial"/>
                <w:szCs w:val="18"/>
                <w:lang w:eastAsia="zh-CN"/>
              </w:rPr>
            </w:pPr>
          </w:p>
          <w:p w14:paraId="1C8EB228" w14:textId="77777777" w:rsidR="00F049AF" w:rsidRPr="0061649B" w:rsidRDefault="00F049AF" w:rsidP="00733A34">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2955793B" w14:textId="77777777" w:rsidR="00F049AF" w:rsidRPr="0061649B" w:rsidRDefault="00F049AF" w:rsidP="00733A34">
            <w:pPr>
              <w:pStyle w:val="TAL"/>
              <w:rPr>
                <w:szCs w:val="18"/>
              </w:rPr>
            </w:pPr>
          </w:p>
        </w:tc>
        <w:tc>
          <w:tcPr>
            <w:tcW w:w="1984" w:type="dxa"/>
          </w:tcPr>
          <w:p w14:paraId="4F1897F6" w14:textId="77777777" w:rsidR="00F049AF" w:rsidRPr="0061649B" w:rsidRDefault="00F049AF" w:rsidP="00733A34">
            <w:pPr>
              <w:pStyle w:val="TAL"/>
            </w:pPr>
            <w:r w:rsidRPr="0061649B">
              <w:t>type: Tai</w:t>
            </w:r>
          </w:p>
          <w:p w14:paraId="7D8A95CD" w14:textId="77777777" w:rsidR="00F049AF" w:rsidRPr="0061649B" w:rsidRDefault="00F049AF" w:rsidP="00733A34">
            <w:pPr>
              <w:pStyle w:val="TAL"/>
            </w:pPr>
            <w:r w:rsidRPr="0061649B">
              <w:t>multiplicity: 1..8</w:t>
            </w:r>
          </w:p>
          <w:p w14:paraId="48A1C6B8" w14:textId="77777777" w:rsidR="00F049AF" w:rsidRPr="0061649B" w:rsidRDefault="00F049AF" w:rsidP="00733A34">
            <w:pPr>
              <w:pStyle w:val="TAL"/>
            </w:pPr>
            <w:proofErr w:type="spellStart"/>
            <w:r w:rsidRPr="0061649B">
              <w:t>isOrdered</w:t>
            </w:r>
            <w:proofErr w:type="spellEnd"/>
            <w:r w:rsidRPr="0061649B">
              <w:t>: False</w:t>
            </w:r>
          </w:p>
          <w:p w14:paraId="01515465" w14:textId="77777777" w:rsidR="00F049AF" w:rsidRPr="0061649B" w:rsidRDefault="00F049AF" w:rsidP="00733A34">
            <w:pPr>
              <w:pStyle w:val="TAL"/>
            </w:pPr>
            <w:proofErr w:type="spellStart"/>
            <w:r w:rsidRPr="0061649B">
              <w:t>isUnique</w:t>
            </w:r>
            <w:proofErr w:type="spellEnd"/>
            <w:r w:rsidRPr="0061649B">
              <w:t>: True</w:t>
            </w:r>
          </w:p>
          <w:p w14:paraId="281F481C" w14:textId="77777777" w:rsidR="00F049AF" w:rsidRPr="0061649B" w:rsidRDefault="00F049AF" w:rsidP="00733A34">
            <w:pPr>
              <w:pStyle w:val="TAL"/>
            </w:pPr>
            <w:proofErr w:type="spellStart"/>
            <w:r w:rsidRPr="0061649B">
              <w:t>defaultValue</w:t>
            </w:r>
            <w:proofErr w:type="spellEnd"/>
            <w:r w:rsidRPr="0061649B">
              <w:t>: None</w:t>
            </w:r>
          </w:p>
          <w:p w14:paraId="531E3476"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284FDB39" w14:textId="77777777" w:rsidTr="00733A34">
        <w:trPr>
          <w:cantSplit/>
          <w:jc w:val="center"/>
        </w:trPr>
        <w:tc>
          <w:tcPr>
            <w:tcW w:w="2547" w:type="dxa"/>
          </w:tcPr>
          <w:p w14:paraId="598E51AF" w14:textId="77777777" w:rsidR="00F049AF" w:rsidRPr="00202D71" w:rsidRDefault="00F049AF" w:rsidP="00733A34">
            <w:pPr>
              <w:pStyle w:val="TAL"/>
              <w:rPr>
                <w:rFonts w:cs="Arial"/>
                <w:szCs w:val="18"/>
              </w:rPr>
            </w:pPr>
            <w:proofErr w:type="spellStart"/>
            <w:r w:rsidRPr="0061649B">
              <w:rPr>
                <w:rFonts w:cs="Arial"/>
                <w:szCs w:val="18"/>
              </w:rPr>
              <w:t>mbsfnAreaId</w:t>
            </w:r>
            <w:proofErr w:type="spellEnd"/>
          </w:p>
        </w:tc>
        <w:tc>
          <w:tcPr>
            <w:tcW w:w="5245" w:type="dxa"/>
          </w:tcPr>
          <w:p w14:paraId="43E08728" w14:textId="77777777" w:rsidR="00F049AF" w:rsidRPr="0061649B" w:rsidRDefault="00F049AF" w:rsidP="00733A34">
            <w:pPr>
              <w:pStyle w:val="TAL"/>
              <w:rPr>
                <w:rFonts w:cs="Arial"/>
                <w:szCs w:val="18"/>
              </w:rPr>
            </w:pPr>
            <w:r w:rsidRPr="0061649B">
              <w:rPr>
                <w:rFonts w:cs="Arial"/>
                <w:szCs w:val="18"/>
              </w:rPr>
              <w:t>MBSFN Area Identifier</w:t>
            </w:r>
          </w:p>
          <w:p w14:paraId="17ADE88B" w14:textId="77777777" w:rsidR="00F049AF" w:rsidRPr="0061649B" w:rsidRDefault="00F049AF" w:rsidP="00733A34">
            <w:pPr>
              <w:pStyle w:val="TAL"/>
              <w:rPr>
                <w:rFonts w:cs="Arial"/>
                <w:szCs w:val="18"/>
              </w:rPr>
            </w:pPr>
          </w:p>
          <w:p w14:paraId="05BEDC44" w14:textId="77777777" w:rsidR="00F049AF" w:rsidRPr="0061649B" w:rsidRDefault="00F049AF" w:rsidP="00733A34">
            <w:pPr>
              <w:pStyle w:val="TAL"/>
              <w:rPr>
                <w:szCs w:val="18"/>
              </w:rPr>
            </w:pPr>
            <w:proofErr w:type="spellStart"/>
            <w:r w:rsidRPr="00122BB8">
              <w:rPr>
                <w:rFonts w:cs="Arial"/>
                <w:szCs w:val="18"/>
              </w:rPr>
              <w:t>allowedValues</w:t>
            </w:r>
            <w:proofErr w:type="spellEnd"/>
            <w:r w:rsidRPr="0061649B">
              <w:rPr>
                <w:rFonts w:cs="Arial"/>
                <w:szCs w:val="18"/>
              </w:rPr>
              <w:t>: 1, 2, …</w:t>
            </w:r>
          </w:p>
        </w:tc>
        <w:tc>
          <w:tcPr>
            <w:tcW w:w="1984" w:type="dxa"/>
          </w:tcPr>
          <w:p w14:paraId="0614BFEC" w14:textId="77777777" w:rsidR="00F049AF" w:rsidRPr="0061649B" w:rsidRDefault="00F049AF" w:rsidP="00733A34">
            <w:pPr>
              <w:pStyle w:val="TAL"/>
            </w:pPr>
            <w:r w:rsidRPr="0061649B">
              <w:t>type: Integer</w:t>
            </w:r>
          </w:p>
          <w:p w14:paraId="65138272" w14:textId="77777777" w:rsidR="00F049AF" w:rsidRPr="0061649B" w:rsidRDefault="00F049AF" w:rsidP="00733A34">
            <w:pPr>
              <w:pStyle w:val="TAL"/>
            </w:pPr>
            <w:r w:rsidRPr="0061649B">
              <w:t>multiplicity: 1</w:t>
            </w:r>
          </w:p>
          <w:p w14:paraId="388034B8" w14:textId="77777777" w:rsidR="00F049AF" w:rsidRPr="0061649B" w:rsidRDefault="00F049AF" w:rsidP="00733A34">
            <w:pPr>
              <w:pStyle w:val="TAL"/>
            </w:pPr>
            <w:proofErr w:type="spellStart"/>
            <w:r w:rsidRPr="0061649B">
              <w:t>isOrdered</w:t>
            </w:r>
            <w:proofErr w:type="spellEnd"/>
            <w:r w:rsidRPr="0061649B">
              <w:t>: N/A</w:t>
            </w:r>
          </w:p>
          <w:p w14:paraId="29734080" w14:textId="77777777" w:rsidR="00F049AF" w:rsidRPr="0061649B" w:rsidRDefault="00F049AF" w:rsidP="00733A34">
            <w:pPr>
              <w:pStyle w:val="TAL"/>
            </w:pPr>
            <w:proofErr w:type="spellStart"/>
            <w:r w:rsidRPr="0061649B">
              <w:t>isUnique</w:t>
            </w:r>
            <w:proofErr w:type="spellEnd"/>
            <w:r w:rsidRPr="0061649B">
              <w:t>: N/A</w:t>
            </w:r>
          </w:p>
          <w:p w14:paraId="457E372E" w14:textId="77777777" w:rsidR="00F049AF" w:rsidRPr="0061649B" w:rsidRDefault="00F049AF" w:rsidP="00733A34">
            <w:pPr>
              <w:pStyle w:val="TAL"/>
            </w:pPr>
            <w:proofErr w:type="spellStart"/>
            <w:r w:rsidRPr="0061649B">
              <w:t>defaultValue</w:t>
            </w:r>
            <w:proofErr w:type="spellEnd"/>
            <w:r w:rsidRPr="0061649B">
              <w:t>: None</w:t>
            </w:r>
          </w:p>
          <w:p w14:paraId="1617C0E5"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60FBCC4D" w14:textId="77777777" w:rsidTr="00733A34">
        <w:trPr>
          <w:cantSplit/>
          <w:jc w:val="center"/>
        </w:trPr>
        <w:tc>
          <w:tcPr>
            <w:tcW w:w="2547" w:type="dxa"/>
          </w:tcPr>
          <w:p w14:paraId="1A99DEDE" w14:textId="77777777" w:rsidR="00F049AF" w:rsidRPr="00202D71" w:rsidRDefault="00F049AF" w:rsidP="00733A34">
            <w:pPr>
              <w:pStyle w:val="TAL"/>
              <w:rPr>
                <w:rFonts w:cs="Arial"/>
                <w:szCs w:val="18"/>
              </w:rPr>
            </w:pPr>
            <w:proofErr w:type="spellStart"/>
            <w:r w:rsidRPr="0061649B">
              <w:rPr>
                <w:rFonts w:cs="Arial"/>
                <w:szCs w:val="18"/>
              </w:rPr>
              <w:lastRenderedPageBreak/>
              <w:t>earfcn</w:t>
            </w:r>
            <w:proofErr w:type="spellEnd"/>
          </w:p>
        </w:tc>
        <w:tc>
          <w:tcPr>
            <w:tcW w:w="5245" w:type="dxa"/>
          </w:tcPr>
          <w:p w14:paraId="1C07B73A" w14:textId="77777777" w:rsidR="00F049AF" w:rsidRPr="0061649B" w:rsidRDefault="00F049AF" w:rsidP="00733A34">
            <w:pPr>
              <w:pStyle w:val="TAL"/>
              <w:rPr>
                <w:rFonts w:cs="Arial"/>
                <w:szCs w:val="18"/>
              </w:rPr>
            </w:pPr>
            <w:r w:rsidRPr="0061649B">
              <w:rPr>
                <w:rFonts w:cs="Arial"/>
                <w:szCs w:val="18"/>
              </w:rPr>
              <w:t xml:space="preserve">Carrier Frequency </w:t>
            </w:r>
          </w:p>
          <w:p w14:paraId="6F0CF7F8" w14:textId="77777777" w:rsidR="00F049AF" w:rsidRPr="0061649B" w:rsidRDefault="00F049AF" w:rsidP="00733A34">
            <w:pPr>
              <w:pStyle w:val="TAL"/>
              <w:rPr>
                <w:rFonts w:cs="Arial"/>
                <w:szCs w:val="18"/>
              </w:rPr>
            </w:pPr>
          </w:p>
          <w:p w14:paraId="5F91E55F" w14:textId="77777777" w:rsidR="00F049AF" w:rsidRPr="0061649B" w:rsidRDefault="00F049AF" w:rsidP="00733A34">
            <w:pPr>
              <w:pStyle w:val="TAL"/>
              <w:rPr>
                <w:szCs w:val="18"/>
              </w:rPr>
            </w:pPr>
            <w:proofErr w:type="spellStart"/>
            <w:r w:rsidRPr="00122BB8">
              <w:rPr>
                <w:rFonts w:cs="Arial"/>
                <w:szCs w:val="18"/>
              </w:rPr>
              <w:t>allowedValues</w:t>
            </w:r>
            <w:proofErr w:type="spellEnd"/>
            <w:r w:rsidRPr="0061649B">
              <w:rPr>
                <w:rFonts w:cs="Arial"/>
                <w:szCs w:val="18"/>
              </w:rPr>
              <w:t>: 1, 2, …</w:t>
            </w:r>
          </w:p>
        </w:tc>
        <w:tc>
          <w:tcPr>
            <w:tcW w:w="1984" w:type="dxa"/>
          </w:tcPr>
          <w:p w14:paraId="7B194626" w14:textId="77777777" w:rsidR="00F049AF" w:rsidRPr="0061649B" w:rsidRDefault="00F049AF" w:rsidP="00733A34">
            <w:pPr>
              <w:pStyle w:val="TAL"/>
            </w:pPr>
            <w:r w:rsidRPr="0061649B">
              <w:t>type: Integer</w:t>
            </w:r>
          </w:p>
          <w:p w14:paraId="13A51B70" w14:textId="77777777" w:rsidR="00F049AF" w:rsidRPr="0061649B" w:rsidRDefault="00F049AF" w:rsidP="00733A34">
            <w:pPr>
              <w:pStyle w:val="TAL"/>
            </w:pPr>
            <w:r w:rsidRPr="0061649B">
              <w:t>multiplicity: 1</w:t>
            </w:r>
          </w:p>
          <w:p w14:paraId="401A6670" w14:textId="77777777" w:rsidR="00F049AF" w:rsidRPr="0061649B" w:rsidRDefault="00F049AF" w:rsidP="00733A34">
            <w:pPr>
              <w:pStyle w:val="TAL"/>
            </w:pPr>
            <w:proofErr w:type="spellStart"/>
            <w:r w:rsidRPr="0061649B">
              <w:t>isOrdered</w:t>
            </w:r>
            <w:proofErr w:type="spellEnd"/>
            <w:r w:rsidRPr="0061649B">
              <w:t>: N/A</w:t>
            </w:r>
          </w:p>
          <w:p w14:paraId="4FD8ACDB" w14:textId="77777777" w:rsidR="00F049AF" w:rsidRPr="0061649B" w:rsidRDefault="00F049AF" w:rsidP="00733A34">
            <w:pPr>
              <w:pStyle w:val="TAL"/>
            </w:pPr>
            <w:proofErr w:type="spellStart"/>
            <w:r w:rsidRPr="0061649B">
              <w:t>isUnique</w:t>
            </w:r>
            <w:proofErr w:type="spellEnd"/>
            <w:r w:rsidRPr="0061649B">
              <w:t>: N/A</w:t>
            </w:r>
          </w:p>
          <w:p w14:paraId="466C230D" w14:textId="77777777" w:rsidR="00F049AF" w:rsidRPr="0061649B" w:rsidRDefault="00F049AF" w:rsidP="00733A34">
            <w:pPr>
              <w:pStyle w:val="TAL"/>
            </w:pPr>
            <w:proofErr w:type="spellStart"/>
            <w:r w:rsidRPr="0061649B">
              <w:t>defaultValue</w:t>
            </w:r>
            <w:proofErr w:type="spellEnd"/>
            <w:r w:rsidRPr="0061649B">
              <w:t>: None</w:t>
            </w:r>
          </w:p>
          <w:p w14:paraId="3D898D3A"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704BD631" w14:textId="77777777" w:rsidTr="00733A34">
        <w:trPr>
          <w:cantSplit/>
          <w:jc w:val="center"/>
        </w:trPr>
        <w:tc>
          <w:tcPr>
            <w:tcW w:w="2547" w:type="dxa"/>
          </w:tcPr>
          <w:p w14:paraId="36D984D5" w14:textId="77777777" w:rsidR="00F049AF" w:rsidRPr="0061649B" w:rsidRDefault="00F049AF" w:rsidP="00733A34">
            <w:pPr>
              <w:pStyle w:val="TAL"/>
              <w:rPr>
                <w:rFonts w:cs="Arial"/>
                <w:szCs w:val="18"/>
              </w:rPr>
            </w:pPr>
            <w:proofErr w:type="spellStart"/>
            <w:r w:rsidRPr="00B940D8">
              <w:rPr>
                <w:rFonts w:cs="Arial"/>
                <w:lang w:eastAsia="zh-CN"/>
              </w:rPr>
              <w:t>mnsLabel</w:t>
            </w:r>
            <w:proofErr w:type="spellEnd"/>
          </w:p>
        </w:tc>
        <w:tc>
          <w:tcPr>
            <w:tcW w:w="5245" w:type="dxa"/>
          </w:tcPr>
          <w:p w14:paraId="51C9B792" w14:textId="77777777" w:rsidR="00F049AF" w:rsidRPr="0061649B" w:rsidRDefault="00F049AF" w:rsidP="00733A34">
            <w:pPr>
              <w:pStyle w:val="TAL"/>
              <w:rPr>
                <w:rFonts w:cs="Arial"/>
                <w:szCs w:val="18"/>
              </w:rPr>
            </w:pPr>
            <w:r w:rsidRPr="0061649B">
              <w:rPr>
                <w:lang w:eastAsia="de-DE"/>
              </w:rPr>
              <w:t>Human-readable name of management service.</w:t>
            </w:r>
          </w:p>
        </w:tc>
        <w:tc>
          <w:tcPr>
            <w:tcW w:w="1984" w:type="dxa"/>
          </w:tcPr>
          <w:p w14:paraId="42942DDC" w14:textId="77777777" w:rsidR="00F049AF" w:rsidRPr="0061649B" w:rsidRDefault="00F049AF" w:rsidP="00733A34">
            <w:pPr>
              <w:pStyle w:val="TAL"/>
            </w:pPr>
            <w:r w:rsidRPr="0061649B">
              <w:t>type: String</w:t>
            </w:r>
          </w:p>
          <w:p w14:paraId="49B0383F" w14:textId="77777777" w:rsidR="00F049AF" w:rsidRPr="0061649B" w:rsidRDefault="00F049AF" w:rsidP="00733A34">
            <w:pPr>
              <w:pStyle w:val="TAL"/>
            </w:pPr>
            <w:r w:rsidRPr="0061649B">
              <w:t>multiplicity: 1</w:t>
            </w:r>
          </w:p>
          <w:p w14:paraId="086AB53D" w14:textId="77777777" w:rsidR="00F049AF" w:rsidRPr="0061649B" w:rsidRDefault="00F049AF" w:rsidP="00733A34">
            <w:pPr>
              <w:pStyle w:val="TAL"/>
            </w:pPr>
            <w:proofErr w:type="spellStart"/>
            <w:r w:rsidRPr="0061649B">
              <w:t>isOrdered</w:t>
            </w:r>
            <w:proofErr w:type="spellEnd"/>
            <w:r w:rsidRPr="0061649B">
              <w:t>: N/A</w:t>
            </w:r>
          </w:p>
          <w:p w14:paraId="00B78B4E" w14:textId="77777777" w:rsidR="00F049AF" w:rsidRPr="0061649B" w:rsidRDefault="00F049AF" w:rsidP="00733A34">
            <w:pPr>
              <w:pStyle w:val="TAL"/>
            </w:pPr>
            <w:proofErr w:type="spellStart"/>
            <w:r w:rsidRPr="0061649B">
              <w:t>isUnique</w:t>
            </w:r>
            <w:proofErr w:type="spellEnd"/>
            <w:r w:rsidRPr="0061649B">
              <w:t>: N/A</w:t>
            </w:r>
          </w:p>
          <w:p w14:paraId="1C67CDE9" w14:textId="77777777" w:rsidR="00F049AF" w:rsidRPr="0061649B" w:rsidRDefault="00F049AF" w:rsidP="00733A34">
            <w:pPr>
              <w:pStyle w:val="TAL"/>
            </w:pPr>
            <w:proofErr w:type="spellStart"/>
            <w:r w:rsidRPr="0061649B">
              <w:t>defaultValue</w:t>
            </w:r>
            <w:proofErr w:type="spellEnd"/>
            <w:r w:rsidRPr="0061649B">
              <w:t>: None</w:t>
            </w:r>
          </w:p>
          <w:p w14:paraId="55531B51"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7A302F36" w14:textId="77777777" w:rsidTr="00733A34">
        <w:trPr>
          <w:cantSplit/>
          <w:jc w:val="center"/>
        </w:trPr>
        <w:tc>
          <w:tcPr>
            <w:tcW w:w="2547" w:type="dxa"/>
          </w:tcPr>
          <w:p w14:paraId="2864FD34" w14:textId="77777777" w:rsidR="00F049AF" w:rsidRPr="0061649B" w:rsidRDefault="00F049AF" w:rsidP="00733A34">
            <w:pPr>
              <w:pStyle w:val="TAL"/>
              <w:rPr>
                <w:rFonts w:cs="Arial"/>
                <w:szCs w:val="18"/>
              </w:rPr>
            </w:pPr>
            <w:proofErr w:type="spellStart"/>
            <w:r w:rsidRPr="00B940D8">
              <w:rPr>
                <w:rFonts w:cs="Arial"/>
                <w:lang w:eastAsia="zh-CN"/>
              </w:rPr>
              <w:t>mnsType</w:t>
            </w:r>
            <w:proofErr w:type="spellEnd"/>
          </w:p>
        </w:tc>
        <w:tc>
          <w:tcPr>
            <w:tcW w:w="5245" w:type="dxa"/>
          </w:tcPr>
          <w:p w14:paraId="455280D8" w14:textId="77777777" w:rsidR="00F049AF" w:rsidRPr="0061649B" w:rsidRDefault="00F049AF" w:rsidP="00733A34">
            <w:pPr>
              <w:pStyle w:val="TAL"/>
              <w:rPr>
                <w:lang w:eastAsia="de-DE"/>
              </w:rPr>
            </w:pPr>
            <w:r w:rsidRPr="0061649B">
              <w:rPr>
                <w:lang w:eastAsia="de-DE"/>
              </w:rPr>
              <w:t>Type of management service.</w:t>
            </w:r>
          </w:p>
          <w:p w14:paraId="0925A6DA" w14:textId="77777777" w:rsidR="00F049AF" w:rsidRPr="0061649B" w:rsidRDefault="00F049AF" w:rsidP="00733A34">
            <w:pPr>
              <w:pStyle w:val="TAL"/>
              <w:rPr>
                <w:szCs w:val="18"/>
              </w:rPr>
            </w:pPr>
          </w:p>
          <w:p w14:paraId="047EBE82" w14:textId="77777777" w:rsidR="00F049AF" w:rsidRPr="0061649B" w:rsidRDefault="00F049AF" w:rsidP="00733A34">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0D5F3561" w14:textId="77777777" w:rsidR="00F049AF" w:rsidRPr="0061649B" w:rsidRDefault="00F049AF" w:rsidP="00733A34">
            <w:pPr>
              <w:pStyle w:val="TAL"/>
            </w:pPr>
            <w:r w:rsidRPr="0061649B">
              <w:t>type: ENUM</w:t>
            </w:r>
          </w:p>
          <w:p w14:paraId="188F8DE7" w14:textId="77777777" w:rsidR="00F049AF" w:rsidRPr="0061649B" w:rsidRDefault="00F049AF" w:rsidP="00733A34">
            <w:pPr>
              <w:pStyle w:val="TAL"/>
            </w:pPr>
            <w:r w:rsidRPr="0061649B">
              <w:t>multiplicity: 1</w:t>
            </w:r>
          </w:p>
          <w:p w14:paraId="56438B38" w14:textId="77777777" w:rsidR="00F049AF" w:rsidRPr="0061649B" w:rsidRDefault="00F049AF" w:rsidP="00733A34">
            <w:pPr>
              <w:pStyle w:val="TAL"/>
            </w:pPr>
            <w:proofErr w:type="spellStart"/>
            <w:r w:rsidRPr="0061649B">
              <w:t>isOrdered</w:t>
            </w:r>
            <w:proofErr w:type="spellEnd"/>
            <w:r w:rsidRPr="0061649B">
              <w:t>: N/A</w:t>
            </w:r>
          </w:p>
          <w:p w14:paraId="7840B4F0" w14:textId="77777777" w:rsidR="00F049AF" w:rsidRPr="0061649B" w:rsidRDefault="00F049AF" w:rsidP="00733A34">
            <w:pPr>
              <w:pStyle w:val="TAL"/>
            </w:pPr>
            <w:proofErr w:type="spellStart"/>
            <w:r w:rsidRPr="0061649B">
              <w:t>isUnique</w:t>
            </w:r>
            <w:proofErr w:type="spellEnd"/>
            <w:r w:rsidRPr="0061649B">
              <w:t>: N/A</w:t>
            </w:r>
          </w:p>
          <w:p w14:paraId="656A53F8" w14:textId="77777777" w:rsidR="00F049AF" w:rsidRPr="0061649B" w:rsidRDefault="00F049AF" w:rsidP="00733A34">
            <w:pPr>
              <w:pStyle w:val="TAL"/>
            </w:pPr>
            <w:proofErr w:type="spellStart"/>
            <w:r w:rsidRPr="0061649B">
              <w:t>defaultValue</w:t>
            </w:r>
            <w:proofErr w:type="spellEnd"/>
            <w:r w:rsidRPr="0061649B">
              <w:t>: None</w:t>
            </w:r>
          </w:p>
          <w:p w14:paraId="3B2449CE"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43B85147" w14:textId="77777777" w:rsidTr="00733A34">
        <w:trPr>
          <w:cantSplit/>
          <w:jc w:val="center"/>
        </w:trPr>
        <w:tc>
          <w:tcPr>
            <w:tcW w:w="2547" w:type="dxa"/>
          </w:tcPr>
          <w:p w14:paraId="2590207B" w14:textId="77777777" w:rsidR="00F049AF" w:rsidRPr="0061649B" w:rsidRDefault="00F049AF" w:rsidP="00733A34">
            <w:pPr>
              <w:pStyle w:val="TAL"/>
              <w:rPr>
                <w:rFonts w:cs="Arial"/>
                <w:szCs w:val="18"/>
              </w:rPr>
            </w:pPr>
            <w:proofErr w:type="spellStart"/>
            <w:r w:rsidRPr="00B940D8">
              <w:rPr>
                <w:rFonts w:cs="Arial"/>
                <w:lang w:eastAsia="zh-CN"/>
              </w:rPr>
              <w:t>mnsVersion</w:t>
            </w:r>
            <w:proofErr w:type="spellEnd"/>
          </w:p>
        </w:tc>
        <w:tc>
          <w:tcPr>
            <w:tcW w:w="5245" w:type="dxa"/>
          </w:tcPr>
          <w:p w14:paraId="253ADDE2" w14:textId="77777777" w:rsidR="00F049AF" w:rsidRPr="00B940D8" w:rsidRDefault="00F049AF" w:rsidP="00733A34">
            <w:pPr>
              <w:pStyle w:val="TAL"/>
              <w:rPr>
                <w:lang w:eastAsia="de-DE"/>
              </w:rPr>
            </w:pPr>
            <w:r w:rsidRPr="00B940D8">
              <w:rPr>
                <w:lang w:eastAsia="de-DE"/>
              </w:rPr>
              <w:t>Version of management service.</w:t>
            </w:r>
          </w:p>
          <w:p w14:paraId="5E5F00B7" w14:textId="77777777" w:rsidR="00F049AF" w:rsidRPr="00B940D8" w:rsidRDefault="00F049AF" w:rsidP="00733A34">
            <w:pPr>
              <w:pStyle w:val="TAL"/>
              <w:rPr>
                <w:sz w:val="20"/>
              </w:rPr>
            </w:pPr>
          </w:p>
          <w:p w14:paraId="7DAB4F9B" w14:textId="77777777" w:rsidR="00F049AF" w:rsidRPr="0061649B" w:rsidRDefault="00F049AF" w:rsidP="00733A34">
            <w:pPr>
              <w:pStyle w:val="TAL"/>
              <w:rPr>
                <w:rFonts w:cs="Arial"/>
                <w:szCs w:val="18"/>
              </w:rPr>
            </w:pPr>
          </w:p>
        </w:tc>
        <w:tc>
          <w:tcPr>
            <w:tcW w:w="1984" w:type="dxa"/>
          </w:tcPr>
          <w:p w14:paraId="3019F96D" w14:textId="77777777" w:rsidR="00F049AF" w:rsidRPr="0061649B" w:rsidRDefault="00F049AF" w:rsidP="00733A34">
            <w:pPr>
              <w:pStyle w:val="TAL"/>
            </w:pPr>
            <w:r w:rsidRPr="0061649B">
              <w:t>type: String</w:t>
            </w:r>
          </w:p>
          <w:p w14:paraId="6F8297D9" w14:textId="77777777" w:rsidR="00F049AF" w:rsidRPr="0061649B" w:rsidRDefault="00F049AF" w:rsidP="00733A34">
            <w:pPr>
              <w:pStyle w:val="TAL"/>
            </w:pPr>
            <w:r w:rsidRPr="0061649B">
              <w:t>multiplicity: 1</w:t>
            </w:r>
          </w:p>
          <w:p w14:paraId="00084417" w14:textId="77777777" w:rsidR="00F049AF" w:rsidRPr="0061649B" w:rsidRDefault="00F049AF" w:rsidP="00733A34">
            <w:pPr>
              <w:pStyle w:val="TAL"/>
            </w:pPr>
            <w:proofErr w:type="spellStart"/>
            <w:r w:rsidRPr="0061649B">
              <w:t>isOrdered</w:t>
            </w:r>
            <w:proofErr w:type="spellEnd"/>
            <w:r w:rsidRPr="0061649B">
              <w:t>: N/A</w:t>
            </w:r>
          </w:p>
          <w:p w14:paraId="5828DB54" w14:textId="77777777" w:rsidR="00F049AF" w:rsidRPr="0061649B" w:rsidRDefault="00F049AF" w:rsidP="00733A34">
            <w:pPr>
              <w:pStyle w:val="TAL"/>
            </w:pPr>
            <w:proofErr w:type="spellStart"/>
            <w:r w:rsidRPr="0061649B">
              <w:t>isUnique</w:t>
            </w:r>
            <w:proofErr w:type="spellEnd"/>
            <w:r w:rsidRPr="0061649B">
              <w:t>: N/A</w:t>
            </w:r>
          </w:p>
          <w:p w14:paraId="32730F77" w14:textId="77777777" w:rsidR="00F049AF" w:rsidRPr="0061649B" w:rsidRDefault="00F049AF" w:rsidP="00733A34">
            <w:pPr>
              <w:pStyle w:val="TAL"/>
            </w:pPr>
            <w:proofErr w:type="spellStart"/>
            <w:r w:rsidRPr="0061649B">
              <w:t>defaultValue</w:t>
            </w:r>
            <w:proofErr w:type="spellEnd"/>
            <w:r w:rsidRPr="0061649B">
              <w:t>: None</w:t>
            </w:r>
          </w:p>
          <w:p w14:paraId="03252991"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3DB74D9D" w14:textId="77777777" w:rsidTr="00733A34">
        <w:trPr>
          <w:cantSplit/>
          <w:jc w:val="center"/>
        </w:trPr>
        <w:tc>
          <w:tcPr>
            <w:tcW w:w="2547" w:type="dxa"/>
          </w:tcPr>
          <w:p w14:paraId="1112F414" w14:textId="77777777" w:rsidR="00F049AF" w:rsidRPr="0061649B" w:rsidRDefault="00F049AF" w:rsidP="00733A34">
            <w:pPr>
              <w:pStyle w:val="TAL"/>
              <w:rPr>
                <w:rFonts w:cs="Arial"/>
                <w:szCs w:val="18"/>
              </w:rPr>
            </w:pPr>
            <w:proofErr w:type="spellStart"/>
            <w:r w:rsidRPr="00B940D8">
              <w:rPr>
                <w:rFonts w:cs="Arial"/>
              </w:rPr>
              <w:t>mnsAddress</w:t>
            </w:r>
            <w:proofErr w:type="spellEnd"/>
          </w:p>
        </w:tc>
        <w:tc>
          <w:tcPr>
            <w:tcW w:w="5245" w:type="dxa"/>
          </w:tcPr>
          <w:p w14:paraId="1F2A613C" w14:textId="77777777" w:rsidR="00F049AF" w:rsidRPr="0061649B" w:rsidRDefault="00F049AF" w:rsidP="00733A34">
            <w:pPr>
              <w:pStyle w:val="TAL"/>
            </w:pPr>
            <w:r w:rsidRPr="0061649B">
              <w:t>Addressing information for Management Service operations.</w:t>
            </w:r>
          </w:p>
          <w:p w14:paraId="37E0F697" w14:textId="77777777" w:rsidR="00F049AF" w:rsidRPr="0061649B" w:rsidRDefault="00F049AF" w:rsidP="00733A34">
            <w:pPr>
              <w:pStyle w:val="TAL"/>
              <w:rPr>
                <w:rFonts w:cs="Arial"/>
                <w:szCs w:val="18"/>
              </w:rPr>
            </w:pPr>
          </w:p>
        </w:tc>
        <w:tc>
          <w:tcPr>
            <w:tcW w:w="1984" w:type="dxa"/>
          </w:tcPr>
          <w:p w14:paraId="4C60D6BF" w14:textId="77777777" w:rsidR="00F049AF" w:rsidRPr="0061649B" w:rsidRDefault="00F049AF" w:rsidP="00733A34">
            <w:pPr>
              <w:pStyle w:val="TAL"/>
            </w:pPr>
            <w:r w:rsidRPr="0061649B">
              <w:t>type: String</w:t>
            </w:r>
          </w:p>
          <w:p w14:paraId="3A1B39B3" w14:textId="77777777" w:rsidR="00F049AF" w:rsidRPr="0061649B" w:rsidRDefault="00F049AF" w:rsidP="00733A34">
            <w:pPr>
              <w:pStyle w:val="TAL"/>
            </w:pPr>
            <w:r w:rsidRPr="0061649B">
              <w:t>multiplicity: 1</w:t>
            </w:r>
          </w:p>
          <w:p w14:paraId="4181597A" w14:textId="77777777" w:rsidR="00F049AF" w:rsidRPr="0061649B" w:rsidRDefault="00F049AF" w:rsidP="00733A34">
            <w:pPr>
              <w:pStyle w:val="TAL"/>
            </w:pPr>
            <w:proofErr w:type="spellStart"/>
            <w:r w:rsidRPr="0061649B">
              <w:t>isOrdered</w:t>
            </w:r>
            <w:proofErr w:type="spellEnd"/>
            <w:r w:rsidRPr="0061649B">
              <w:t>: N/A</w:t>
            </w:r>
          </w:p>
          <w:p w14:paraId="1A5261CF" w14:textId="77777777" w:rsidR="00F049AF" w:rsidRPr="0061649B" w:rsidRDefault="00F049AF" w:rsidP="00733A34">
            <w:pPr>
              <w:pStyle w:val="TAL"/>
            </w:pPr>
            <w:proofErr w:type="spellStart"/>
            <w:r w:rsidRPr="0061649B">
              <w:t>isUnique</w:t>
            </w:r>
            <w:proofErr w:type="spellEnd"/>
            <w:r w:rsidRPr="0061649B">
              <w:t>: N/A</w:t>
            </w:r>
          </w:p>
          <w:p w14:paraId="657EF66C" w14:textId="77777777" w:rsidR="00F049AF" w:rsidRPr="0061649B" w:rsidRDefault="00F049AF" w:rsidP="00733A34">
            <w:pPr>
              <w:pStyle w:val="TAL"/>
            </w:pPr>
            <w:proofErr w:type="spellStart"/>
            <w:r w:rsidRPr="0061649B">
              <w:t>defaultValue</w:t>
            </w:r>
            <w:proofErr w:type="spellEnd"/>
            <w:r w:rsidRPr="0061649B">
              <w:t>: None</w:t>
            </w:r>
          </w:p>
          <w:p w14:paraId="52C07E3A"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08A70988" w14:textId="77777777" w:rsidTr="00733A34">
        <w:trPr>
          <w:cantSplit/>
          <w:jc w:val="center"/>
        </w:trPr>
        <w:tc>
          <w:tcPr>
            <w:tcW w:w="2547" w:type="dxa"/>
          </w:tcPr>
          <w:p w14:paraId="3C295202" w14:textId="77777777" w:rsidR="00F049AF" w:rsidRPr="00B940D8" w:rsidRDefault="00F049AF" w:rsidP="00733A34">
            <w:pPr>
              <w:pStyle w:val="TAL"/>
              <w:rPr>
                <w:rFonts w:cs="Arial"/>
              </w:rPr>
            </w:pPr>
            <w:r w:rsidRPr="00B940D8">
              <w:rPr>
                <w:rFonts w:cs="Arial"/>
                <w:szCs w:val="18"/>
              </w:rPr>
              <w:t>ProcessMonitor.id</w:t>
            </w:r>
          </w:p>
        </w:tc>
        <w:tc>
          <w:tcPr>
            <w:tcW w:w="5245" w:type="dxa"/>
          </w:tcPr>
          <w:p w14:paraId="183BE5A1" w14:textId="77777777" w:rsidR="00F049AF" w:rsidRPr="0061649B" w:rsidRDefault="00F049AF" w:rsidP="00733A34">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4CE50F3B" w14:textId="77777777" w:rsidR="00F049AF" w:rsidRPr="0061649B" w:rsidRDefault="00F049AF" w:rsidP="00733A34">
            <w:pPr>
              <w:spacing w:after="0"/>
              <w:rPr>
                <w:rFonts w:ascii="Arial" w:hAnsi="Arial" w:cs="Arial"/>
                <w:sz w:val="18"/>
                <w:szCs w:val="18"/>
              </w:rPr>
            </w:pPr>
            <w:r w:rsidRPr="0061649B">
              <w:rPr>
                <w:rFonts w:ascii="Arial" w:hAnsi="Arial" w:cs="Arial"/>
                <w:sz w:val="18"/>
                <w:szCs w:val="18"/>
              </w:rPr>
              <w:t>Type: String</w:t>
            </w:r>
          </w:p>
          <w:p w14:paraId="0A8617B0" w14:textId="77777777" w:rsidR="00F049AF" w:rsidRPr="0061649B" w:rsidRDefault="00F049AF" w:rsidP="00733A34">
            <w:pPr>
              <w:spacing w:after="0"/>
              <w:rPr>
                <w:rFonts w:ascii="Arial" w:hAnsi="Arial" w:cs="Arial"/>
                <w:sz w:val="18"/>
                <w:szCs w:val="18"/>
              </w:rPr>
            </w:pPr>
            <w:r w:rsidRPr="0061649B">
              <w:rPr>
                <w:rFonts w:ascii="Arial" w:hAnsi="Arial" w:cs="Arial"/>
                <w:sz w:val="18"/>
                <w:szCs w:val="18"/>
              </w:rPr>
              <w:t>multiplicity: 1</w:t>
            </w:r>
          </w:p>
          <w:p w14:paraId="554778D4" w14:textId="77777777" w:rsidR="00F049AF" w:rsidRPr="0061649B" w:rsidRDefault="00F049AF" w:rsidP="00733A34">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1F33834"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5ABFFEE7"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2A2BFDC" w14:textId="77777777" w:rsidR="00F049AF" w:rsidRPr="0061649B" w:rsidRDefault="00F049AF" w:rsidP="00733A34">
            <w:pPr>
              <w:pStyle w:val="TAL"/>
            </w:pPr>
            <w:proofErr w:type="spellStart"/>
            <w:r w:rsidRPr="00B940D8">
              <w:rPr>
                <w:rFonts w:cs="Arial"/>
                <w:szCs w:val="18"/>
              </w:rPr>
              <w:t>isNullable</w:t>
            </w:r>
            <w:proofErr w:type="spellEnd"/>
            <w:r w:rsidRPr="00B940D8">
              <w:rPr>
                <w:rFonts w:cs="Arial"/>
                <w:szCs w:val="18"/>
              </w:rPr>
              <w:t>: False</w:t>
            </w:r>
          </w:p>
        </w:tc>
      </w:tr>
      <w:tr w:rsidR="00F049AF" w:rsidRPr="00B26339" w14:paraId="124455CE" w14:textId="77777777" w:rsidTr="00733A34">
        <w:trPr>
          <w:cantSplit/>
          <w:jc w:val="center"/>
        </w:trPr>
        <w:tc>
          <w:tcPr>
            <w:tcW w:w="2547" w:type="dxa"/>
          </w:tcPr>
          <w:p w14:paraId="0B255923" w14:textId="77777777" w:rsidR="00F049AF" w:rsidRPr="0083570F" w:rsidRDefault="00F049AF" w:rsidP="00733A34">
            <w:pPr>
              <w:pStyle w:val="TAL"/>
              <w:rPr>
                <w:rFonts w:cs="Arial"/>
              </w:rPr>
            </w:pPr>
            <w:proofErr w:type="spellStart"/>
            <w:r w:rsidRPr="0083570F">
              <w:rPr>
                <w:rFonts w:cs="Arial"/>
                <w:szCs w:val="18"/>
              </w:rPr>
              <w:t>ProcessMonitor.status</w:t>
            </w:r>
            <w:proofErr w:type="spellEnd"/>
          </w:p>
        </w:tc>
        <w:tc>
          <w:tcPr>
            <w:tcW w:w="5245" w:type="dxa"/>
          </w:tcPr>
          <w:p w14:paraId="32D94611" w14:textId="77777777" w:rsidR="00F049AF" w:rsidRPr="00B940D8" w:rsidRDefault="00F049AF" w:rsidP="00733A34">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5461D669" w14:textId="77777777" w:rsidR="00F049AF" w:rsidRPr="0061649B" w:rsidRDefault="00F049AF" w:rsidP="00733A34">
            <w:pPr>
              <w:pStyle w:val="TAL"/>
              <w:rPr>
                <w:rFonts w:cs="Arial"/>
                <w:szCs w:val="18"/>
              </w:rPr>
            </w:pPr>
          </w:p>
          <w:p w14:paraId="486B6AFD" w14:textId="77777777" w:rsidR="00F049AF" w:rsidRPr="0061649B" w:rsidRDefault="00F049AF" w:rsidP="00733A34">
            <w:pPr>
              <w:pStyle w:val="TAL"/>
              <w:rPr>
                <w:szCs w:val="18"/>
              </w:rPr>
            </w:pPr>
            <w:proofErr w:type="spellStart"/>
            <w:r w:rsidRPr="0061649B">
              <w:rPr>
                <w:szCs w:val="18"/>
              </w:rPr>
              <w:t>allowedValues</w:t>
            </w:r>
            <w:proofErr w:type="spellEnd"/>
            <w:r w:rsidRPr="0061649B">
              <w:rPr>
                <w:szCs w:val="18"/>
              </w:rPr>
              <w:t>:</w:t>
            </w:r>
          </w:p>
          <w:p w14:paraId="5BF43484" w14:textId="77777777" w:rsidR="00F049AF" w:rsidRPr="0061649B" w:rsidRDefault="00F049AF" w:rsidP="00733A34">
            <w:pPr>
              <w:pStyle w:val="TAL"/>
              <w:rPr>
                <w:lang w:eastAsia="zh-CN"/>
              </w:rPr>
            </w:pPr>
            <w:r w:rsidRPr="0061649B">
              <w:rPr>
                <w:lang w:eastAsia="zh-CN"/>
              </w:rPr>
              <w:t>- NOT_STARTED</w:t>
            </w:r>
          </w:p>
          <w:p w14:paraId="428F862B" w14:textId="77777777" w:rsidR="00F049AF" w:rsidRPr="0061649B" w:rsidRDefault="00F049AF" w:rsidP="00733A34">
            <w:pPr>
              <w:pStyle w:val="TAL"/>
              <w:rPr>
                <w:lang w:eastAsia="zh-CN"/>
              </w:rPr>
            </w:pPr>
            <w:r w:rsidRPr="0061649B">
              <w:rPr>
                <w:lang w:eastAsia="zh-CN"/>
              </w:rPr>
              <w:t>- RUNNING</w:t>
            </w:r>
          </w:p>
          <w:p w14:paraId="171AEDC6" w14:textId="77777777" w:rsidR="00F049AF" w:rsidRPr="0061649B" w:rsidRDefault="00F049AF" w:rsidP="00733A34">
            <w:pPr>
              <w:pStyle w:val="TAL"/>
              <w:rPr>
                <w:lang w:eastAsia="zh-CN"/>
              </w:rPr>
            </w:pPr>
            <w:r w:rsidRPr="0061649B">
              <w:rPr>
                <w:lang w:eastAsia="zh-CN"/>
              </w:rPr>
              <w:t>- CANCELLING</w:t>
            </w:r>
          </w:p>
          <w:p w14:paraId="7F2089B6" w14:textId="77777777" w:rsidR="00F049AF" w:rsidRPr="0061649B" w:rsidRDefault="00F049AF" w:rsidP="00733A34">
            <w:pPr>
              <w:pStyle w:val="TAL"/>
              <w:rPr>
                <w:lang w:eastAsia="zh-CN"/>
              </w:rPr>
            </w:pPr>
            <w:r w:rsidRPr="0061649B">
              <w:rPr>
                <w:lang w:eastAsia="zh-CN"/>
              </w:rPr>
              <w:t>- FINISHED</w:t>
            </w:r>
          </w:p>
          <w:p w14:paraId="1E500195" w14:textId="77777777" w:rsidR="00F049AF" w:rsidRPr="00B940D8" w:rsidRDefault="00F049AF" w:rsidP="00733A34">
            <w:pPr>
              <w:pStyle w:val="TAL"/>
              <w:rPr>
                <w:lang w:eastAsia="zh-CN"/>
              </w:rPr>
            </w:pPr>
            <w:r w:rsidRPr="00B940D8">
              <w:rPr>
                <w:lang w:eastAsia="zh-CN"/>
              </w:rPr>
              <w:t>- FAILED</w:t>
            </w:r>
          </w:p>
          <w:p w14:paraId="7E596B58" w14:textId="77777777" w:rsidR="00F049AF" w:rsidRPr="00B940D8" w:rsidRDefault="00F049AF" w:rsidP="00733A34">
            <w:pPr>
              <w:pStyle w:val="TAL"/>
              <w:rPr>
                <w:lang w:eastAsia="zh-CN"/>
              </w:rPr>
            </w:pPr>
            <w:r w:rsidRPr="00B940D8">
              <w:rPr>
                <w:lang w:eastAsia="zh-CN"/>
              </w:rPr>
              <w:t>- PARTIALLY_FAILED</w:t>
            </w:r>
          </w:p>
          <w:p w14:paraId="47781457" w14:textId="77777777" w:rsidR="00F049AF" w:rsidRPr="0061649B" w:rsidRDefault="00F049AF" w:rsidP="00733A34">
            <w:pPr>
              <w:pStyle w:val="TAL"/>
            </w:pPr>
            <w:r w:rsidRPr="00B940D8">
              <w:rPr>
                <w:lang w:eastAsia="zh-CN"/>
              </w:rPr>
              <w:t>- CANCELLED</w:t>
            </w:r>
          </w:p>
        </w:tc>
        <w:tc>
          <w:tcPr>
            <w:tcW w:w="1984" w:type="dxa"/>
          </w:tcPr>
          <w:p w14:paraId="64B133BB" w14:textId="77777777" w:rsidR="00F049AF" w:rsidRPr="0061649B" w:rsidRDefault="00F049AF" w:rsidP="00733A34">
            <w:pPr>
              <w:spacing w:after="0"/>
              <w:rPr>
                <w:rFonts w:ascii="Arial" w:hAnsi="Arial" w:cs="Arial"/>
                <w:sz w:val="18"/>
                <w:szCs w:val="18"/>
              </w:rPr>
            </w:pPr>
            <w:r w:rsidRPr="0061649B">
              <w:rPr>
                <w:rFonts w:ascii="Arial" w:hAnsi="Arial" w:cs="Arial"/>
                <w:sz w:val="18"/>
                <w:szCs w:val="18"/>
              </w:rPr>
              <w:t>Type: ENUM</w:t>
            </w:r>
          </w:p>
          <w:p w14:paraId="7D1A7CE0" w14:textId="77777777" w:rsidR="00F049AF" w:rsidRPr="0061649B" w:rsidRDefault="00F049AF" w:rsidP="00733A34">
            <w:pPr>
              <w:spacing w:after="0"/>
              <w:rPr>
                <w:rFonts w:ascii="Arial" w:hAnsi="Arial" w:cs="Arial"/>
                <w:sz w:val="18"/>
                <w:szCs w:val="18"/>
              </w:rPr>
            </w:pPr>
            <w:r w:rsidRPr="0061649B">
              <w:rPr>
                <w:rFonts w:ascii="Arial" w:hAnsi="Arial" w:cs="Arial"/>
                <w:sz w:val="18"/>
                <w:szCs w:val="18"/>
              </w:rPr>
              <w:t>multiplicity: 1</w:t>
            </w:r>
          </w:p>
          <w:p w14:paraId="7C358572" w14:textId="77777777" w:rsidR="00F049AF" w:rsidRPr="0061649B" w:rsidRDefault="00F049AF" w:rsidP="00733A34">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C4D7228"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221393B"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F9D57F6" w14:textId="77777777" w:rsidR="00F049AF" w:rsidRPr="0061649B" w:rsidRDefault="00F049AF" w:rsidP="00733A34">
            <w:pPr>
              <w:pStyle w:val="TAL"/>
            </w:pPr>
            <w:proofErr w:type="spellStart"/>
            <w:r w:rsidRPr="00B940D8">
              <w:rPr>
                <w:rFonts w:cs="Arial"/>
                <w:szCs w:val="18"/>
              </w:rPr>
              <w:t>isNullable</w:t>
            </w:r>
            <w:proofErr w:type="spellEnd"/>
            <w:r w:rsidRPr="00B940D8">
              <w:rPr>
                <w:rFonts w:cs="Arial"/>
                <w:szCs w:val="18"/>
              </w:rPr>
              <w:t>: False</w:t>
            </w:r>
          </w:p>
        </w:tc>
      </w:tr>
      <w:tr w:rsidR="00F049AF" w:rsidRPr="00B26339" w14:paraId="3F83D2CE" w14:textId="77777777" w:rsidTr="00733A34">
        <w:trPr>
          <w:cantSplit/>
          <w:jc w:val="center"/>
        </w:trPr>
        <w:tc>
          <w:tcPr>
            <w:tcW w:w="2547" w:type="dxa"/>
          </w:tcPr>
          <w:p w14:paraId="629C86B7" w14:textId="77777777" w:rsidR="00F049AF" w:rsidRPr="0083570F" w:rsidRDefault="00F049AF" w:rsidP="00733A34">
            <w:pPr>
              <w:pStyle w:val="TAL"/>
              <w:rPr>
                <w:rFonts w:cs="Arial"/>
              </w:rPr>
            </w:pPr>
            <w:proofErr w:type="spellStart"/>
            <w:r w:rsidRPr="0083570F">
              <w:rPr>
                <w:rFonts w:cs="Arial"/>
                <w:szCs w:val="18"/>
              </w:rPr>
              <w:t>ProcessMonitor.progressPercentage</w:t>
            </w:r>
            <w:proofErr w:type="spellEnd"/>
          </w:p>
        </w:tc>
        <w:tc>
          <w:tcPr>
            <w:tcW w:w="5245" w:type="dxa"/>
          </w:tcPr>
          <w:p w14:paraId="29E9143E" w14:textId="77777777" w:rsidR="00F049AF" w:rsidRPr="00B940D8" w:rsidRDefault="00F049AF" w:rsidP="00733A34">
            <w:pPr>
              <w:pStyle w:val="TAL"/>
              <w:spacing w:before="20" w:after="20"/>
              <w:rPr>
                <w:lang w:eastAsia="zh-CN"/>
              </w:rPr>
            </w:pPr>
            <w:r w:rsidRPr="00B940D8">
              <w:rPr>
                <w:lang w:eastAsia="zh-CN"/>
              </w:rPr>
              <w:t>Progress of the process as percentage.</w:t>
            </w:r>
          </w:p>
          <w:p w14:paraId="6DBA485E" w14:textId="77777777" w:rsidR="00F049AF" w:rsidRPr="00B940D8" w:rsidRDefault="00F049AF" w:rsidP="00733A34">
            <w:pPr>
              <w:pStyle w:val="TAL"/>
              <w:spacing w:before="20" w:after="20"/>
              <w:rPr>
                <w:lang w:eastAsia="zh-CN"/>
              </w:rPr>
            </w:pPr>
          </w:p>
          <w:p w14:paraId="1E7720AE" w14:textId="77777777" w:rsidR="00F049AF" w:rsidRPr="00202D71" w:rsidRDefault="00F049AF" w:rsidP="00733A34">
            <w:pPr>
              <w:pStyle w:val="TAL"/>
              <w:spacing w:before="20" w:after="20"/>
              <w:rPr>
                <w:lang w:eastAsia="zh-CN"/>
              </w:rPr>
            </w:pPr>
            <w:proofErr w:type="spellStart"/>
            <w:r>
              <w:rPr>
                <w:lang w:eastAsia="zh-CN"/>
              </w:rPr>
              <w:t>a</w:t>
            </w:r>
            <w:r w:rsidRPr="0061649B">
              <w:rPr>
                <w:lang w:eastAsia="zh-CN"/>
              </w:rPr>
              <w:t>llowed</w:t>
            </w:r>
            <w:r>
              <w:rPr>
                <w:lang w:eastAsia="zh-CN"/>
              </w:rPr>
              <w:t>V</w:t>
            </w:r>
            <w:r w:rsidRPr="0061649B">
              <w:rPr>
                <w:lang w:eastAsia="zh-CN"/>
              </w:rPr>
              <w:t>alues</w:t>
            </w:r>
            <w:proofErr w:type="spellEnd"/>
            <w:r w:rsidRPr="0061649B">
              <w:rPr>
                <w:lang w:eastAsia="zh-CN"/>
              </w:rPr>
              <w:t>: integer between 0 and 100</w:t>
            </w:r>
          </w:p>
          <w:p w14:paraId="5B2D87A7" w14:textId="77777777" w:rsidR="00F049AF" w:rsidRPr="00B940D8" w:rsidRDefault="00F049AF" w:rsidP="00733A34">
            <w:pPr>
              <w:pStyle w:val="TAL"/>
              <w:spacing w:before="20" w:after="20"/>
              <w:rPr>
                <w:lang w:eastAsia="zh-CN"/>
              </w:rPr>
            </w:pPr>
          </w:p>
          <w:p w14:paraId="7CBA06B4" w14:textId="77777777" w:rsidR="00F049AF" w:rsidRPr="0061649B" w:rsidRDefault="00F049AF" w:rsidP="00733A34">
            <w:pPr>
              <w:pStyle w:val="TAL"/>
            </w:pPr>
          </w:p>
        </w:tc>
        <w:tc>
          <w:tcPr>
            <w:tcW w:w="1984" w:type="dxa"/>
          </w:tcPr>
          <w:p w14:paraId="07A01CF5" w14:textId="77777777" w:rsidR="00F049AF" w:rsidRPr="0061649B" w:rsidRDefault="00F049AF" w:rsidP="00733A34">
            <w:pPr>
              <w:spacing w:after="0"/>
              <w:rPr>
                <w:rFonts w:ascii="Arial" w:hAnsi="Arial" w:cs="Arial"/>
                <w:sz w:val="18"/>
                <w:szCs w:val="18"/>
              </w:rPr>
            </w:pPr>
            <w:r w:rsidRPr="0061649B">
              <w:rPr>
                <w:rFonts w:ascii="Arial" w:hAnsi="Arial" w:cs="Arial"/>
                <w:sz w:val="18"/>
                <w:szCs w:val="18"/>
              </w:rPr>
              <w:t>Type: Integer</w:t>
            </w:r>
          </w:p>
          <w:p w14:paraId="24839655" w14:textId="77777777" w:rsidR="00F049AF" w:rsidRPr="0061649B" w:rsidRDefault="00F049AF" w:rsidP="00733A34">
            <w:pPr>
              <w:spacing w:after="0"/>
              <w:rPr>
                <w:rFonts w:ascii="Arial" w:hAnsi="Arial" w:cs="Arial"/>
                <w:sz w:val="18"/>
                <w:szCs w:val="18"/>
              </w:rPr>
            </w:pPr>
            <w:r w:rsidRPr="0061649B">
              <w:rPr>
                <w:rFonts w:ascii="Arial" w:hAnsi="Arial" w:cs="Arial"/>
                <w:sz w:val="18"/>
                <w:szCs w:val="18"/>
              </w:rPr>
              <w:t>multiplicity: 0..1</w:t>
            </w:r>
          </w:p>
          <w:p w14:paraId="672AFE9D" w14:textId="77777777" w:rsidR="00F049AF" w:rsidRPr="0061649B" w:rsidRDefault="00F049AF" w:rsidP="00733A34">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776AEAA"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F17A399"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68EBF787" w14:textId="77777777" w:rsidR="00F049AF" w:rsidRPr="0061649B" w:rsidRDefault="00F049AF" w:rsidP="00733A34">
            <w:pPr>
              <w:pStyle w:val="TAL"/>
            </w:pPr>
            <w:proofErr w:type="spellStart"/>
            <w:r w:rsidRPr="00B940D8">
              <w:rPr>
                <w:rFonts w:cs="Arial"/>
                <w:szCs w:val="18"/>
              </w:rPr>
              <w:t>isNullable</w:t>
            </w:r>
            <w:proofErr w:type="spellEnd"/>
            <w:r w:rsidRPr="00B940D8">
              <w:rPr>
                <w:rFonts w:cs="Arial"/>
                <w:szCs w:val="18"/>
              </w:rPr>
              <w:t>: False</w:t>
            </w:r>
          </w:p>
        </w:tc>
      </w:tr>
      <w:tr w:rsidR="00F049AF" w:rsidRPr="00B26339" w14:paraId="10B2CE2A" w14:textId="77777777" w:rsidTr="00733A34">
        <w:trPr>
          <w:cantSplit/>
          <w:jc w:val="center"/>
        </w:trPr>
        <w:tc>
          <w:tcPr>
            <w:tcW w:w="2547" w:type="dxa"/>
          </w:tcPr>
          <w:p w14:paraId="3F3AFDBB" w14:textId="77777777" w:rsidR="00F049AF" w:rsidRPr="0083570F" w:rsidRDefault="00F049AF" w:rsidP="00733A34">
            <w:pPr>
              <w:pStyle w:val="TAL"/>
              <w:rPr>
                <w:rFonts w:cs="Arial"/>
              </w:rPr>
            </w:pPr>
            <w:proofErr w:type="spellStart"/>
            <w:r w:rsidRPr="0083570F">
              <w:rPr>
                <w:rFonts w:cs="Arial"/>
                <w:szCs w:val="18"/>
              </w:rPr>
              <w:t>ProcessMonitor.progressStateInfo</w:t>
            </w:r>
            <w:proofErr w:type="spellEnd"/>
          </w:p>
        </w:tc>
        <w:tc>
          <w:tcPr>
            <w:tcW w:w="5245" w:type="dxa"/>
          </w:tcPr>
          <w:p w14:paraId="5524C10E" w14:textId="77777777" w:rsidR="00F049AF" w:rsidRPr="00B940D8" w:rsidRDefault="00F049AF" w:rsidP="00733A34">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7E0F12EB" w14:textId="77777777" w:rsidR="00F049AF" w:rsidRPr="00B940D8" w:rsidRDefault="00F049AF" w:rsidP="00733A34">
            <w:pPr>
              <w:pStyle w:val="TAL"/>
              <w:spacing w:before="20" w:after="20"/>
              <w:rPr>
                <w:lang w:eastAsia="zh-CN"/>
              </w:rPr>
            </w:pPr>
          </w:p>
          <w:p w14:paraId="2355C399" w14:textId="77777777" w:rsidR="00F049AF" w:rsidRPr="00B940D8" w:rsidRDefault="00F049AF" w:rsidP="00733A34">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2C3D92BC" w14:textId="77777777" w:rsidR="00F049AF" w:rsidRPr="00B940D8" w:rsidRDefault="00F049AF" w:rsidP="00733A34">
            <w:pPr>
              <w:pStyle w:val="TAL"/>
              <w:spacing w:before="20" w:after="20"/>
              <w:rPr>
                <w:lang w:eastAsia="zh-CN"/>
              </w:rPr>
            </w:pPr>
          </w:p>
          <w:p w14:paraId="5132FB15" w14:textId="77777777" w:rsidR="00F049AF" w:rsidRPr="0061649B" w:rsidRDefault="00F049AF" w:rsidP="00733A34">
            <w:pPr>
              <w:pStyle w:val="TAL"/>
            </w:pPr>
            <w:proofErr w:type="spellStart"/>
            <w:r w:rsidRPr="00B940D8">
              <w:rPr>
                <w:szCs w:val="18"/>
              </w:rPr>
              <w:t>allowedValues</w:t>
            </w:r>
            <w:proofErr w:type="spellEnd"/>
            <w:r w:rsidRPr="00B940D8">
              <w:rPr>
                <w:szCs w:val="18"/>
              </w:rPr>
              <w:t>: N/A</w:t>
            </w:r>
          </w:p>
        </w:tc>
        <w:tc>
          <w:tcPr>
            <w:tcW w:w="1984" w:type="dxa"/>
          </w:tcPr>
          <w:p w14:paraId="2BD724BB" w14:textId="77777777" w:rsidR="00F049AF" w:rsidRPr="0061649B" w:rsidRDefault="00F049AF" w:rsidP="00733A34">
            <w:pPr>
              <w:spacing w:after="0"/>
              <w:rPr>
                <w:rFonts w:ascii="Arial" w:hAnsi="Arial" w:cs="Arial"/>
                <w:sz w:val="18"/>
                <w:szCs w:val="18"/>
              </w:rPr>
            </w:pPr>
            <w:r w:rsidRPr="0061649B">
              <w:rPr>
                <w:rFonts w:ascii="Arial" w:hAnsi="Arial" w:cs="Arial"/>
                <w:sz w:val="18"/>
                <w:szCs w:val="18"/>
              </w:rPr>
              <w:t>Type: String</w:t>
            </w:r>
          </w:p>
          <w:p w14:paraId="77A8D413" w14:textId="77777777" w:rsidR="00F049AF" w:rsidRPr="0061649B" w:rsidRDefault="00F049AF" w:rsidP="00733A34">
            <w:pPr>
              <w:spacing w:after="0"/>
              <w:rPr>
                <w:rFonts w:ascii="Arial" w:hAnsi="Arial" w:cs="Arial"/>
                <w:sz w:val="18"/>
                <w:szCs w:val="18"/>
              </w:rPr>
            </w:pPr>
            <w:r w:rsidRPr="0061649B">
              <w:rPr>
                <w:rFonts w:ascii="Arial" w:hAnsi="Arial" w:cs="Arial"/>
                <w:sz w:val="18"/>
                <w:szCs w:val="18"/>
              </w:rPr>
              <w:t>multiplicity: 0..*</w:t>
            </w:r>
          </w:p>
          <w:p w14:paraId="22DCDB4F" w14:textId="77777777" w:rsidR="00F049AF" w:rsidRPr="0061649B" w:rsidRDefault="00F049AF" w:rsidP="00733A34">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0DD629AA" w14:textId="77777777" w:rsidR="00F049AF" w:rsidRPr="0061649B" w:rsidRDefault="00F049AF" w:rsidP="00733A34">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6C090891"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19A8A27" w14:textId="77777777" w:rsidR="00F049AF" w:rsidRPr="0061649B" w:rsidRDefault="00F049AF" w:rsidP="00733A34">
            <w:pPr>
              <w:pStyle w:val="TAL"/>
            </w:pPr>
            <w:proofErr w:type="spellStart"/>
            <w:r w:rsidRPr="00B940D8">
              <w:rPr>
                <w:rFonts w:cs="Arial"/>
                <w:szCs w:val="18"/>
              </w:rPr>
              <w:t>isNullable</w:t>
            </w:r>
            <w:proofErr w:type="spellEnd"/>
            <w:r w:rsidRPr="00B940D8">
              <w:rPr>
                <w:rFonts w:cs="Arial"/>
                <w:szCs w:val="18"/>
              </w:rPr>
              <w:t>: False</w:t>
            </w:r>
          </w:p>
        </w:tc>
      </w:tr>
      <w:tr w:rsidR="00F049AF" w:rsidRPr="00B26339" w14:paraId="0C9E04D3" w14:textId="77777777" w:rsidTr="00733A34">
        <w:trPr>
          <w:cantSplit/>
          <w:jc w:val="center"/>
        </w:trPr>
        <w:tc>
          <w:tcPr>
            <w:tcW w:w="2547" w:type="dxa"/>
          </w:tcPr>
          <w:p w14:paraId="369BEC7D" w14:textId="77777777" w:rsidR="00F049AF" w:rsidRPr="0083570F" w:rsidRDefault="00F049AF" w:rsidP="00733A34">
            <w:pPr>
              <w:pStyle w:val="TAL"/>
              <w:rPr>
                <w:rFonts w:cs="Arial"/>
              </w:rPr>
            </w:pPr>
            <w:proofErr w:type="spellStart"/>
            <w:r w:rsidRPr="0083570F">
              <w:rPr>
                <w:rFonts w:cs="Arial"/>
                <w:szCs w:val="18"/>
              </w:rPr>
              <w:lastRenderedPageBreak/>
              <w:t>ProcessMonitor.resultStateInfo</w:t>
            </w:r>
            <w:proofErr w:type="spellEnd"/>
          </w:p>
        </w:tc>
        <w:tc>
          <w:tcPr>
            <w:tcW w:w="5245" w:type="dxa"/>
          </w:tcPr>
          <w:p w14:paraId="16CC38FA" w14:textId="77777777" w:rsidR="00F049AF" w:rsidRPr="00B940D8" w:rsidRDefault="00F049AF" w:rsidP="00733A34">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33B27FD3" w14:textId="77777777" w:rsidR="00F049AF" w:rsidRPr="00B940D8" w:rsidRDefault="00F049AF" w:rsidP="00733A34">
            <w:pPr>
              <w:pStyle w:val="TAL"/>
              <w:spacing w:before="20" w:after="20"/>
              <w:rPr>
                <w:lang w:eastAsia="zh-CN"/>
              </w:rPr>
            </w:pPr>
          </w:p>
          <w:p w14:paraId="61DE938C" w14:textId="77777777" w:rsidR="00F049AF" w:rsidRPr="00B940D8" w:rsidRDefault="00F049AF" w:rsidP="00733A34">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32CF5028" w14:textId="77777777" w:rsidR="00F049AF" w:rsidRPr="00B940D8" w:rsidRDefault="00F049AF" w:rsidP="00733A34">
            <w:pPr>
              <w:pStyle w:val="TAL"/>
              <w:spacing w:before="20" w:after="20"/>
              <w:rPr>
                <w:lang w:eastAsia="zh-CN"/>
              </w:rPr>
            </w:pPr>
          </w:p>
          <w:p w14:paraId="5642D064" w14:textId="77777777" w:rsidR="00F049AF" w:rsidRPr="00B940D8" w:rsidRDefault="00F049AF" w:rsidP="00733A34">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5C417F91" w14:textId="77777777" w:rsidR="00F049AF" w:rsidRPr="00B940D8" w:rsidRDefault="00F049AF" w:rsidP="00733A34">
            <w:pPr>
              <w:pStyle w:val="TAL"/>
              <w:spacing w:before="20" w:after="20"/>
              <w:rPr>
                <w:lang w:eastAsia="zh-CN"/>
              </w:rPr>
            </w:pPr>
          </w:p>
          <w:p w14:paraId="57C7C573" w14:textId="77777777" w:rsidR="00F049AF" w:rsidRPr="0061649B" w:rsidRDefault="00F049AF" w:rsidP="00733A34">
            <w:pPr>
              <w:pStyle w:val="TAL"/>
            </w:pPr>
            <w:proofErr w:type="spellStart"/>
            <w:r w:rsidRPr="00B940D8">
              <w:rPr>
                <w:szCs w:val="18"/>
              </w:rPr>
              <w:t>allowedValues</w:t>
            </w:r>
            <w:proofErr w:type="spellEnd"/>
            <w:r w:rsidRPr="00B940D8">
              <w:rPr>
                <w:szCs w:val="18"/>
              </w:rPr>
              <w:t>: N/A</w:t>
            </w:r>
          </w:p>
        </w:tc>
        <w:tc>
          <w:tcPr>
            <w:tcW w:w="1984" w:type="dxa"/>
          </w:tcPr>
          <w:p w14:paraId="25EEBC93" w14:textId="77777777" w:rsidR="00F049AF" w:rsidRPr="0061649B" w:rsidRDefault="00F049AF" w:rsidP="00733A34">
            <w:pPr>
              <w:spacing w:after="0"/>
              <w:rPr>
                <w:rFonts w:ascii="Arial" w:hAnsi="Arial" w:cs="Arial"/>
                <w:sz w:val="18"/>
                <w:szCs w:val="18"/>
              </w:rPr>
            </w:pPr>
            <w:r w:rsidRPr="0061649B">
              <w:rPr>
                <w:rFonts w:ascii="Arial" w:hAnsi="Arial" w:cs="Arial"/>
                <w:sz w:val="18"/>
                <w:szCs w:val="18"/>
              </w:rPr>
              <w:t>Type: String</w:t>
            </w:r>
          </w:p>
          <w:p w14:paraId="52C5072D" w14:textId="77777777" w:rsidR="00F049AF" w:rsidRPr="0061649B" w:rsidRDefault="00F049AF" w:rsidP="00733A34">
            <w:pPr>
              <w:spacing w:after="0"/>
              <w:rPr>
                <w:rFonts w:ascii="Arial" w:hAnsi="Arial" w:cs="Arial"/>
                <w:sz w:val="18"/>
                <w:szCs w:val="18"/>
              </w:rPr>
            </w:pPr>
            <w:r w:rsidRPr="0061649B">
              <w:rPr>
                <w:rFonts w:ascii="Arial" w:hAnsi="Arial" w:cs="Arial"/>
                <w:sz w:val="18"/>
                <w:szCs w:val="18"/>
              </w:rPr>
              <w:t>multiplicity: 0..1</w:t>
            </w:r>
          </w:p>
          <w:p w14:paraId="6BB136E4" w14:textId="77777777" w:rsidR="00F049AF" w:rsidRPr="0061649B" w:rsidRDefault="00F049AF" w:rsidP="00733A34">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893B81A"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60A66E2"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819B0BC" w14:textId="77777777" w:rsidR="00F049AF" w:rsidRPr="0061649B" w:rsidRDefault="00F049AF" w:rsidP="00733A34">
            <w:pPr>
              <w:pStyle w:val="TAL"/>
            </w:pPr>
            <w:proofErr w:type="spellStart"/>
            <w:r w:rsidRPr="00B940D8">
              <w:rPr>
                <w:rFonts w:cs="Arial"/>
                <w:szCs w:val="18"/>
              </w:rPr>
              <w:t>isNullable</w:t>
            </w:r>
            <w:proofErr w:type="spellEnd"/>
            <w:r w:rsidRPr="00B940D8">
              <w:rPr>
                <w:rFonts w:cs="Arial"/>
                <w:szCs w:val="18"/>
              </w:rPr>
              <w:t>: False</w:t>
            </w:r>
          </w:p>
        </w:tc>
      </w:tr>
      <w:tr w:rsidR="00F049AF" w:rsidRPr="00B26339" w14:paraId="035E6A9B" w14:textId="77777777" w:rsidTr="00733A34">
        <w:trPr>
          <w:cantSplit/>
          <w:jc w:val="center"/>
        </w:trPr>
        <w:tc>
          <w:tcPr>
            <w:tcW w:w="2547" w:type="dxa"/>
          </w:tcPr>
          <w:p w14:paraId="252BD51E" w14:textId="77777777" w:rsidR="00F049AF" w:rsidRPr="0083570F" w:rsidRDefault="00F049AF" w:rsidP="00733A34">
            <w:pPr>
              <w:pStyle w:val="TAL"/>
              <w:rPr>
                <w:rFonts w:cs="Arial"/>
              </w:rPr>
            </w:pPr>
            <w:proofErr w:type="spellStart"/>
            <w:r w:rsidRPr="0083570F">
              <w:rPr>
                <w:rFonts w:cs="Arial"/>
                <w:szCs w:val="18"/>
              </w:rPr>
              <w:t>ProcessMonitor.startTime</w:t>
            </w:r>
            <w:proofErr w:type="spellEnd"/>
          </w:p>
        </w:tc>
        <w:tc>
          <w:tcPr>
            <w:tcW w:w="5245" w:type="dxa"/>
          </w:tcPr>
          <w:p w14:paraId="1D9B97CC" w14:textId="77777777" w:rsidR="00F049AF" w:rsidRPr="0061649B" w:rsidRDefault="00F049AF" w:rsidP="00733A34">
            <w:pPr>
              <w:pStyle w:val="TAL"/>
              <w:spacing w:before="20" w:after="20"/>
              <w:rPr>
                <w:lang w:eastAsia="zh-CN"/>
              </w:rPr>
            </w:pPr>
            <w:r w:rsidRPr="0061649B">
              <w:rPr>
                <w:lang w:eastAsia="zh-CN"/>
              </w:rPr>
              <w:t>Start time of the associated process, i.e. the time when the status changed from "NOT_STARTED" to "RUNNING".</w:t>
            </w:r>
          </w:p>
          <w:p w14:paraId="751B33EA" w14:textId="77777777" w:rsidR="00F049AF" w:rsidRPr="0061649B" w:rsidRDefault="00F049AF" w:rsidP="00733A34">
            <w:pPr>
              <w:pStyle w:val="TAL"/>
              <w:spacing w:before="20" w:after="20"/>
              <w:rPr>
                <w:lang w:eastAsia="zh-CN"/>
              </w:rPr>
            </w:pPr>
          </w:p>
          <w:p w14:paraId="2FA38ACD" w14:textId="77777777" w:rsidR="00F049AF" w:rsidRPr="0061649B" w:rsidRDefault="00F049AF" w:rsidP="00733A34">
            <w:pPr>
              <w:pStyle w:val="TAL"/>
            </w:pPr>
            <w:proofErr w:type="spellStart"/>
            <w:r w:rsidRPr="00B940D8">
              <w:rPr>
                <w:szCs w:val="18"/>
              </w:rPr>
              <w:t>allowedValues</w:t>
            </w:r>
            <w:proofErr w:type="spellEnd"/>
            <w:r w:rsidRPr="00B940D8">
              <w:rPr>
                <w:szCs w:val="18"/>
              </w:rPr>
              <w:t>: N/A</w:t>
            </w:r>
          </w:p>
        </w:tc>
        <w:tc>
          <w:tcPr>
            <w:tcW w:w="1984" w:type="dxa"/>
          </w:tcPr>
          <w:p w14:paraId="30109871" w14:textId="77777777" w:rsidR="00F049AF" w:rsidRPr="0061649B" w:rsidRDefault="00F049AF" w:rsidP="00733A34">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07B4E2D9" w14:textId="77777777" w:rsidR="00F049AF" w:rsidRPr="0061649B" w:rsidRDefault="00F049AF" w:rsidP="00733A34">
            <w:pPr>
              <w:spacing w:after="0"/>
              <w:rPr>
                <w:rFonts w:ascii="Arial" w:hAnsi="Arial" w:cs="Arial"/>
                <w:sz w:val="18"/>
                <w:szCs w:val="18"/>
              </w:rPr>
            </w:pPr>
            <w:r w:rsidRPr="0061649B">
              <w:rPr>
                <w:rFonts w:ascii="Arial" w:hAnsi="Arial" w:cs="Arial"/>
                <w:sz w:val="18"/>
                <w:szCs w:val="18"/>
              </w:rPr>
              <w:t>multiplicity: 0..1</w:t>
            </w:r>
          </w:p>
          <w:p w14:paraId="416F505C" w14:textId="77777777" w:rsidR="00F049AF" w:rsidRPr="0061649B" w:rsidRDefault="00F049AF" w:rsidP="00733A34">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66AB5BB"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6CABEBF"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B0469DF" w14:textId="77777777" w:rsidR="00F049AF" w:rsidRPr="0061649B" w:rsidRDefault="00F049AF" w:rsidP="00733A34">
            <w:pPr>
              <w:pStyle w:val="TAL"/>
            </w:pPr>
            <w:proofErr w:type="spellStart"/>
            <w:r w:rsidRPr="00B940D8">
              <w:rPr>
                <w:rFonts w:cs="Arial"/>
                <w:szCs w:val="18"/>
              </w:rPr>
              <w:t>isNullable</w:t>
            </w:r>
            <w:proofErr w:type="spellEnd"/>
            <w:r w:rsidRPr="00B940D8">
              <w:rPr>
                <w:rFonts w:cs="Arial"/>
                <w:szCs w:val="18"/>
              </w:rPr>
              <w:t>: False</w:t>
            </w:r>
          </w:p>
        </w:tc>
      </w:tr>
      <w:tr w:rsidR="00F049AF" w:rsidRPr="00B26339" w14:paraId="343A3267" w14:textId="77777777" w:rsidTr="00733A34">
        <w:trPr>
          <w:cantSplit/>
          <w:jc w:val="center"/>
        </w:trPr>
        <w:tc>
          <w:tcPr>
            <w:tcW w:w="2547" w:type="dxa"/>
          </w:tcPr>
          <w:p w14:paraId="582C6093" w14:textId="77777777" w:rsidR="00F049AF" w:rsidRPr="0083570F" w:rsidRDefault="00F049AF" w:rsidP="00733A34">
            <w:pPr>
              <w:pStyle w:val="TAL"/>
              <w:rPr>
                <w:rFonts w:cs="Arial"/>
              </w:rPr>
            </w:pPr>
            <w:proofErr w:type="spellStart"/>
            <w:r w:rsidRPr="0083570F">
              <w:rPr>
                <w:rFonts w:cs="Arial"/>
                <w:szCs w:val="18"/>
              </w:rPr>
              <w:t>ProcessMonitor.endTime</w:t>
            </w:r>
            <w:proofErr w:type="spellEnd"/>
          </w:p>
        </w:tc>
        <w:tc>
          <w:tcPr>
            <w:tcW w:w="5245" w:type="dxa"/>
          </w:tcPr>
          <w:p w14:paraId="3981BDF2" w14:textId="77777777" w:rsidR="00F049AF" w:rsidRPr="00B940D8" w:rsidRDefault="00F049AF" w:rsidP="00733A34">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4160BEE3" w14:textId="77777777" w:rsidR="00F049AF" w:rsidRPr="00B940D8" w:rsidRDefault="00F049AF" w:rsidP="00733A34">
            <w:pPr>
              <w:pStyle w:val="TAL"/>
              <w:spacing w:before="20" w:after="20"/>
              <w:rPr>
                <w:lang w:eastAsia="zh-CN"/>
              </w:rPr>
            </w:pPr>
          </w:p>
          <w:p w14:paraId="3787D95D" w14:textId="77777777" w:rsidR="00F049AF" w:rsidRPr="0061649B" w:rsidRDefault="00F049AF" w:rsidP="00733A34">
            <w:pPr>
              <w:pStyle w:val="TAL"/>
            </w:pPr>
            <w:proofErr w:type="spellStart"/>
            <w:r w:rsidRPr="00B940D8">
              <w:rPr>
                <w:szCs w:val="18"/>
              </w:rPr>
              <w:t>allowedValues</w:t>
            </w:r>
            <w:proofErr w:type="spellEnd"/>
            <w:r w:rsidRPr="00B940D8">
              <w:rPr>
                <w:szCs w:val="18"/>
              </w:rPr>
              <w:t>: N/A</w:t>
            </w:r>
          </w:p>
        </w:tc>
        <w:tc>
          <w:tcPr>
            <w:tcW w:w="1984" w:type="dxa"/>
          </w:tcPr>
          <w:p w14:paraId="71AAA8E3" w14:textId="77777777" w:rsidR="00F049AF" w:rsidRPr="0061649B" w:rsidRDefault="00F049AF" w:rsidP="00733A34">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3B1E0014" w14:textId="77777777" w:rsidR="00F049AF" w:rsidRPr="0061649B" w:rsidRDefault="00F049AF" w:rsidP="00733A34">
            <w:pPr>
              <w:spacing w:after="0"/>
              <w:rPr>
                <w:rFonts w:ascii="Arial" w:hAnsi="Arial" w:cs="Arial"/>
                <w:sz w:val="18"/>
                <w:szCs w:val="18"/>
              </w:rPr>
            </w:pPr>
            <w:r w:rsidRPr="0061649B">
              <w:rPr>
                <w:rFonts w:ascii="Arial" w:hAnsi="Arial" w:cs="Arial"/>
                <w:sz w:val="18"/>
                <w:szCs w:val="18"/>
              </w:rPr>
              <w:t>multiplicity: 0..1</w:t>
            </w:r>
          </w:p>
          <w:p w14:paraId="08F5E399" w14:textId="77777777" w:rsidR="00F049AF" w:rsidRPr="0061649B" w:rsidRDefault="00F049AF" w:rsidP="00733A34">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C292060"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0CBDAC4"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7946D84" w14:textId="77777777" w:rsidR="00F049AF" w:rsidRPr="0061649B" w:rsidRDefault="00F049AF" w:rsidP="00733A34">
            <w:pPr>
              <w:pStyle w:val="TAL"/>
            </w:pPr>
            <w:proofErr w:type="spellStart"/>
            <w:r w:rsidRPr="00B940D8">
              <w:rPr>
                <w:rFonts w:cs="Arial"/>
                <w:szCs w:val="18"/>
              </w:rPr>
              <w:t>isNullable</w:t>
            </w:r>
            <w:proofErr w:type="spellEnd"/>
            <w:r w:rsidRPr="00B940D8">
              <w:rPr>
                <w:rFonts w:cs="Arial"/>
                <w:szCs w:val="18"/>
              </w:rPr>
              <w:t>: False</w:t>
            </w:r>
          </w:p>
        </w:tc>
      </w:tr>
      <w:tr w:rsidR="00F049AF" w:rsidRPr="00B26339" w14:paraId="3D365B97" w14:textId="77777777" w:rsidTr="00733A34">
        <w:trPr>
          <w:cantSplit/>
          <w:jc w:val="center"/>
        </w:trPr>
        <w:tc>
          <w:tcPr>
            <w:tcW w:w="2547" w:type="dxa"/>
          </w:tcPr>
          <w:p w14:paraId="37AC5DE7" w14:textId="77777777" w:rsidR="00F049AF" w:rsidRPr="0083570F" w:rsidRDefault="00F049AF" w:rsidP="00733A34">
            <w:pPr>
              <w:pStyle w:val="TAL"/>
              <w:rPr>
                <w:rFonts w:cs="Arial"/>
              </w:rPr>
            </w:pPr>
            <w:proofErr w:type="spellStart"/>
            <w:r w:rsidRPr="0083570F">
              <w:rPr>
                <w:rFonts w:cs="Arial"/>
                <w:szCs w:val="18"/>
              </w:rPr>
              <w:t>ProcessMonitor.timer</w:t>
            </w:r>
            <w:proofErr w:type="spellEnd"/>
          </w:p>
        </w:tc>
        <w:tc>
          <w:tcPr>
            <w:tcW w:w="5245" w:type="dxa"/>
          </w:tcPr>
          <w:p w14:paraId="6A9B4181" w14:textId="77777777" w:rsidR="00F049AF" w:rsidRPr="00B940D8" w:rsidRDefault="00F049AF" w:rsidP="00733A34">
            <w:pPr>
              <w:pStyle w:val="TAL"/>
              <w:spacing w:before="20" w:after="20"/>
              <w:rPr>
                <w:lang w:eastAsia="zh-CN"/>
              </w:rPr>
            </w:pPr>
            <w:r w:rsidRPr="00B940D8">
              <w:rPr>
                <w:lang w:eastAsia="zh-CN"/>
              </w:rPr>
              <w:t xml:space="preserve">Time until the associated process is automatically cancelled.  </w:t>
            </w:r>
          </w:p>
          <w:p w14:paraId="612CE2DA" w14:textId="77777777" w:rsidR="00F049AF" w:rsidRPr="00B940D8" w:rsidRDefault="00F049AF" w:rsidP="00733A34">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1207C21B" w14:textId="77777777" w:rsidR="00F049AF" w:rsidRPr="00B940D8" w:rsidRDefault="00F049AF" w:rsidP="00733A34">
            <w:pPr>
              <w:pStyle w:val="TAL"/>
              <w:spacing w:before="20" w:after="20"/>
              <w:rPr>
                <w:lang w:eastAsia="zh-CN"/>
              </w:rPr>
            </w:pPr>
            <w:r w:rsidRPr="00B940D8">
              <w:rPr>
                <w:lang w:eastAsia="zh-CN"/>
              </w:rPr>
              <w:t>If not set, there is no time limit for the process.</w:t>
            </w:r>
          </w:p>
          <w:p w14:paraId="4EAE316B" w14:textId="77777777" w:rsidR="00F049AF" w:rsidRPr="00B940D8" w:rsidRDefault="00F049AF" w:rsidP="00733A34">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0BAAA4C6" w14:textId="77777777" w:rsidR="00F049AF" w:rsidRPr="0061649B" w:rsidRDefault="00F049AF" w:rsidP="00733A34">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2C7FFDAC" w14:textId="77777777" w:rsidR="00F049AF" w:rsidRPr="0061649B" w:rsidRDefault="00F049AF" w:rsidP="00733A34">
            <w:pPr>
              <w:pStyle w:val="TAL"/>
              <w:spacing w:before="20" w:after="20"/>
              <w:rPr>
                <w:lang w:eastAsia="zh-CN"/>
              </w:rPr>
            </w:pPr>
            <w:r w:rsidRPr="0061649B">
              <w:rPr>
                <w:lang w:eastAsia="zh-CN"/>
              </w:rPr>
              <w:t>Unit is minutes.</w:t>
            </w:r>
          </w:p>
          <w:p w14:paraId="45337CBC" w14:textId="77777777" w:rsidR="00F049AF" w:rsidRPr="0061649B" w:rsidRDefault="00F049AF" w:rsidP="00733A34">
            <w:pPr>
              <w:pStyle w:val="TAL"/>
              <w:spacing w:before="20" w:after="20"/>
              <w:rPr>
                <w:lang w:eastAsia="zh-CN"/>
              </w:rPr>
            </w:pPr>
          </w:p>
          <w:p w14:paraId="63451C8D" w14:textId="77777777" w:rsidR="00F049AF" w:rsidRPr="0061649B" w:rsidRDefault="00F049AF" w:rsidP="00733A34">
            <w:pPr>
              <w:pStyle w:val="TAL"/>
            </w:pPr>
            <w:proofErr w:type="spellStart"/>
            <w:r w:rsidRPr="0061649B">
              <w:rPr>
                <w:szCs w:val="18"/>
              </w:rPr>
              <w:t>allowedValues</w:t>
            </w:r>
            <w:proofErr w:type="spellEnd"/>
            <w:r w:rsidRPr="0061649B">
              <w:rPr>
                <w:szCs w:val="18"/>
              </w:rPr>
              <w:t>: Positive integers</w:t>
            </w:r>
          </w:p>
        </w:tc>
        <w:tc>
          <w:tcPr>
            <w:tcW w:w="1984" w:type="dxa"/>
          </w:tcPr>
          <w:p w14:paraId="6D652868" w14:textId="77777777" w:rsidR="00F049AF" w:rsidRPr="0061649B" w:rsidRDefault="00F049AF" w:rsidP="00733A34">
            <w:pPr>
              <w:spacing w:after="0"/>
              <w:rPr>
                <w:rFonts w:ascii="Arial" w:hAnsi="Arial" w:cs="Arial"/>
                <w:sz w:val="18"/>
                <w:szCs w:val="18"/>
              </w:rPr>
            </w:pPr>
            <w:r w:rsidRPr="0061649B">
              <w:rPr>
                <w:rFonts w:ascii="Arial" w:hAnsi="Arial" w:cs="Arial"/>
                <w:sz w:val="18"/>
                <w:szCs w:val="18"/>
              </w:rPr>
              <w:t>Type: Integer</w:t>
            </w:r>
          </w:p>
          <w:p w14:paraId="5CCC2028" w14:textId="77777777" w:rsidR="00F049AF" w:rsidRPr="0061649B" w:rsidRDefault="00F049AF" w:rsidP="00733A34">
            <w:pPr>
              <w:spacing w:after="0"/>
              <w:rPr>
                <w:rFonts w:ascii="Arial" w:hAnsi="Arial" w:cs="Arial"/>
                <w:sz w:val="18"/>
                <w:szCs w:val="18"/>
              </w:rPr>
            </w:pPr>
            <w:r w:rsidRPr="0061649B">
              <w:rPr>
                <w:rFonts w:ascii="Arial" w:hAnsi="Arial" w:cs="Arial"/>
                <w:sz w:val="18"/>
                <w:szCs w:val="18"/>
              </w:rPr>
              <w:t>multiplicity: 0..1</w:t>
            </w:r>
          </w:p>
          <w:p w14:paraId="1DFA7A78" w14:textId="77777777" w:rsidR="00F049AF" w:rsidRPr="0061649B" w:rsidRDefault="00F049AF" w:rsidP="00733A34">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D392290"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3EFC768"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0C19323" w14:textId="77777777" w:rsidR="00F049AF" w:rsidRPr="0061649B" w:rsidRDefault="00F049AF" w:rsidP="00733A34">
            <w:pPr>
              <w:pStyle w:val="TAL"/>
            </w:pPr>
            <w:proofErr w:type="spellStart"/>
            <w:r w:rsidRPr="00B940D8">
              <w:rPr>
                <w:rFonts w:cs="Arial"/>
                <w:szCs w:val="18"/>
              </w:rPr>
              <w:t>isNullable</w:t>
            </w:r>
            <w:proofErr w:type="spellEnd"/>
            <w:r w:rsidRPr="00B940D8">
              <w:rPr>
                <w:rFonts w:cs="Arial"/>
                <w:szCs w:val="18"/>
              </w:rPr>
              <w:t>: False</w:t>
            </w:r>
          </w:p>
        </w:tc>
      </w:tr>
      <w:tr w:rsidR="00F049AF" w:rsidRPr="00B26339" w14:paraId="50B23C6F" w14:textId="77777777" w:rsidTr="00733A34">
        <w:trPr>
          <w:cantSplit/>
          <w:jc w:val="center"/>
        </w:trPr>
        <w:tc>
          <w:tcPr>
            <w:tcW w:w="2547" w:type="dxa"/>
          </w:tcPr>
          <w:p w14:paraId="69647A55" w14:textId="77777777" w:rsidR="00F049AF" w:rsidRPr="00B940D8" w:rsidRDefault="00F049AF" w:rsidP="00733A34">
            <w:pPr>
              <w:pStyle w:val="TAL"/>
              <w:rPr>
                <w:rFonts w:cs="Arial"/>
                <w:szCs w:val="18"/>
                <w:u w:val="single"/>
              </w:rPr>
            </w:pPr>
            <w:proofErr w:type="spellStart"/>
            <w:r w:rsidRPr="00B940D8">
              <w:rPr>
                <w:rFonts w:cs="Arial"/>
              </w:rPr>
              <w:t>mnsScope</w:t>
            </w:r>
            <w:proofErr w:type="spellEnd"/>
          </w:p>
        </w:tc>
        <w:tc>
          <w:tcPr>
            <w:tcW w:w="5245" w:type="dxa"/>
          </w:tcPr>
          <w:p w14:paraId="4EB5FDD9" w14:textId="77777777" w:rsidR="00F049AF" w:rsidRDefault="00F049AF" w:rsidP="00733A34">
            <w:pPr>
              <w:pStyle w:val="TAL"/>
              <w:spacing w:before="20" w:after="20"/>
            </w:pPr>
            <w:r w:rsidRPr="0061649B">
              <w:t>This attribute list contains the DNs of the managed object instances that can be accessed using the Management Service.</w:t>
            </w:r>
          </w:p>
          <w:p w14:paraId="36D8480C" w14:textId="77777777" w:rsidR="00F049AF" w:rsidRDefault="00F049AF" w:rsidP="00733A34">
            <w:pPr>
              <w:pStyle w:val="TAL"/>
              <w:spacing w:before="20" w:after="20"/>
            </w:pPr>
          </w:p>
          <w:p w14:paraId="2250C283" w14:textId="77777777" w:rsidR="00F049AF" w:rsidRDefault="00F049AF" w:rsidP="00733A34">
            <w:pPr>
              <w:pStyle w:val="TAL"/>
              <w:spacing w:before="20" w:after="20"/>
            </w:pPr>
            <w:r w:rsidRPr="0061649B">
              <w:t xml:space="preserve">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p w14:paraId="0F42E061" w14:textId="77777777" w:rsidR="00F049AF" w:rsidRDefault="00F049AF" w:rsidP="00733A34">
            <w:pPr>
              <w:pStyle w:val="TAL"/>
              <w:spacing w:before="20" w:after="20"/>
            </w:pPr>
          </w:p>
          <w:p w14:paraId="13A692FA" w14:textId="77777777" w:rsidR="00F049AF" w:rsidRPr="00B940D8" w:rsidRDefault="00F049AF" w:rsidP="00733A34">
            <w:pPr>
              <w:pStyle w:val="TAL"/>
              <w:spacing w:before="20" w:after="20"/>
              <w:rPr>
                <w:lang w:eastAsia="zh-CN"/>
              </w:rPr>
            </w:pPr>
            <w:r w:rsidRPr="0061649B">
              <w:t xml:space="preserve">If a complete </w:t>
            </w:r>
            <w:proofErr w:type="spellStart"/>
            <w:r>
              <w:t>ManagedElement</w:t>
            </w:r>
            <w:proofErr w:type="spellEnd"/>
            <w:r w:rsidRPr="0061649B">
              <w:t xml:space="preserve"> can be accessed using the Management S</w:t>
            </w:r>
            <w:r w:rsidRPr="00202D71">
              <w:t xml:space="preserve">ervice, this attribute may contain the DN of the </w:t>
            </w:r>
            <w:proofErr w:type="spellStart"/>
            <w:r>
              <w:t>ManagedElement</w:t>
            </w:r>
            <w:proofErr w:type="spellEnd"/>
            <w:r>
              <w:t xml:space="preserve"> </w:t>
            </w:r>
            <w:r w:rsidRPr="00202D71">
              <w:t xml:space="preserve">instead of the DNs of the individual managed entities within the </w:t>
            </w:r>
            <w:proofErr w:type="spellStart"/>
            <w:r>
              <w:t>ManagedElement</w:t>
            </w:r>
            <w:proofErr w:type="spellEnd"/>
            <w:r w:rsidRPr="00202D71">
              <w:t>.</w:t>
            </w:r>
          </w:p>
        </w:tc>
        <w:tc>
          <w:tcPr>
            <w:tcW w:w="1984" w:type="dxa"/>
          </w:tcPr>
          <w:p w14:paraId="78613AF6" w14:textId="77777777" w:rsidR="00F049AF" w:rsidRPr="00202D71" w:rsidRDefault="00F049AF" w:rsidP="00733A34">
            <w:pPr>
              <w:spacing w:after="0"/>
              <w:rPr>
                <w:rFonts w:ascii="Arial" w:hAnsi="Arial" w:cs="Arial"/>
                <w:sz w:val="18"/>
                <w:szCs w:val="18"/>
              </w:rPr>
            </w:pPr>
            <w:r w:rsidRPr="0061649B">
              <w:rPr>
                <w:rFonts w:ascii="Arial" w:hAnsi="Arial" w:cs="Arial"/>
                <w:sz w:val="18"/>
                <w:szCs w:val="18"/>
              </w:rPr>
              <w:t>type: DN</w:t>
            </w:r>
          </w:p>
          <w:p w14:paraId="451FEDC5" w14:textId="77777777" w:rsidR="00F049AF" w:rsidRPr="0061649B" w:rsidRDefault="00F049AF" w:rsidP="00733A34">
            <w:pPr>
              <w:spacing w:after="0"/>
              <w:rPr>
                <w:rFonts w:ascii="Arial" w:hAnsi="Arial" w:cs="Arial"/>
                <w:sz w:val="18"/>
                <w:szCs w:val="18"/>
              </w:rPr>
            </w:pPr>
            <w:r w:rsidRPr="0061649B">
              <w:rPr>
                <w:rFonts w:ascii="Arial" w:hAnsi="Arial" w:cs="Arial"/>
                <w:sz w:val="18"/>
                <w:szCs w:val="18"/>
              </w:rPr>
              <w:t>multiplicity: 1..*</w:t>
            </w:r>
          </w:p>
          <w:p w14:paraId="74F188E3" w14:textId="77777777" w:rsidR="00F049AF" w:rsidRPr="0061649B" w:rsidRDefault="00F049AF" w:rsidP="00733A34">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711D6300" w14:textId="77777777" w:rsidR="00F049AF" w:rsidRPr="0061649B" w:rsidRDefault="00F049AF" w:rsidP="00733A34">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0F6BDEA1"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848820F" w14:textId="77777777" w:rsidR="00F049AF" w:rsidRPr="0061649B" w:rsidRDefault="00F049AF" w:rsidP="00733A34">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F049AF" w:rsidRPr="00B26339" w14:paraId="50B6018C" w14:textId="77777777" w:rsidTr="00733A34">
        <w:trPr>
          <w:cantSplit/>
          <w:jc w:val="center"/>
        </w:trPr>
        <w:tc>
          <w:tcPr>
            <w:tcW w:w="2547" w:type="dxa"/>
          </w:tcPr>
          <w:p w14:paraId="60C556FF" w14:textId="77777777" w:rsidR="00F049AF" w:rsidRPr="00B940D8" w:rsidRDefault="00F049AF" w:rsidP="00733A34">
            <w:pPr>
              <w:pStyle w:val="TAL"/>
              <w:rPr>
                <w:rFonts w:cs="Arial"/>
              </w:rPr>
            </w:pPr>
            <w:r>
              <w:rPr>
                <w:szCs w:val="18"/>
                <w:lang w:val="de-DE"/>
              </w:rPr>
              <w:t>managementData</w:t>
            </w:r>
          </w:p>
        </w:tc>
        <w:tc>
          <w:tcPr>
            <w:tcW w:w="5245" w:type="dxa"/>
          </w:tcPr>
          <w:p w14:paraId="0DA76B54" w14:textId="77777777" w:rsidR="00F049AF" w:rsidRPr="0061649B" w:rsidRDefault="00F049AF" w:rsidP="00733A34">
            <w:pPr>
              <w:pStyle w:val="TAL"/>
              <w:spacing w:before="20" w:after="20"/>
            </w:pPr>
            <w:r>
              <w:rPr>
                <w:lang w:val="de-DE"/>
              </w:rPr>
              <w:t xml:space="preserve">This attribute defines the list of management data that are requested. </w:t>
            </w:r>
          </w:p>
        </w:tc>
        <w:tc>
          <w:tcPr>
            <w:tcW w:w="1984" w:type="dxa"/>
          </w:tcPr>
          <w:p w14:paraId="6ACD1E33" w14:textId="77777777" w:rsidR="00F049AF" w:rsidRDefault="00F049AF" w:rsidP="00733A34">
            <w:pPr>
              <w:spacing w:after="0"/>
              <w:rPr>
                <w:rFonts w:ascii="Arial" w:hAnsi="Arial" w:cs="Arial"/>
                <w:sz w:val="18"/>
                <w:szCs w:val="18"/>
                <w:lang w:val="de-DE"/>
              </w:rPr>
            </w:pPr>
            <w:r>
              <w:rPr>
                <w:rFonts w:ascii="Arial" w:hAnsi="Arial" w:cs="Arial"/>
                <w:sz w:val="18"/>
                <w:szCs w:val="18"/>
                <w:lang w:val="de-DE"/>
              </w:rPr>
              <w:t>Type: ManagementData</w:t>
            </w:r>
          </w:p>
          <w:p w14:paraId="5A0C7C91" w14:textId="77777777" w:rsidR="00F049AF" w:rsidRDefault="00F049AF" w:rsidP="00733A34">
            <w:pPr>
              <w:spacing w:after="0"/>
              <w:rPr>
                <w:rFonts w:ascii="Arial" w:hAnsi="Arial" w:cs="Arial"/>
                <w:sz w:val="18"/>
                <w:szCs w:val="18"/>
                <w:lang w:val="de-DE"/>
              </w:rPr>
            </w:pPr>
            <w:r>
              <w:rPr>
                <w:rFonts w:ascii="Arial" w:hAnsi="Arial" w:cs="Arial"/>
                <w:sz w:val="18"/>
                <w:szCs w:val="18"/>
                <w:lang w:val="de-DE"/>
              </w:rPr>
              <w:t>multiplicity: 1</w:t>
            </w:r>
          </w:p>
          <w:p w14:paraId="2C13B233" w14:textId="77777777" w:rsidR="00F049AF" w:rsidRDefault="00F049AF" w:rsidP="00733A34">
            <w:pPr>
              <w:spacing w:after="0"/>
              <w:rPr>
                <w:rFonts w:ascii="Arial" w:hAnsi="Arial" w:cs="Arial"/>
                <w:sz w:val="18"/>
                <w:szCs w:val="18"/>
                <w:lang w:val="de-DE"/>
              </w:rPr>
            </w:pPr>
            <w:r>
              <w:rPr>
                <w:rFonts w:ascii="Arial" w:hAnsi="Arial" w:cs="Arial"/>
                <w:sz w:val="18"/>
                <w:szCs w:val="18"/>
                <w:lang w:val="de-DE"/>
              </w:rPr>
              <w:t>isOrdered: N/A</w:t>
            </w:r>
          </w:p>
          <w:p w14:paraId="0AA81B1C" w14:textId="77777777" w:rsidR="00F049AF" w:rsidRDefault="00F049AF" w:rsidP="00733A34">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6E24A6B5" w14:textId="77777777" w:rsidR="00F049AF" w:rsidRDefault="00F049AF" w:rsidP="00733A34">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0F1C6E09" w14:textId="77777777" w:rsidR="00F049AF" w:rsidRPr="0061649B" w:rsidRDefault="00F049AF" w:rsidP="00733A34">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F049AF" w:rsidRPr="00B26339" w14:paraId="6327BC60" w14:textId="77777777" w:rsidTr="00733A34">
        <w:trPr>
          <w:cantSplit/>
          <w:jc w:val="center"/>
        </w:trPr>
        <w:tc>
          <w:tcPr>
            <w:tcW w:w="2547" w:type="dxa"/>
          </w:tcPr>
          <w:p w14:paraId="71662D20" w14:textId="77777777" w:rsidR="00F049AF" w:rsidRPr="00202D71" w:rsidRDefault="00F049AF" w:rsidP="00733A34">
            <w:pPr>
              <w:pStyle w:val="TAL"/>
              <w:rPr>
                <w:rFonts w:cs="Arial"/>
              </w:rPr>
            </w:pPr>
            <w:r>
              <w:rPr>
                <w:szCs w:val="18"/>
                <w:lang w:val="de-DE"/>
              </w:rPr>
              <w:lastRenderedPageBreak/>
              <w:t>mgtDataCategory</w:t>
            </w:r>
          </w:p>
        </w:tc>
        <w:tc>
          <w:tcPr>
            <w:tcW w:w="5245" w:type="dxa"/>
          </w:tcPr>
          <w:p w14:paraId="77DE1996" w14:textId="77777777" w:rsidR="00F049AF" w:rsidRDefault="00F049AF" w:rsidP="00733A34">
            <w:pPr>
              <w:pStyle w:val="TAL"/>
              <w:spacing w:before="20" w:after="20"/>
              <w:rPr>
                <w:lang w:val="de-DE"/>
              </w:rPr>
            </w:pPr>
            <w:r>
              <w:rPr>
                <w:lang w:val="de-DE"/>
              </w:rPr>
              <w:t xml:space="preserve">This attributes defines the type of management data that are requested. </w:t>
            </w:r>
          </w:p>
          <w:p w14:paraId="1E887E2A" w14:textId="77777777" w:rsidR="00F049AF" w:rsidRDefault="00F049AF" w:rsidP="00733A34">
            <w:pPr>
              <w:pStyle w:val="TAL"/>
              <w:spacing w:before="20" w:after="20"/>
              <w:rPr>
                <w:lang w:val="de-DE"/>
              </w:rPr>
            </w:pPr>
          </w:p>
          <w:p w14:paraId="755CCFAC" w14:textId="77777777" w:rsidR="00F049AF" w:rsidRDefault="00F049AF" w:rsidP="00733A34">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0497DF17" w14:textId="77777777" w:rsidR="00F049AF" w:rsidRDefault="00F049AF" w:rsidP="00733A34">
            <w:pPr>
              <w:pStyle w:val="TH"/>
              <w:spacing w:before="0" w:after="0"/>
              <w:jc w:val="left"/>
              <w:rPr>
                <w:rFonts w:cs="Arial"/>
                <w:b w:val="0"/>
                <w:bCs/>
                <w:sz w:val="18"/>
                <w:szCs w:val="18"/>
                <w:lang w:val="de-DE"/>
              </w:rPr>
            </w:pPr>
          </w:p>
          <w:p w14:paraId="51563485" w14:textId="77777777" w:rsidR="00F049AF" w:rsidRDefault="00F049AF" w:rsidP="00733A34">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7329B0E0" w14:textId="77777777" w:rsidR="00F049AF" w:rsidRDefault="00F049AF" w:rsidP="00733A34">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2173640F" w14:textId="77777777" w:rsidR="00F049AF" w:rsidRDefault="00F049AF" w:rsidP="00733A34">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62D24F77" w14:textId="77777777" w:rsidR="00F049AF" w:rsidRDefault="00F049AF" w:rsidP="00733A34">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393F7507" w14:textId="77777777" w:rsidR="00F049AF" w:rsidRDefault="00F049AF" w:rsidP="00733A34">
            <w:pPr>
              <w:pStyle w:val="TAL"/>
              <w:spacing w:before="20" w:after="20"/>
              <w:rPr>
                <w:lang w:val="de-DE"/>
              </w:rPr>
            </w:pPr>
            <w:r>
              <w:rPr>
                <w:rFonts w:cs="Arial"/>
                <w:bCs/>
                <w:szCs w:val="18"/>
                <w:lang w:val="de-DE"/>
              </w:rPr>
              <w:t>The ACCESSIBILITY category will map to measurement family CE (measurements related to Connection Establishment).</w:t>
            </w:r>
          </w:p>
          <w:p w14:paraId="52795D7E" w14:textId="77777777" w:rsidR="00F049AF" w:rsidRDefault="00F049AF" w:rsidP="00733A34">
            <w:pPr>
              <w:pStyle w:val="TAL"/>
              <w:spacing w:before="20" w:after="20"/>
              <w:rPr>
                <w:lang w:val="de-DE"/>
              </w:rPr>
            </w:pPr>
          </w:p>
          <w:p w14:paraId="15047D59" w14:textId="77777777" w:rsidR="00F049AF" w:rsidRDefault="00F049AF" w:rsidP="00733A34">
            <w:pPr>
              <w:pStyle w:val="TAL"/>
              <w:spacing w:before="20" w:after="20"/>
              <w:rPr>
                <w:lang w:val="de-DE"/>
              </w:rPr>
            </w:pPr>
            <w:r>
              <w:rPr>
                <w:lang w:val="de-DE"/>
              </w:rPr>
              <w:t xml:space="preserve">allowedValues: COVERAGE, CAPACITY, SERVICE EXPERIENCE, TRACE, ENERGY EFFICIENCY, MOBILITY, ACCESSIBILITY </w:t>
            </w:r>
          </w:p>
          <w:p w14:paraId="68497940" w14:textId="77777777" w:rsidR="00F049AF" w:rsidRDefault="00F049AF" w:rsidP="00733A34">
            <w:pPr>
              <w:pStyle w:val="TAL"/>
              <w:spacing w:before="20" w:after="20"/>
              <w:rPr>
                <w:lang w:val="de-DE"/>
              </w:rPr>
            </w:pPr>
          </w:p>
          <w:p w14:paraId="65BD75BF" w14:textId="77777777" w:rsidR="00F049AF" w:rsidRDefault="00F049AF" w:rsidP="00733A34">
            <w:pPr>
              <w:pStyle w:val="TAL"/>
              <w:spacing w:before="20" w:after="20"/>
              <w:rPr>
                <w:lang w:val="de-DE"/>
              </w:rPr>
            </w:pPr>
            <w:r>
              <w:rPr>
                <w:lang w:val="de-DE"/>
              </w:rPr>
              <w:t>See NOTE 7.</w:t>
            </w:r>
          </w:p>
          <w:p w14:paraId="305B1700" w14:textId="77777777" w:rsidR="00F049AF" w:rsidRPr="0061649B" w:rsidRDefault="00F049AF" w:rsidP="00733A34">
            <w:pPr>
              <w:pStyle w:val="TAL"/>
              <w:spacing w:before="20" w:after="20"/>
            </w:pPr>
          </w:p>
        </w:tc>
        <w:tc>
          <w:tcPr>
            <w:tcW w:w="1984" w:type="dxa"/>
          </w:tcPr>
          <w:p w14:paraId="318E2315" w14:textId="77777777" w:rsidR="00F049AF" w:rsidRDefault="00F049AF" w:rsidP="00733A34">
            <w:pPr>
              <w:spacing w:after="0"/>
              <w:rPr>
                <w:rFonts w:ascii="Arial" w:hAnsi="Arial"/>
                <w:sz w:val="18"/>
                <w:szCs w:val="18"/>
                <w:lang w:val="de-DE"/>
              </w:rPr>
            </w:pPr>
            <w:r>
              <w:rPr>
                <w:rFonts w:ascii="Arial" w:hAnsi="Arial"/>
                <w:sz w:val="18"/>
                <w:szCs w:val="18"/>
                <w:lang w:val="de-DE"/>
              </w:rPr>
              <w:t>type: ENUM</w:t>
            </w:r>
          </w:p>
          <w:p w14:paraId="34E4AC6E" w14:textId="77777777" w:rsidR="00F049AF" w:rsidRDefault="00F049AF" w:rsidP="00733A34">
            <w:pPr>
              <w:spacing w:after="0"/>
              <w:rPr>
                <w:rFonts w:ascii="Arial" w:hAnsi="Arial"/>
                <w:sz w:val="18"/>
                <w:szCs w:val="18"/>
                <w:lang w:val="de-DE"/>
              </w:rPr>
            </w:pPr>
            <w:r>
              <w:rPr>
                <w:rFonts w:ascii="Arial" w:hAnsi="Arial"/>
                <w:sz w:val="18"/>
                <w:szCs w:val="18"/>
                <w:lang w:val="de-DE"/>
              </w:rPr>
              <w:t>multiplicity: 1..*</w:t>
            </w:r>
          </w:p>
          <w:p w14:paraId="43B7BC98" w14:textId="77777777" w:rsidR="00F049AF" w:rsidRDefault="00F049AF" w:rsidP="00733A34">
            <w:pPr>
              <w:spacing w:after="0"/>
              <w:rPr>
                <w:rFonts w:ascii="Arial" w:hAnsi="Arial"/>
                <w:sz w:val="18"/>
                <w:szCs w:val="18"/>
                <w:lang w:val="de-DE"/>
              </w:rPr>
            </w:pPr>
            <w:r>
              <w:rPr>
                <w:rFonts w:ascii="Arial" w:hAnsi="Arial"/>
                <w:sz w:val="18"/>
                <w:szCs w:val="18"/>
                <w:lang w:val="de-DE"/>
              </w:rPr>
              <w:t>isOrdered: False</w:t>
            </w:r>
          </w:p>
          <w:p w14:paraId="7ACAFBBE" w14:textId="77777777" w:rsidR="00F049AF" w:rsidRDefault="00F049AF" w:rsidP="00733A34">
            <w:pPr>
              <w:spacing w:after="0"/>
              <w:rPr>
                <w:rFonts w:ascii="Arial" w:hAnsi="Arial"/>
                <w:sz w:val="18"/>
                <w:szCs w:val="18"/>
                <w:lang w:val="de-DE"/>
              </w:rPr>
            </w:pPr>
            <w:r>
              <w:rPr>
                <w:rFonts w:ascii="Arial" w:hAnsi="Arial"/>
                <w:sz w:val="18"/>
                <w:szCs w:val="18"/>
                <w:lang w:val="de-DE"/>
              </w:rPr>
              <w:t>isUnique: True</w:t>
            </w:r>
          </w:p>
          <w:p w14:paraId="582890C6" w14:textId="77777777" w:rsidR="00F049AF" w:rsidRDefault="00F049AF" w:rsidP="00733A34">
            <w:pPr>
              <w:spacing w:after="0"/>
              <w:rPr>
                <w:rFonts w:ascii="Arial" w:hAnsi="Arial"/>
                <w:sz w:val="18"/>
                <w:szCs w:val="18"/>
                <w:lang w:val="de-DE"/>
              </w:rPr>
            </w:pPr>
            <w:r>
              <w:rPr>
                <w:rFonts w:ascii="Arial" w:hAnsi="Arial"/>
                <w:sz w:val="18"/>
                <w:szCs w:val="18"/>
                <w:lang w:val="de-DE"/>
              </w:rPr>
              <w:t>defaultValue: None</w:t>
            </w:r>
          </w:p>
          <w:p w14:paraId="2746D35F" w14:textId="77777777" w:rsidR="00F049AF" w:rsidRPr="0061649B" w:rsidRDefault="00F049AF" w:rsidP="00733A34">
            <w:pPr>
              <w:spacing w:after="0"/>
              <w:rPr>
                <w:rFonts w:ascii="Arial" w:hAnsi="Arial" w:cs="Arial"/>
                <w:sz w:val="18"/>
                <w:szCs w:val="18"/>
              </w:rPr>
            </w:pPr>
            <w:r>
              <w:rPr>
                <w:rFonts w:ascii="Arial" w:hAnsi="Arial"/>
                <w:sz w:val="18"/>
                <w:szCs w:val="18"/>
                <w:lang w:val="de-DE"/>
              </w:rPr>
              <w:t>isNullable: True</w:t>
            </w:r>
          </w:p>
        </w:tc>
      </w:tr>
      <w:tr w:rsidR="00F049AF" w:rsidRPr="00B26339" w14:paraId="728799AC" w14:textId="77777777" w:rsidTr="00733A34">
        <w:trPr>
          <w:cantSplit/>
          <w:jc w:val="center"/>
        </w:trPr>
        <w:tc>
          <w:tcPr>
            <w:tcW w:w="2547" w:type="dxa"/>
          </w:tcPr>
          <w:p w14:paraId="0672990D" w14:textId="77777777" w:rsidR="00F049AF" w:rsidRDefault="00F049AF" w:rsidP="00733A34">
            <w:pPr>
              <w:pStyle w:val="TAL"/>
              <w:rPr>
                <w:szCs w:val="18"/>
                <w:lang w:val="de-DE"/>
              </w:rPr>
            </w:pPr>
            <w:r>
              <w:rPr>
                <w:rFonts w:cs="Arial"/>
                <w:szCs w:val="18"/>
                <w:lang w:val="de-DE"/>
              </w:rPr>
              <w:t>mgtDataName</w:t>
            </w:r>
          </w:p>
        </w:tc>
        <w:tc>
          <w:tcPr>
            <w:tcW w:w="5245" w:type="dxa"/>
          </w:tcPr>
          <w:p w14:paraId="756649F5" w14:textId="77777777" w:rsidR="00F049AF" w:rsidRPr="00D46917" w:rsidRDefault="00F049AF" w:rsidP="00733A34">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70302BB8" w14:textId="77777777" w:rsidR="00F049AF" w:rsidRDefault="00F049AF" w:rsidP="00733A34">
            <w:pPr>
              <w:pStyle w:val="TH"/>
              <w:spacing w:before="0" w:after="0"/>
              <w:jc w:val="left"/>
              <w:rPr>
                <w:rFonts w:cs="Arial"/>
                <w:b w:val="0"/>
                <w:bCs/>
                <w:sz w:val="18"/>
                <w:szCs w:val="18"/>
                <w:lang w:val="de-DE"/>
              </w:rPr>
            </w:pPr>
          </w:p>
          <w:p w14:paraId="030A2B75" w14:textId="77777777" w:rsidR="00F049AF" w:rsidRPr="00D46917" w:rsidRDefault="00F049AF" w:rsidP="00733A34">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3831D37D" w14:textId="77777777" w:rsidR="00F049AF" w:rsidRDefault="00F049AF" w:rsidP="00733A34">
            <w:pPr>
              <w:pStyle w:val="TH"/>
              <w:spacing w:before="0" w:after="0"/>
              <w:jc w:val="left"/>
              <w:rPr>
                <w:rFonts w:cs="Arial"/>
                <w:b w:val="0"/>
                <w:bCs/>
                <w:sz w:val="18"/>
                <w:szCs w:val="18"/>
                <w:lang w:val="de-DE"/>
              </w:rPr>
            </w:pPr>
          </w:p>
          <w:p w14:paraId="6A8B2DCA" w14:textId="77777777" w:rsidR="00F049AF" w:rsidRDefault="00F049AF" w:rsidP="00733A34">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786884E2" w14:textId="77777777" w:rsidR="00F049AF" w:rsidRDefault="00F049AF" w:rsidP="00733A34">
            <w:pPr>
              <w:pStyle w:val="TH"/>
              <w:spacing w:before="0" w:after="0"/>
              <w:jc w:val="left"/>
              <w:rPr>
                <w:rFonts w:cs="Arial"/>
                <w:b w:val="0"/>
                <w:bCs/>
                <w:sz w:val="18"/>
                <w:szCs w:val="18"/>
                <w:lang w:val="de-DE"/>
              </w:rPr>
            </w:pPr>
          </w:p>
          <w:p w14:paraId="5CBEBE85" w14:textId="77777777" w:rsidR="00F049AF" w:rsidRDefault="00F049AF" w:rsidP="00733A34">
            <w:pPr>
              <w:pStyle w:val="TAL"/>
              <w:spacing w:after="120"/>
              <w:rPr>
                <w:rFonts w:cs="Arial"/>
                <w:szCs w:val="18"/>
                <w:lang w:val="de-DE"/>
              </w:rPr>
            </w:pPr>
            <w:r>
              <w:rPr>
                <w:rFonts w:cs="Arial"/>
                <w:szCs w:val="18"/>
                <w:lang w:val="de-DE"/>
              </w:rPr>
              <w:t>For performance measurements defined in TS 28.552 [20] the name is constructed as follows:</w:t>
            </w:r>
          </w:p>
          <w:p w14:paraId="1C9FEE3A" w14:textId="77777777" w:rsidR="00F049AF" w:rsidRDefault="00F049AF" w:rsidP="00733A34">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3E82EEDA" w14:textId="77777777" w:rsidR="00F049AF" w:rsidRDefault="00F049AF" w:rsidP="00733A34">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4011FB7C" w14:textId="77777777" w:rsidR="00F049AF" w:rsidRDefault="00F049AF" w:rsidP="00733A34">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0CE9992B" w14:textId="77777777" w:rsidR="00F049AF" w:rsidRDefault="00F049AF" w:rsidP="00733A34">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78A5C748" w14:textId="77777777" w:rsidR="00F049AF" w:rsidRDefault="00F049AF" w:rsidP="00733A34">
            <w:pPr>
              <w:pStyle w:val="TAL"/>
              <w:rPr>
                <w:rFonts w:cs="Arial"/>
                <w:szCs w:val="18"/>
                <w:lang w:val="de-DE"/>
              </w:rPr>
            </w:pPr>
          </w:p>
          <w:p w14:paraId="0ADB0BFF" w14:textId="77777777" w:rsidR="00F049AF" w:rsidRDefault="00F049AF" w:rsidP="00733A34">
            <w:pPr>
              <w:pStyle w:val="TAL"/>
              <w:rPr>
                <w:szCs w:val="18"/>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1067EC6A" w14:textId="77777777" w:rsidR="00F049AF" w:rsidRPr="0083570F" w:rsidRDefault="00F049AF" w:rsidP="00733A34">
            <w:pPr>
              <w:pStyle w:val="TAL"/>
              <w:rPr>
                <w:sz w:val="16"/>
                <w:lang w:val="de-DE"/>
              </w:rPr>
            </w:pPr>
          </w:p>
          <w:p w14:paraId="7DE54983" w14:textId="77777777" w:rsidR="00F049AF" w:rsidRDefault="00F049AF" w:rsidP="00733A34">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604230D5" w14:textId="77777777" w:rsidR="00F049AF" w:rsidRDefault="00F049AF" w:rsidP="00733A34">
            <w:pPr>
              <w:spacing w:after="0"/>
              <w:rPr>
                <w:rFonts w:ascii="Arial" w:hAnsi="Arial"/>
                <w:sz w:val="18"/>
                <w:szCs w:val="18"/>
                <w:lang w:val="de-DE"/>
              </w:rPr>
            </w:pPr>
            <w:r>
              <w:rPr>
                <w:rFonts w:ascii="Arial" w:hAnsi="Arial"/>
                <w:sz w:val="18"/>
                <w:szCs w:val="18"/>
                <w:lang w:val="de-DE"/>
              </w:rPr>
              <w:t>type: String</w:t>
            </w:r>
          </w:p>
          <w:p w14:paraId="66583A29" w14:textId="77777777" w:rsidR="00F049AF" w:rsidRDefault="00F049AF" w:rsidP="00733A34">
            <w:pPr>
              <w:spacing w:after="0"/>
              <w:rPr>
                <w:rFonts w:ascii="Arial" w:hAnsi="Arial"/>
                <w:sz w:val="18"/>
                <w:szCs w:val="18"/>
                <w:lang w:val="de-DE"/>
              </w:rPr>
            </w:pPr>
            <w:r>
              <w:rPr>
                <w:rFonts w:ascii="Arial" w:hAnsi="Arial"/>
                <w:sz w:val="18"/>
                <w:szCs w:val="18"/>
                <w:lang w:val="de-DE"/>
              </w:rPr>
              <w:t>multiplicity: 1..*</w:t>
            </w:r>
          </w:p>
          <w:p w14:paraId="61BC2E7A" w14:textId="77777777" w:rsidR="00F049AF" w:rsidRDefault="00F049AF" w:rsidP="00733A34">
            <w:pPr>
              <w:spacing w:after="0"/>
              <w:rPr>
                <w:rFonts w:ascii="Arial" w:hAnsi="Arial"/>
                <w:sz w:val="18"/>
                <w:szCs w:val="18"/>
                <w:lang w:val="de-DE"/>
              </w:rPr>
            </w:pPr>
            <w:r>
              <w:rPr>
                <w:rFonts w:ascii="Arial" w:hAnsi="Arial"/>
                <w:sz w:val="18"/>
                <w:szCs w:val="18"/>
                <w:lang w:val="de-DE"/>
              </w:rPr>
              <w:t>isOrdered: False</w:t>
            </w:r>
          </w:p>
          <w:p w14:paraId="0B4FFAA1" w14:textId="77777777" w:rsidR="00F049AF" w:rsidRDefault="00F049AF" w:rsidP="00733A34">
            <w:pPr>
              <w:spacing w:after="0"/>
              <w:rPr>
                <w:rFonts w:ascii="Arial" w:hAnsi="Arial"/>
                <w:sz w:val="18"/>
                <w:szCs w:val="18"/>
                <w:lang w:val="de-DE"/>
              </w:rPr>
            </w:pPr>
            <w:r>
              <w:rPr>
                <w:rFonts w:ascii="Arial" w:hAnsi="Arial"/>
                <w:sz w:val="18"/>
                <w:szCs w:val="18"/>
                <w:lang w:val="de-DE"/>
              </w:rPr>
              <w:t>isUnique: True</w:t>
            </w:r>
          </w:p>
          <w:p w14:paraId="164EB314" w14:textId="77777777" w:rsidR="00F049AF" w:rsidRDefault="00F049AF" w:rsidP="00733A34">
            <w:pPr>
              <w:spacing w:after="0"/>
              <w:rPr>
                <w:rFonts w:ascii="Arial" w:hAnsi="Arial"/>
                <w:sz w:val="18"/>
                <w:szCs w:val="18"/>
                <w:lang w:val="de-DE"/>
              </w:rPr>
            </w:pPr>
            <w:r>
              <w:rPr>
                <w:rFonts w:ascii="Arial" w:hAnsi="Arial"/>
                <w:sz w:val="18"/>
                <w:szCs w:val="18"/>
                <w:lang w:val="de-DE"/>
              </w:rPr>
              <w:t>defaultValue: None</w:t>
            </w:r>
          </w:p>
          <w:p w14:paraId="6438CFC5" w14:textId="77777777" w:rsidR="00F049AF" w:rsidRDefault="00F049AF" w:rsidP="00733A34">
            <w:pPr>
              <w:spacing w:after="0"/>
              <w:rPr>
                <w:rFonts w:ascii="Arial" w:hAnsi="Arial"/>
                <w:sz w:val="18"/>
                <w:szCs w:val="18"/>
                <w:lang w:val="de-DE"/>
              </w:rPr>
            </w:pPr>
            <w:r>
              <w:rPr>
                <w:rFonts w:ascii="Arial" w:hAnsi="Arial"/>
                <w:sz w:val="18"/>
                <w:szCs w:val="18"/>
                <w:lang w:val="de-DE"/>
              </w:rPr>
              <w:t>isNullable: True</w:t>
            </w:r>
          </w:p>
        </w:tc>
      </w:tr>
      <w:tr w:rsidR="00F049AF" w:rsidRPr="00B26339" w14:paraId="3B0EB87F" w14:textId="77777777" w:rsidTr="00733A34">
        <w:trPr>
          <w:cantSplit/>
          <w:jc w:val="center"/>
        </w:trPr>
        <w:tc>
          <w:tcPr>
            <w:tcW w:w="2547" w:type="dxa"/>
          </w:tcPr>
          <w:p w14:paraId="571F44E8" w14:textId="77777777" w:rsidR="00F049AF" w:rsidRPr="00202D71" w:rsidRDefault="00F049AF" w:rsidP="00733A34">
            <w:pPr>
              <w:pStyle w:val="TAL"/>
              <w:rPr>
                <w:rFonts w:cs="Arial"/>
              </w:rPr>
            </w:pPr>
            <w:proofErr w:type="spellStart"/>
            <w:r w:rsidRPr="0045307C">
              <w:rPr>
                <w:szCs w:val="18"/>
              </w:rPr>
              <w:t>targetNodeFilter</w:t>
            </w:r>
            <w:proofErr w:type="spellEnd"/>
          </w:p>
        </w:tc>
        <w:tc>
          <w:tcPr>
            <w:tcW w:w="5245" w:type="dxa"/>
          </w:tcPr>
          <w:p w14:paraId="65A367FF" w14:textId="77777777" w:rsidR="00F049AF" w:rsidRPr="0061649B" w:rsidRDefault="00F049AF" w:rsidP="00733A34">
            <w:pPr>
              <w:pStyle w:val="TAL"/>
              <w:spacing w:before="20" w:after="20"/>
            </w:pPr>
            <w:r w:rsidRPr="00FF7A40">
              <w:t xml:space="preserve">Set of information to target the Object Instance to collect the </w:t>
            </w:r>
            <w:r w:rsidRPr="00BA1433">
              <w:t xml:space="preserve">management data </w:t>
            </w:r>
            <w:r w:rsidRPr="00FF7A40">
              <w:t>from.</w:t>
            </w:r>
          </w:p>
        </w:tc>
        <w:tc>
          <w:tcPr>
            <w:tcW w:w="1984" w:type="dxa"/>
          </w:tcPr>
          <w:p w14:paraId="48D99B2C" w14:textId="77777777" w:rsidR="00F049AF" w:rsidRPr="0045307C" w:rsidRDefault="00F049AF" w:rsidP="00733A34">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5F22B249" w14:textId="77777777" w:rsidR="00F049AF" w:rsidRPr="0045307C" w:rsidRDefault="00F049AF" w:rsidP="00733A34">
            <w:pPr>
              <w:spacing w:after="0"/>
              <w:rPr>
                <w:rFonts w:ascii="Arial" w:hAnsi="Arial"/>
                <w:sz w:val="18"/>
                <w:szCs w:val="18"/>
              </w:rPr>
            </w:pPr>
            <w:r w:rsidRPr="0045307C">
              <w:rPr>
                <w:rFonts w:ascii="Arial" w:hAnsi="Arial"/>
                <w:sz w:val="18"/>
                <w:szCs w:val="18"/>
              </w:rPr>
              <w:t>multiplicity: 1..*</w:t>
            </w:r>
          </w:p>
          <w:p w14:paraId="511E896A" w14:textId="77777777" w:rsidR="00F049AF" w:rsidRPr="0045307C" w:rsidRDefault="00F049AF" w:rsidP="00733A3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2A754F">
              <w:rPr>
                <w:rFonts w:ascii="Arial" w:hAnsi="Arial"/>
                <w:sz w:val="18"/>
                <w:szCs w:val="18"/>
              </w:rPr>
              <w:t>False</w:t>
            </w:r>
          </w:p>
          <w:p w14:paraId="1B8A7AC1" w14:textId="77777777" w:rsidR="00F049AF" w:rsidRPr="0045307C" w:rsidRDefault="00F049AF" w:rsidP="00733A3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2A754F">
              <w:rPr>
                <w:rFonts w:ascii="Arial" w:hAnsi="Arial"/>
                <w:sz w:val="18"/>
                <w:szCs w:val="18"/>
              </w:rPr>
              <w:t>True</w:t>
            </w:r>
          </w:p>
          <w:p w14:paraId="2A941063" w14:textId="77777777" w:rsidR="00F049AF" w:rsidRPr="0045307C" w:rsidRDefault="00F049AF" w:rsidP="00733A3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0D456A61" w14:textId="77777777" w:rsidR="00F049AF" w:rsidRPr="0061649B" w:rsidRDefault="00F049AF" w:rsidP="00733A34">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F049AF" w:rsidRPr="00B26339" w14:paraId="10FD6A8A" w14:textId="77777777" w:rsidTr="00733A34">
        <w:trPr>
          <w:cantSplit/>
          <w:jc w:val="center"/>
        </w:trPr>
        <w:tc>
          <w:tcPr>
            <w:tcW w:w="2547" w:type="dxa"/>
          </w:tcPr>
          <w:p w14:paraId="3EC8AEE3" w14:textId="77777777" w:rsidR="00F049AF" w:rsidRPr="00202D71" w:rsidRDefault="00F049AF" w:rsidP="00733A34">
            <w:pPr>
              <w:pStyle w:val="TAL"/>
              <w:rPr>
                <w:rFonts w:cs="Arial"/>
              </w:rPr>
            </w:pPr>
            <w:proofErr w:type="spellStart"/>
            <w:r>
              <w:rPr>
                <w:szCs w:val="18"/>
              </w:rPr>
              <w:lastRenderedPageBreak/>
              <w:t>areaOfInterest</w:t>
            </w:r>
            <w:proofErr w:type="spellEnd"/>
          </w:p>
        </w:tc>
        <w:tc>
          <w:tcPr>
            <w:tcW w:w="5245" w:type="dxa"/>
          </w:tcPr>
          <w:p w14:paraId="33EA10A2" w14:textId="77777777" w:rsidR="00F049AF" w:rsidRPr="0061649B" w:rsidRDefault="00F049AF" w:rsidP="00733A34">
            <w:pPr>
              <w:pStyle w:val="TAL"/>
              <w:spacing w:before="20" w:after="20"/>
            </w:pPr>
            <w:r w:rsidRPr="00FF7A40">
              <w:t xml:space="preserve">It specifies a location(s) from where the management data shall be collected. </w:t>
            </w:r>
          </w:p>
        </w:tc>
        <w:tc>
          <w:tcPr>
            <w:tcW w:w="1984" w:type="dxa"/>
          </w:tcPr>
          <w:p w14:paraId="358CEC59" w14:textId="77777777" w:rsidR="00F049AF" w:rsidRPr="0045307C" w:rsidRDefault="00F049AF" w:rsidP="00733A34">
            <w:pPr>
              <w:spacing w:after="0"/>
              <w:rPr>
                <w:rFonts w:ascii="Arial" w:hAnsi="Arial"/>
                <w:sz w:val="18"/>
                <w:szCs w:val="18"/>
              </w:rPr>
            </w:pPr>
            <w:r>
              <w:rPr>
                <w:rFonts w:ascii="Arial" w:hAnsi="Arial"/>
                <w:sz w:val="18"/>
                <w:szCs w:val="18"/>
              </w:rPr>
              <w:t xml:space="preserve">type: </w:t>
            </w:r>
            <w:proofErr w:type="spellStart"/>
            <w:r w:rsidRPr="008979BE">
              <w:rPr>
                <w:rFonts w:ascii="Arial" w:hAnsi="Arial"/>
                <w:sz w:val="18"/>
                <w:szCs w:val="18"/>
              </w:rPr>
              <w:t>AreaOfInterest</w:t>
            </w:r>
            <w:proofErr w:type="spellEnd"/>
          </w:p>
          <w:p w14:paraId="7A53CF78" w14:textId="77777777" w:rsidR="00F049AF" w:rsidRPr="0045307C" w:rsidRDefault="00F049AF" w:rsidP="00733A34">
            <w:pPr>
              <w:spacing w:after="0"/>
              <w:rPr>
                <w:rFonts w:ascii="Arial" w:hAnsi="Arial"/>
                <w:sz w:val="18"/>
                <w:szCs w:val="18"/>
              </w:rPr>
            </w:pPr>
            <w:r w:rsidRPr="0045307C">
              <w:rPr>
                <w:rFonts w:ascii="Arial" w:hAnsi="Arial"/>
                <w:sz w:val="18"/>
                <w:szCs w:val="18"/>
              </w:rPr>
              <w:t>multiplicity: 1..*</w:t>
            </w:r>
          </w:p>
          <w:p w14:paraId="7C4B372F" w14:textId="77777777" w:rsidR="00F049AF" w:rsidRPr="0045307C" w:rsidRDefault="00F049AF" w:rsidP="00733A3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8979BE">
              <w:rPr>
                <w:rFonts w:ascii="Arial" w:hAnsi="Arial"/>
                <w:sz w:val="18"/>
                <w:szCs w:val="18"/>
              </w:rPr>
              <w:t>False</w:t>
            </w:r>
          </w:p>
          <w:p w14:paraId="6C910B5F" w14:textId="77777777" w:rsidR="00F049AF" w:rsidRPr="0045307C" w:rsidRDefault="00F049AF" w:rsidP="00733A3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8979BE">
              <w:rPr>
                <w:rFonts w:ascii="Arial" w:hAnsi="Arial"/>
                <w:sz w:val="18"/>
                <w:szCs w:val="18"/>
              </w:rPr>
              <w:t>True</w:t>
            </w:r>
          </w:p>
          <w:p w14:paraId="136E1AC0" w14:textId="77777777" w:rsidR="00F049AF" w:rsidRPr="0045307C" w:rsidRDefault="00F049AF" w:rsidP="00733A3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0204E622" w14:textId="77777777" w:rsidR="00F049AF" w:rsidRPr="0061649B" w:rsidRDefault="00F049AF" w:rsidP="00733A34">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F049AF" w:rsidRPr="00B26339" w14:paraId="0706DD7F" w14:textId="77777777" w:rsidTr="00733A34">
        <w:trPr>
          <w:cantSplit/>
          <w:jc w:val="center"/>
        </w:trPr>
        <w:tc>
          <w:tcPr>
            <w:tcW w:w="2547" w:type="dxa"/>
          </w:tcPr>
          <w:p w14:paraId="64ECEED9" w14:textId="77777777" w:rsidR="00F049AF" w:rsidRDefault="00F049AF" w:rsidP="00733A34">
            <w:pPr>
              <w:pStyle w:val="TAL"/>
              <w:rPr>
                <w:szCs w:val="18"/>
              </w:rPr>
            </w:pPr>
            <w:r>
              <w:rPr>
                <w:rFonts w:cs="Arial"/>
                <w:szCs w:val="18"/>
                <w:lang w:val="de-DE"/>
              </w:rPr>
              <w:t>geoAreaToCellMapping</w:t>
            </w:r>
          </w:p>
        </w:tc>
        <w:tc>
          <w:tcPr>
            <w:tcW w:w="5245" w:type="dxa"/>
          </w:tcPr>
          <w:p w14:paraId="7093ECF2" w14:textId="77777777" w:rsidR="00F049AF" w:rsidRDefault="00F049AF" w:rsidP="00733A34">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75F5F240" w14:textId="77777777" w:rsidR="00F049AF" w:rsidRDefault="00F049AF" w:rsidP="00733A34">
            <w:pPr>
              <w:keepNext/>
              <w:keepLines/>
              <w:spacing w:after="0"/>
              <w:rPr>
                <w:rFonts w:ascii="Arial" w:hAnsi="Arial" w:cs="Arial"/>
                <w:sz w:val="18"/>
                <w:szCs w:val="18"/>
                <w:lang w:val="de-DE"/>
              </w:rPr>
            </w:pPr>
          </w:p>
          <w:p w14:paraId="775B88A4" w14:textId="77777777" w:rsidR="00F049AF" w:rsidRPr="00FF7A40" w:rsidRDefault="00F049AF" w:rsidP="00733A34">
            <w:pPr>
              <w:pStyle w:val="TAL"/>
              <w:spacing w:before="20" w:after="20"/>
            </w:pPr>
            <w:r>
              <w:rPr>
                <w:rFonts w:cs="Arial"/>
                <w:szCs w:val="18"/>
                <w:lang w:val="de-DE"/>
              </w:rPr>
              <w:t>allowedValues: N/A</w:t>
            </w:r>
          </w:p>
        </w:tc>
        <w:tc>
          <w:tcPr>
            <w:tcW w:w="1984" w:type="dxa"/>
          </w:tcPr>
          <w:p w14:paraId="0D96047A" w14:textId="77777777" w:rsidR="00F049AF" w:rsidRDefault="00F049AF" w:rsidP="00733A34">
            <w:pPr>
              <w:pStyle w:val="TAL"/>
              <w:rPr>
                <w:rFonts w:cs="Arial"/>
                <w:szCs w:val="18"/>
                <w:lang w:val="de-DE"/>
              </w:rPr>
            </w:pPr>
            <w:r>
              <w:rPr>
                <w:rFonts w:cs="Arial"/>
                <w:szCs w:val="18"/>
                <w:lang w:val="de-DE"/>
              </w:rPr>
              <w:t>type: GeoAreaToCellMapping</w:t>
            </w:r>
          </w:p>
          <w:p w14:paraId="4F366A67" w14:textId="77777777" w:rsidR="00F049AF" w:rsidRDefault="00F049AF" w:rsidP="00733A34">
            <w:pPr>
              <w:pStyle w:val="TAL"/>
              <w:rPr>
                <w:rFonts w:cs="Arial"/>
                <w:szCs w:val="18"/>
                <w:lang w:val="de-DE"/>
              </w:rPr>
            </w:pPr>
            <w:r>
              <w:rPr>
                <w:rFonts w:cs="Arial"/>
                <w:szCs w:val="18"/>
                <w:lang w:val="de-DE"/>
              </w:rPr>
              <w:t>multiplicity: 1..*</w:t>
            </w:r>
          </w:p>
          <w:p w14:paraId="759CC017" w14:textId="77777777" w:rsidR="00F049AF" w:rsidRDefault="00F049AF" w:rsidP="00733A34">
            <w:pPr>
              <w:pStyle w:val="TAL"/>
              <w:rPr>
                <w:rFonts w:cs="Arial"/>
                <w:szCs w:val="18"/>
                <w:lang w:val="de-DE"/>
              </w:rPr>
            </w:pPr>
            <w:r>
              <w:rPr>
                <w:rFonts w:cs="Arial"/>
                <w:szCs w:val="18"/>
                <w:lang w:val="de-DE"/>
              </w:rPr>
              <w:t>isOrdered: False</w:t>
            </w:r>
          </w:p>
          <w:p w14:paraId="198227EC" w14:textId="77777777" w:rsidR="00F049AF" w:rsidRDefault="00F049AF" w:rsidP="00733A34">
            <w:pPr>
              <w:pStyle w:val="TAL"/>
              <w:rPr>
                <w:rFonts w:cs="Arial"/>
                <w:szCs w:val="18"/>
                <w:lang w:val="de-DE"/>
              </w:rPr>
            </w:pPr>
            <w:r>
              <w:rPr>
                <w:rFonts w:cs="Arial"/>
                <w:szCs w:val="18"/>
                <w:lang w:val="de-DE"/>
              </w:rPr>
              <w:t>isUnique: True</w:t>
            </w:r>
          </w:p>
          <w:p w14:paraId="31423C10" w14:textId="77777777" w:rsidR="00F049AF" w:rsidRDefault="00F049AF" w:rsidP="00733A34">
            <w:pPr>
              <w:pStyle w:val="TAL"/>
              <w:rPr>
                <w:rFonts w:cs="Arial"/>
                <w:szCs w:val="18"/>
                <w:lang w:val="de-DE"/>
              </w:rPr>
            </w:pPr>
            <w:r>
              <w:rPr>
                <w:rFonts w:cs="Arial"/>
                <w:szCs w:val="18"/>
                <w:lang w:val="de-DE"/>
              </w:rPr>
              <w:t xml:space="preserve">defaultValue: None </w:t>
            </w:r>
          </w:p>
          <w:p w14:paraId="5506F58C" w14:textId="77777777" w:rsidR="00F049AF" w:rsidRDefault="00F049AF" w:rsidP="00733A34">
            <w:pPr>
              <w:spacing w:after="0"/>
              <w:rPr>
                <w:rFonts w:ascii="Arial" w:hAnsi="Arial"/>
                <w:sz w:val="18"/>
                <w:szCs w:val="18"/>
              </w:rPr>
            </w:pPr>
            <w:r>
              <w:rPr>
                <w:rFonts w:ascii="Arial" w:hAnsi="Arial" w:cs="Arial"/>
                <w:sz w:val="18"/>
                <w:szCs w:val="18"/>
                <w:lang w:val="de-DE"/>
              </w:rPr>
              <w:t>isNullable: True</w:t>
            </w:r>
          </w:p>
        </w:tc>
      </w:tr>
      <w:tr w:rsidR="00F049AF" w:rsidRPr="00B26339" w14:paraId="1BEF1E1B" w14:textId="77777777" w:rsidTr="00733A34">
        <w:trPr>
          <w:cantSplit/>
          <w:jc w:val="center"/>
        </w:trPr>
        <w:tc>
          <w:tcPr>
            <w:tcW w:w="2547" w:type="dxa"/>
          </w:tcPr>
          <w:p w14:paraId="2D6BF840" w14:textId="77777777" w:rsidR="00F049AF" w:rsidRDefault="00F049AF" w:rsidP="00733A34">
            <w:pPr>
              <w:pStyle w:val="TAL"/>
              <w:rPr>
                <w:szCs w:val="18"/>
              </w:rPr>
            </w:pPr>
            <w:r>
              <w:rPr>
                <w:rFonts w:cs="Arial"/>
                <w:szCs w:val="18"/>
                <w:lang w:val="de-DE"/>
              </w:rPr>
              <w:t>geoPolygon</w:t>
            </w:r>
          </w:p>
        </w:tc>
        <w:tc>
          <w:tcPr>
            <w:tcW w:w="5245" w:type="dxa"/>
          </w:tcPr>
          <w:p w14:paraId="221F820C" w14:textId="77777777" w:rsidR="00F049AF" w:rsidRDefault="00F049AF" w:rsidP="00733A34">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2DCCD52F" w14:textId="77777777" w:rsidR="00F049AF" w:rsidRDefault="00F049AF" w:rsidP="00733A34">
            <w:pPr>
              <w:pStyle w:val="TAL"/>
              <w:spacing w:before="20" w:after="20"/>
              <w:rPr>
                <w:rFonts w:cs="Arial"/>
                <w:szCs w:val="18"/>
                <w:lang w:val="de-DE"/>
              </w:rPr>
            </w:pPr>
          </w:p>
          <w:p w14:paraId="261B4936" w14:textId="77777777" w:rsidR="00F049AF" w:rsidRDefault="00F049AF" w:rsidP="00733A34">
            <w:pPr>
              <w:pStyle w:val="TAL"/>
              <w:spacing w:before="20" w:after="20"/>
              <w:rPr>
                <w:rFonts w:cs="Arial"/>
                <w:szCs w:val="18"/>
                <w:lang w:val="de-DE"/>
              </w:rPr>
            </w:pPr>
            <w:r>
              <w:rPr>
                <w:rFonts w:cs="Arial"/>
                <w:szCs w:val="18"/>
                <w:lang w:val="de-DE"/>
              </w:rPr>
              <w:t>allowedValues: N/A</w:t>
            </w:r>
          </w:p>
          <w:p w14:paraId="7FD46DFC" w14:textId="77777777" w:rsidR="00F049AF" w:rsidRDefault="00F049AF" w:rsidP="00733A34">
            <w:pPr>
              <w:pStyle w:val="TAL"/>
              <w:spacing w:before="20" w:after="20"/>
              <w:rPr>
                <w:rFonts w:cs="Arial"/>
                <w:szCs w:val="18"/>
                <w:lang w:val="de-DE"/>
              </w:rPr>
            </w:pPr>
          </w:p>
          <w:p w14:paraId="138C66CB" w14:textId="77777777" w:rsidR="00F049AF" w:rsidRPr="00FF7A40" w:rsidRDefault="00F049AF" w:rsidP="00733A34">
            <w:pPr>
              <w:pStyle w:val="TAL"/>
              <w:spacing w:before="20" w:after="20"/>
            </w:pPr>
          </w:p>
        </w:tc>
        <w:tc>
          <w:tcPr>
            <w:tcW w:w="1984" w:type="dxa"/>
          </w:tcPr>
          <w:p w14:paraId="0C50322C" w14:textId="77777777" w:rsidR="00F049AF" w:rsidRDefault="00F049AF" w:rsidP="00733A34">
            <w:pPr>
              <w:pStyle w:val="TAL"/>
              <w:rPr>
                <w:rFonts w:cs="Arial"/>
                <w:szCs w:val="18"/>
                <w:lang w:val="de-DE"/>
              </w:rPr>
            </w:pPr>
            <w:r>
              <w:rPr>
                <w:rFonts w:cs="Arial"/>
                <w:szCs w:val="18"/>
                <w:lang w:val="de-DE"/>
              </w:rPr>
              <w:t>type: GeoCoordinate</w:t>
            </w:r>
          </w:p>
          <w:p w14:paraId="7BA16CD7" w14:textId="77777777" w:rsidR="00F049AF" w:rsidRDefault="00F049AF" w:rsidP="00733A34">
            <w:pPr>
              <w:pStyle w:val="TAL"/>
              <w:rPr>
                <w:rFonts w:cs="Arial"/>
                <w:szCs w:val="18"/>
                <w:lang w:val="de-DE"/>
              </w:rPr>
            </w:pPr>
            <w:r>
              <w:rPr>
                <w:rFonts w:cs="Arial"/>
                <w:szCs w:val="18"/>
                <w:lang w:val="de-DE"/>
              </w:rPr>
              <w:t>multiplicity: 1..*</w:t>
            </w:r>
          </w:p>
          <w:p w14:paraId="7AD97069" w14:textId="77777777" w:rsidR="00F049AF" w:rsidRDefault="00F049AF" w:rsidP="00733A34">
            <w:pPr>
              <w:pStyle w:val="TAL"/>
              <w:rPr>
                <w:rFonts w:cs="Arial"/>
                <w:szCs w:val="18"/>
                <w:lang w:val="de-DE"/>
              </w:rPr>
            </w:pPr>
            <w:r>
              <w:rPr>
                <w:rFonts w:cs="Arial"/>
                <w:szCs w:val="18"/>
                <w:lang w:val="de-DE"/>
              </w:rPr>
              <w:t>isOrdered: True</w:t>
            </w:r>
          </w:p>
          <w:p w14:paraId="02BA532D" w14:textId="77777777" w:rsidR="00F049AF" w:rsidRDefault="00F049AF" w:rsidP="00733A34">
            <w:pPr>
              <w:pStyle w:val="TAL"/>
              <w:rPr>
                <w:rFonts w:cs="Arial"/>
                <w:szCs w:val="18"/>
                <w:lang w:val="de-DE"/>
              </w:rPr>
            </w:pPr>
            <w:r>
              <w:rPr>
                <w:rFonts w:cs="Arial"/>
                <w:szCs w:val="18"/>
                <w:lang w:val="de-DE"/>
              </w:rPr>
              <w:t>isUnique: True</w:t>
            </w:r>
          </w:p>
          <w:p w14:paraId="41158F88" w14:textId="77777777" w:rsidR="00F049AF" w:rsidRDefault="00F049AF" w:rsidP="00733A34">
            <w:pPr>
              <w:pStyle w:val="TAL"/>
              <w:rPr>
                <w:rFonts w:cs="Arial"/>
                <w:szCs w:val="18"/>
                <w:lang w:val="de-DE"/>
              </w:rPr>
            </w:pPr>
            <w:r>
              <w:rPr>
                <w:rFonts w:cs="Arial"/>
                <w:szCs w:val="18"/>
                <w:lang w:val="de-DE"/>
              </w:rPr>
              <w:t xml:space="preserve">defaultValue: None </w:t>
            </w:r>
          </w:p>
          <w:p w14:paraId="7330385C" w14:textId="77777777" w:rsidR="00F049AF" w:rsidRDefault="00F049AF" w:rsidP="00733A34">
            <w:pPr>
              <w:spacing w:after="0"/>
              <w:rPr>
                <w:rFonts w:ascii="Arial" w:hAnsi="Arial"/>
                <w:sz w:val="18"/>
                <w:szCs w:val="18"/>
              </w:rPr>
            </w:pPr>
            <w:r w:rsidRPr="00916A6A">
              <w:rPr>
                <w:rFonts w:ascii="Arial" w:hAnsi="Arial" w:cs="Arial"/>
                <w:sz w:val="18"/>
                <w:szCs w:val="18"/>
                <w:lang w:val="de-DE"/>
              </w:rPr>
              <w:t>isNullable: True</w:t>
            </w:r>
          </w:p>
        </w:tc>
      </w:tr>
      <w:tr w:rsidR="00F049AF" w:rsidRPr="00B26339" w14:paraId="3D4BFAD1" w14:textId="77777777" w:rsidTr="00733A34">
        <w:trPr>
          <w:cantSplit/>
          <w:jc w:val="center"/>
        </w:trPr>
        <w:tc>
          <w:tcPr>
            <w:tcW w:w="2547" w:type="dxa"/>
          </w:tcPr>
          <w:p w14:paraId="3F62AEE0" w14:textId="77777777" w:rsidR="00F049AF" w:rsidRDefault="00F049AF" w:rsidP="00733A34">
            <w:pPr>
              <w:pStyle w:val="TAL"/>
              <w:rPr>
                <w:rFonts w:cs="Arial"/>
                <w:szCs w:val="18"/>
                <w:lang w:val="de-DE"/>
              </w:rPr>
            </w:pPr>
            <w:r>
              <w:rPr>
                <w:rFonts w:cs="Arial"/>
                <w:szCs w:val="18"/>
                <w:lang w:val="de-DE"/>
              </w:rPr>
              <w:t>geoArea</w:t>
            </w:r>
          </w:p>
        </w:tc>
        <w:tc>
          <w:tcPr>
            <w:tcW w:w="5245" w:type="dxa"/>
          </w:tcPr>
          <w:p w14:paraId="47DBA2A3" w14:textId="77777777" w:rsidR="00F049AF" w:rsidRDefault="00F049AF" w:rsidP="00733A34">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coordinates of the corners of a polygon.</w:t>
            </w:r>
          </w:p>
          <w:p w14:paraId="4FFB2A32" w14:textId="77777777" w:rsidR="00F049AF" w:rsidRDefault="00F049AF" w:rsidP="00733A34">
            <w:pPr>
              <w:keepNext/>
              <w:keepLines/>
              <w:spacing w:after="0"/>
              <w:rPr>
                <w:rFonts w:ascii="Arial" w:hAnsi="Arial" w:cs="Arial"/>
                <w:sz w:val="18"/>
                <w:szCs w:val="18"/>
                <w:lang w:val="de-DE"/>
              </w:rPr>
            </w:pPr>
          </w:p>
          <w:p w14:paraId="718E97FA" w14:textId="77777777" w:rsidR="00F049AF" w:rsidRDefault="00F049AF" w:rsidP="00733A34">
            <w:pPr>
              <w:pStyle w:val="TAL"/>
              <w:spacing w:before="20" w:after="20"/>
              <w:rPr>
                <w:rFonts w:cs="Arial"/>
                <w:szCs w:val="18"/>
                <w:lang w:val="de-DE"/>
              </w:rPr>
            </w:pPr>
            <w:r>
              <w:rPr>
                <w:rFonts w:cs="Arial"/>
                <w:szCs w:val="18"/>
                <w:lang w:val="de-DE"/>
              </w:rPr>
              <w:t>allowedValues: N/A</w:t>
            </w:r>
          </w:p>
          <w:p w14:paraId="06694D88" w14:textId="77777777" w:rsidR="00F049AF" w:rsidRDefault="00F049AF" w:rsidP="00733A34">
            <w:pPr>
              <w:keepNext/>
              <w:keepLines/>
              <w:spacing w:after="0"/>
              <w:rPr>
                <w:rFonts w:ascii="Arial" w:hAnsi="Arial" w:cs="Arial"/>
                <w:sz w:val="18"/>
                <w:szCs w:val="18"/>
                <w:lang w:val="de-DE"/>
              </w:rPr>
            </w:pPr>
          </w:p>
        </w:tc>
        <w:tc>
          <w:tcPr>
            <w:tcW w:w="1984" w:type="dxa"/>
          </w:tcPr>
          <w:p w14:paraId="10D009B0" w14:textId="77777777" w:rsidR="00F049AF" w:rsidRDefault="00F049AF" w:rsidP="00733A34">
            <w:pPr>
              <w:pStyle w:val="TAL"/>
              <w:rPr>
                <w:rFonts w:cs="Arial"/>
                <w:szCs w:val="18"/>
                <w:lang w:val="de-DE"/>
              </w:rPr>
            </w:pPr>
            <w:r>
              <w:rPr>
                <w:rFonts w:cs="Arial"/>
                <w:szCs w:val="18"/>
                <w:lang w:val="de-DE"/>
              </w:rPr>
              <w:t>type: GeoArea</w:t>
            </w:r>
          </w:p>
          <w:p w14:paraId="18107005" w14:textId="77777777" w:rsidR="00F049AF" w:rsidRDefault="00F049AF" w:rsidP="00733A34">
            <w:pPr>
              <w:pStyle w:val="TAL"/>
              <w:rPr>
                <w:rFonts w:cs="Arial"/>
                <w:szCs w:val="18"/>
                <w:lang w:val="de-DE"/>
              </w:rPr>
            </w:pPr>
            <w:r>
              <w:rPr>
                <w:rFonts w:cs="Arial"/>
                <w:szCs w:val="18"/>
                <w:lang w:val="de-DE"/>
              </w:rPr>
              <w:t>multiplicity: 1</w:t>
            </w:r>
          </w:p>
          <w:p w14:paraId="49A62371" w14:textId="77777777" w:rsidR="00F049AF" w:rsidRDefault="00F049AF" w:rsidP="00733A34">
            <w:pPr>
              <w:pStyle w:val="TAL"/>
              <w:rPr>
                <w:rFonts w:cs="Arial"/>
                <w:szCs w:val="18"/>
                <w:lang w:val="de-DE"/>
              </w:rPr>
            </w:pPr>
            <w:r>
              <w:rPr>
                <w:rFonts w:cs="Arial"/>
                <w:szCs w:val="18"/>
                <w:lang w:val="de-DE"/>
              </w:rPr>
              <w:t>isOrdered: N/A</w:t>
            </w:r>
          </w:p>
          <w:p w14:paraId="05AA85AA" w14:textId="77777777" w:rsidR="00F049AF" w:rsidRDefault="00F049AF" w:rsidP="00733A34">
            <w:pPr>
              <w:pStyle w:val="TAL"/>
              <w:rPr>
                <w:rFonts w:cs="Arial"/>
                <w:szCs w:val="18"/>
                <w:lang w:val="de-DE"/>
              </w:rPr>
            </w:pPr>
            <w:r>
              <w:rPr>
                <w:rFonts w:cs="Arial"/>
                <w:szCs w:val="18"/>
                <w:lang w:val="de-DE"/>
              </w:rPr>
              <w:t>isUnique: N/A</w:t>
            </w:r>
          </w:p>
          <w:p w14:paraId="79D6758A" w14:textId="77777777" w:rsidR="00F049AF" w:rsidRDefault="00F049AF" w:rsidP="00733A34">
            <w:pPr>
              <w:pStyle w:val="TAL"/>
              <w:rPr>
                <w:rFonts w:cs="Arial"/>
                <w:szCs w:val="18"/>
                <w:lang w:val="de-DE"/>
              </w:rPr>
            </w:pPr>
            <w:r>
              <w:rPr>
                <w:rFonts w:cs="Arial"/>
                <w:szCs w:val="18"/>
                <w:lang w:val="de-DE"/>
              </w:rPr>
              <w:t xml:space="preserve">defaultValue: None </w:t>
            </w:r>
          </w:p>
          <w:p w14:paraId="33682479" w14:textId="77777777" w:rsidR="00F049AF" w:rsidRDefault="00F049AF" w:rsidP="00733A34">
            <w:pPr>
              <w:pStyle w:val="TAL"/>
              <w:rPr>
                <w:rFonts w:cs="Arial"/>
                <w:szCs w:val="18"/>
                <w:lang w:val="de-DE"/>
              </w:rPr>
            </w:pPr>
            <w:r w:rsidRPr="008624AC">
              <w:rPr>
                <w:rFonts w:cs="Arial"/>
                <w:szCs w:val="18"/>
                <w:lang w:val="de-DE"/>
              </w:rPr>
              <w:t>isNullable: True</w:t>
            </w:r>
          </w:p>
        </w:tc>
      </w:tr>
      <w:tr w:rsidR="00F049AF" w:rsidRPr="00B26339" w14:paraId="6C3E4F27" w14:textId="77777777" w:rsidTr="00733A34">
        <w:trPr>
          <w:cantSplit/>
          <w:jc w:val="center"/>
        </w:trPr>
        <w:tc>
          <w:tcPr>
            <w:tcW w:w="2547" w:type="dxa"/>
          </w:tcPr>
          <w:p w14:paraId="26E1FAFF" w14:textId="77777777" w:rsidR="00F049AF" w:rsidRDefault="00F049AF" w:rsidP="00733A34">
            <w:pPr>
              <w:pStyle w:val="TAL"/>
              <w:rPr>
                <w:szCs w:val="18"/>
              </w:rPr>
            </w:pPr>
            <w:r>
              <w:rPr>
                <w:rFonts w:cs="Arial"/>
                <w:szCs w:val="18"/>
                <w:lang w:val="de-DE"/>
              </w:rPr>
              <w:t>latitude</w:t>
            </w:r>
          </w:p>
        </w:tc>
        <w:tc>
          <w:tcPr>
            <w:tcW w:w="5245" w:type="dxa"/>
          </w:tcPr>
          <w:p w14:paraId="4666BEA9" w14:textId="77777777" w:rsidR="00F049AF" w:rsidRDefault="00F049AF" w:rsidP="00733A34">
            <w:pPr>
              <w:pStyle w:val="TAL"/>
              <w:rPr>
                <w:lang w:val="de-DE"/>
              </w:rPr>
            </w:pPr>
            <w:r>
              <w:rPr>
                <w:lang w:val="de-DE"/>
              </w:rPr>
              <w:t>Latitude based on World Geodetic System (1984 version) global reference frame (WGS 84). Positive values correspond to the northern hemisphere.</w:t>
            </w:r>
          </w:p>
          <w:p w14:paraId="6EAD31CF" w14:textId="77777777" w:rsidR="00F049AF" w:rsidRDefault="00F049AF" w:rsidP="00733A34">
            <w:pPr>
              <w:pStyle w:val="TAL"/>
              <w:rPr>
                <w:lang w:val="de-DE"/>
              </w:rPr>
            </w:pPr>
          </w:p>
          <w:p w14:paraId="055CB8EE" w14:textId="77777777" w:rsidR="00F049AF" w:rsidRPr="00FF7A40" w:rsidRDefault="00F049AF" w:rsidP="00733A34">
            <w:pPr>
              <w:pStyle w:val="TAL"/>
              <w:spacing w:before="20" w:after="20"/>
            </w:pPr>
            <w:r w:rsidRPr="00122BB8">
              <w:rPr>
                <w:rFonts w:cs="Arial"/>
                <w:szCs w:val="18"/>
                <w:lang w:val="de-DE"/>
              </w:rPr>
              <w:t>allowedValues</w:t>
            </w:r>
            <w:r>
              <w:rPr>
                <w:rFonts w:cs="Arial"/>
                <w:szCs w:val="18"/>
                <w:lang w:val="de-DE"/>
              </w:rPr>
              <w:t>: -90.0000, …+90.0000</w:t>
            </w:r>
          </w:p>
        </w:tc>
        <w:tc>
          <w:tcPr>
            <w:tcW w:w="1984" w:type="dxa"/>
          </w:tcPr>
          <w:p w14:paraId="512F3723" w14:textId="77777777" w:rsidR="00F049AF" w:rsidRDefault="00F049AF" w:rsidP="00733A34">
            <w:pPr>
              <w:spacing w:after="0"/>
              <w:rPr>
                <w:rFonts w:ascii="Arial" w:hAnsi="Arial" w:cs="Arial"/>
                <w:sz w:val="18"/>
                <w:szCs w:val="18"/>
                <w:lang w:val="de-DE"/>
              </w:rPr>
            </w:pPr>
            <w:r>
              <w:rPr>
                <w:rFonts w:ascii="Arial" w:hAnsi="Arial" w:cs="Arial"/>
                <w:sz w:val="18"/>
                <w:szCs w:val="18"/>
                <w:lang w:val="de-DE"/>
              </w:rPr>
              <w:t>type: Float</w:t>
            </w:r>
          </w:p>
          <w:p w14:paraId="1B6307CB" w14:textId="77777777" w:rsidR="00F049AF" w:rsidRDefault="00F049AF" w:rsidP="00733A34">
            <w:pPr>
              <w:spacing w:after="0"/>
              <w:rPr>
                <w:rFonts w:ascii="Arial" w:hAnsi="Arial" w:cs="Arial"/>
                <w:sz w:val="18"/>
                <w:szCs w:val="18"/>
                <w:lang w:val="de-DE"/>
              </w:rPr>
            </w:pPr>
            <w:r>
              <w:rPr>
                <w:rFonts w:ascii="Arial" w:hAnsi="Arial" w:cs="Arial"/>
                <w:sz w:val="18"/>
                <w:szCs w:val="18"/>
                <w:lang w:val="de-DE"/>
              </w:rPr>
              <w:t>multiplicity: 1</w:t>
            </w:r>
          </w:p>
          <w:p w14:paraId="412EB490" w14:textId="77777777" w:rsidR="00F049AF" w:rsidRDefault="00F049AF" w:rsidP="00733A34">
            <w:pPr>
              <w:spacing w:after="0"/>
              <w:rPr>
                <w:rFonts w:ascii="Arial" w:hAnsi="Arial" w:cs="Arial"/>
                <w:sz w:val="18"/>
                <w:szCs w:val="18"/>
                <w:lang w:val="de-DE"/>
              </w:rPr>
            </w:pPr>
            <w:r>
              <w:rPr>
                <w:rFonts w:ascii="Arial" w:hAnsi="Arial" w:cs="Arial"/>
                <w:sz w:val="18"/>
                <w:szCs w:val="18"/>
                <w:lang w:val="de-DE"/>
              </w:rPr>
              <w:t>isOrdered: N/A</w:t>
            </w:r>
          </w:p>
          <w:p w14:paraId="37D1CC88" w14:textId="77777777" w:rsidR="00F049AF" w:rsidRDefault="00F049AF" w:rsidP="00733A34">
            <w:pPr>
              <w:spacing w:after="0"/>
              <w:rPr>
                <w:rFonts w:ascii="Arial" w:hAnsi="Arial" w:cs="Arial"/>
                <w:sz w:val="18"/>
                <w:szCs w:val="18"/>
                <w:lang w:val="de-DE"/>
              </w:rPr>
            </w:pPr>
            <w:r>
              <w:rPr>
                <w:rFonts w:ascii="Arial" w:hAnsi="Arial" w:cs="Arial"/>
                <w:sz w:val="18"/>
                <w:szCs w:val="18"/>
                <w:lang w:val="de-DE"/>
              </w:rPr>
              <w:t>isUnique: N/A</w:t>
            </w:r>
          </w:p>
          <w:p w14:paraId="06A05D8B" w14:textId="77777777" w:rsidR="00F049AF" w:rsidRDefault="00F049AF" w:rsidP="00733A34">
            <w:pPr>
              <w:spacing w:after="0"/>
              <w:rPr>
                <w:rFonts w:ascii="Arial" w:hAnsi="Arial" w:cs="Arial"/>
                <w:sz w:val="18"/>
                <w:szCs w:val="18"/>
                <w:lang w:val="de-DE"/>
              </w:rPr>
            </w:pPr>
            <w:r>
              <w:rPr>
                <w:rFonts w:ascii="Arial" w:hAnsi="Arial" w:cs="Arial"/>
                <w:sz w:val="18"/>
                <w:szCs w:val="18"/>
                <w:lang w:val="de-DE"/>
              </w:rPr>
              <w:t>defaultValue: None</w:t>
            </w:r>
          </w:p>
          <w:p w14:paraId="513152B2" w14:textId="77777777" w:rsidR="00F049AF" w:rsidRPr="00122BB8" w:rsidRDefault="00F049AF" w:rsidP="00733A34">
            <w:pPr>
              <w:spacing w:after="0"/>
              <w:rPr>
                <w:rFonts w:ascii="Arial" w:hAnsi="Arial" w:cs="Arial"/>
                <w:sz w:val="18"/>
                <w:szCs w:val="18"/>
                <w:lang w:val="de-DE"/>
              </w:rPr>
            </w:pPr>
            <w:r w:rsidRPr="00122BB8">
              <w:rPr>
                <w:rFonts w:ascii="Arial" w:hAnsi="Arial" w:cs="Arial"/>
                <w:sz w:val="18"/>
                <w:szCs w:val="18"/>
                <w:lang w:val="de-DE"/>
              </w:rPr>
              <w:t>isNullable: False</w:t>
            </w:r>
          </w:p>
        </w:tc>
      </w:tr>
      <w:tr w:rsidR="00F049AF" w:rsidRPr="00B26339" w14:paraId="2A70E770" w14:textId="77777777" w:rsidTr="00733A34">
        <w:trPr>
          <w:cantSplit/>
          <w:jc w:val="center"/>
        </w:trPr>
        <w:tc>
          <w:tcPr>
            <w:tcW w:w="2547" w:type="dxa"/>
          </w:tcPr>
          <w:p w14:paraId="2D6F78DD" w14:textId="77777777" w:rsidR="00F049AF" w:rsidRDefault="00F049AF" w:rsidP="00733A34">
            <w:pPr>
              <w:pStyle w:val="TAL"/>
              <w:rPr>
                <w:szCs w:val="18"/>
              </w:rPr>
            </w:pPr>
            <w:r>
              <w:rPr>
                <w:rFonts w:cs="Arial"/>
                <w:szCs w:val="18"/>
                <w:lang w:val="de-DE"/>
              </w:rPr>
              <w:t>longitude</w:t>
            </w:r>
          </w:p>
        </w:tc>
        <w:tc>
          <w:tcPr>
            <w:tcW w:w="5245" w:type="dxa"/>
          </w:tcPr>
          <w:p w14:paraId="287C8D21" w14:textId="77777777" w:rsidR="00F049AF" w:rsidRDefault="00F049AF" w:rsidP="00733A34">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4D3EF278" w14:textId="77777777" w:rsidR="00F049AF" w:rsidRDefault="00F049AF" w:rsidP="00733A34">
            <w:pPr>
              <w:pStyle w:val="TAL"/>
              <w:rPr>
                <w:rFonts w:cs="Arial"/>
                <w:szCs w:val="18"/>
                <w:lang w:val="de-DE"/>
              </w:rPr>
            </w:pPr>
          </w:p>
          <w:p w14:paraId="02E8CA60" w14:textId="77777777" w:rsidR="00F049AF" w:rsidRPr="00FF7A40" w:rsidRDefault="00F049AF" w:rsidP="00733A34">
            <w:pPr>
              <w:pStyle w:val="TAL"/>
              <w:spacing w:before="20" w:after="20"/>
            </w:pPr>
            <w:r w:rsidRPr="00122BB8">
              <w:rPr>
                <w:rFonts w:cs="Arial"/>
                <w:szCs w:val="18"/>
                <w:lang w:val="de-DE"/>
              </w:rPr>
              <w:t>allowedValues</w:t>
            </w:r>
            <w:r>
              <w:rPr>
                <w:rFonts w:cs="Arial"/>
                <w:szCs w:val="18"/>
                <w:lang w:val="de-DE"/>
              </w:rPr>
              <w:t>: -180.0000, … +180.0000</w:t>
            </w:r>
          </w:p>
        </w:tc>
        <w:tc>
          <w:tcPr>
            <w:tcW w:w="1984" w:type="dxa"/>
          </w:tcPr>
          <w:p w14:paraId="37A8841E" w14:textId="77777777" w:rsidR="00F049AF" w:rsidRDefault="00F049AF" w:rsidP="00733A34">
            <w:pPr>
              <w:pStyle w:val="TAL"/>
              <w:rPr>
                <w:rFonts w:cs="Arial"/>
                <w:szCs w:val="18"/>
                <w:lang w:val="de-DE"/>
              </w:rPr>
            </w:pPr>
            <w:r>
              <w:rPr>
                <w:rFonts w:cs="Arial"/>
                <w:szCs w:val="18"/>
                <w:lang w:val="de-DE"/>
              </w:rPr>
              <w:t>type: Float</w:t>
            </w:r>
          </w:p>
          <w:p w14:paraId="56E13210" w14:textId="77777777" w:rsidR="00F049AF" w:rsidRDefault="00F049AF" w:rsidP="00733A34">
            <w:pPr>
              <w:pStyle w:val="TAL"/>
              <w:rPr>
                <w:rFonts w:cs="Arial"/>
                <w:szCs w:val="18"/>
                <w:lang w:val="de-DE"/>
              </w:rPr>
            </w:pPr>
            <w:r>
              <w:rPr>
                <w:rFonts w:cs="Arial"/>
                <w:szCs w:val="18"/>
                <w:lang w:val="de-DE"/>
              </w:rPr>
              <w:t>multiplicity: 1</w:t>
            </w:r>
          </w:p>
          <w:p w14:paraId="184A8561" w14:textId="77777777" w:rsidR="00F049AF" w:rsidRDefault="00F049AF" w:rsidP="00733A34">
            <w:pPr>
              <w:pStyle w:val="TAL"/>
              <w:rPr>
                <w:rFonts w:cs="Arial"/>
                <w:szCs w:val="18"/>
                <w:lang w:val="de-DE"/>
              </w:rPr>
            </w:pPr>
            <w:r>
              <w:rPr>
                <w:rFonts w:cs="Arial"/>
                <w:szCs w:val="18"/>
                <w:lang w:val="de-DE"/>
              </w:rPr>
              <w:t>isOrdered: N/A</w:t>
            </w:r>
          </w:p>
          <w:p w14:paraId="7DEB8D7C" w14:textId="77777777" w:rsidR="00F049AF" w:rsidRDefault="00F049AF" w:rsidP="00733A34">
            <w:pPr>
              <w:pStyle w:val="TAL"/>
              <w:rPr>
                <w:rFonts w:cs="Arial"/>
                <w:szCs w:val="18"/>
                <w:lang w:val="de-DE"/>
              </w:rPr>
            </w:pPr>
            <w:r>
              <w:rPr>
                <w:rFonts w:cs="Arial"/>
                <w:szCs w:val="18"/>
                <w:lang w:val="de-DE"/>
              </w:rPr>
              <w:t>isUnique: N/A</w:t>
            </w:r>
          </w:p>
          <w:p w14:paraId="509FD78A" w14:textId="77777777" w:rsidR="00F049AF" w:rsidRDefault="00F049AF" w:rsidP="00733A34">
            <w:pPr>
              <w:pStyle w:val="TAL"/>
              <w:rPr>
                <w:rFonts w:cs="Arial"/>
                <w:szCs w:val="18"/>
                <w:lang w:val="de-DE"/>
              </w:rPr>
            </w:pPr>
            <w:r>
              <w:rPr>
                <w:rFonts w:cs="Arial"/>
                <w:szCs w:val="18"/>
                <w:lang w:val="de-DE"/>
              </w:rPr>
              <w:t>defaultValue: None</w:t>
            </w:r>
          </w:p>
          <w:p w14:paraId="1F1CAEF6" w14:textId="77777777" w:rsidR="00F049AF" w:rsidRPr="00122BB8" w:rsidRDefault="00F049AF" w:rsidP="00733A34">
            <w:pPr>
              <w:spacing w:after="0"/>
              <w:rPr>
                <w:rFonts w:ascii="Arial" w:hAnsi="Arial" w:cs="Arial"/>
                <w:sz w:val="18"/>
                <w:szCs w:val="18"/>
                <w:lang w:val="de-DE"/>
              </w:rPr>
            </w:pPr>
            <w:r w:rsidRPr="00122BB8">
              <w:rPr>
                <w:rFonts w:ascii="Arial" w:hAnsi="Arial" w:cs="Arial"/>
                <w:sz w:val="18"/>
                <w:szCs w:val="18"/>
                <w:lang w:val="de-DE"/>
              </w:rPr>
              <w:t>isNullable: False</w:t>
            </w:r>
          </w:p>
        </w:tc>
      </w:tr>
      <w:tr w:rsidR="00F049AF" w:rsidRPr="00B26339" w14:paraId="61D11FDB" w14:textId="77777777" w:rsidTr="00733A34">
        <w:trPr>
          <w:cantSplit/>
          <w:jc w:val="center"/>
        </w:trPr>
        <w:tc>
          <w:tcPr>
            <w:tcW w:w="2547" w:type="dxa"/>
          </w:tcPr>
          <w:p w14:paraId="486B85E2" w14:textId="77777777" w:rsidR="00F049AF" w:rsidRDefault="00F049AF" w:rsidP="00733A34">
            <w:pPr>
              <w:pStyle w:val="TAL"/>
              <w:rPr>
                <w:rFonts w:cs="Arial"/>
                <w:szCs w:val="18"/>
                <w:lang w:val="de-DE"/>
              </w:rPr>
            </w:pPr>
            <w:r>
              <w:rPr>
                <w:rFonts w:cs="Arial"/>
                <w:szCs w:val="18"/>
                <w:lang w:val="de-DE"/>
              </w:rPr>
              <w:t>altitude</w:t>
            </w:r>
          </w:p>
        </w:tc>
        <w:tc>
          <w:tcPr>
            <w:tcW w:w="5245" w:type="dxa"/>
          </w:tcPr>
          <w:p w14:paraId="5FFC12E8" w14:textId="77777777" w:rsidR="00F049AF" w:rsidRDefault="00F049AF" w:rsidP="00733A34">
            <w:pPr>
              <w:pStyle w:val="TAL"/>
              <w:rPr>
                <w:rFonts w:cs="Arial"/>
                <w:szCs w:val="18"/>
                <w:lang w:val="de-DE"/>
              </w:rPr>
            </w:pPr>
            <w:r>
              <w:rPr>
                <w:rFonts w:cs="Arial"/>
                <w:szCs w:val="18"/>
                <w:lang w:val="de-DE"/>
              </w:rPr>
              <w:t>It is the vertical distance between the point of interest from the mean sea level measured in metres.</w:t>
            </w:r>
          </w:p>
          <w:p w14:paraId="646E2605" w14:textId="77777777" w:rsidR="00F049AF" w:rsidRDefault="00F049AF" w:rsidP="00733A34">
            <w:pPr>
              <w:pStyle w:val="TAL"/>
              <w:rPr>
                <w:rFonts w:cs="Arial"/>
                <w:szCs w:val="18"/>
                <w:lang w:val="de-DE"/>
              </w:rPr>
            </w:pPr>
          </w:p>
          <w:p w14:paraId="70B5828D" w14:textId="77777777" w:rsidR="00F049AF" w:rsidRDefault="00F049AF" w:rsidP="00733A34">
            <w:pPr>
              <w:pStyle w:val="TAL"/>
              <w:rPr>
                <w:rFonts w:cs="Arial"/>
                <w:szCs w:val="18"/>
                <w:lang w:val="de-DE"/>
              </w:rPr>
            </w:pPr>
          </w:p>
        </w:tc>
        <w:tc>
          <w:tcPr>
            <w:tcW w:w="1984" w:type="dxa"/>
          </w:tcPr>
          <w:p w14:paraId="7E5E5B46" w14:textId="77777777" w:rsidR="00F049AF" w:rsidRDefault="00F049AF" w:rsidP="00733A34">
            <w:pPr>
              <w:pStyle w:val="TAL"/>
              <w:rPr>
                <w:rFonts w:cs="Arial"/>
                <w:szCs w:val="18"/>
                <w:lang w:val="de-DE"/>
              </w:rPr>
            </w:pPr>
            <w:r>
              <w:rPr>
                <w:rFonts w:cs="Arial"/>
                <w:szCs w:val="18"/>
                <w:lang w:val="de-DE"/>
              </w:rPr>
              <w:t>type: Float</w:t>
            </w:r>
          </w:p>
          <w:p w14:paraId="04E0769B" w14:textId="77777777" w:rsidR="00F049AF" w:rsidRDefault="00F049AF" w:rsidP="00733A34">
            <w:pPr>
              <w:pStyle w:val="TAL"/>
              <w:rPr>
                <w:rFonts w:cs="Arial"/>
                <w:szCs w:val="18"/>
                <w:lang w:val="de-DE"/>
              </w:rPr>
            </w:pPr>
            <w:r>
              <w:rPr>
                <w:rFonts w:cs="Arial"/>
                <w:szCs w:val="18"/>
                <w:lang w:val="de-DE"/>
              </w:rPr>
              <w:t>multiplicity: 1</w:t>
            </w:r>
          </w:p>
          <w:p w14:paraId="3232DA9F" w14:textId="77777777" w:rsidR="00F049AF" w:rsidRDefault="00F049AF" w:rsidP="00733A34">
            <w:pPr>
              <w:pStyle w:val="TAL"/>
              <w:rPr>
                <w:rFonts w:cs="Arial"/>
                <w:szCs w:val="18"/>
                <w:lang w:val="de-DE"/>
              </w:rPr>
            </w:pPr>
            <w:r>
              <w:rPr>
                <w:rFonts w:cs="Arial"/>
                <w:szCs w:val="18"/>
                <w:lang w:val="de-DE"/>
              </w:rPr>
              <w:t>isOrdered: N/A</w:t>
            </w:r>
          </w:p>
          <w:p w14:paraId="63F9D615" w14:textId="77777777" w:rsidR="00F049AF" w:rsidRDefault="00F049AF" w:rsidP="00733A34">
            <w:pPr>
              <w:pStyle w:val="TAL"/>
              <w:rPr>
                <w:rFonts w:cs="Arial"/>
                <w:szCs w:val="18"/>
                <w:lang w:val="de-DE"/>
              </w:rPr>
            </w:pPr>
            <w:r>
              <w:rPr>
                <w:rFonts w:cs="Arial"/>
                <w:szCs w:val="18"/>
                <w:lang w:val="de-DE"/>
              </w:rPr>
              <w:t>isUnique: N/A</w:t>
            </w:r>
          </w:p>
          <w:p w14:paraId="0296D90C" w14:textId="77777777" w:rsidR="00F049AF" w:rsidRDefault="00F049AF" w:rsidP="00733A34">
            <w:pPr>
              <w:pStyle w:val="TAL"/>
              <w:rPr>
                <w:rFonts w:cs="Arial"/>
                <w:szCs w:val="18"/>
                <w:lang w:val="de-DE"/>
              </w:rPr>
            </w:pPr>
            <w:r>
              <w:rPr>
                <w:rFonts w:cs="Arial"/>
                <w:szCs w:val="18"/>
                <w:lang w:val="de-DE"/>
              </w:rPr>
              <w:t>defaultValue: None</w:t>
            </w:r>
          </w:p>
          <w:p w14:paraId="701146AC" w14:textId="77777777" w:rsidR="00F049AF" w:rsidRDefault="00F049AF" w:rsidP="00733A34">
            <w:pPr>
              <w:pStyle w:val="TAL"/>
              <w:rPr>
                <w:rFonts w:cs="Arial"/>
                <w:szCs w:val="18"/>
                <w:lang w:val="de-DE"/>
              </w:rPr>
            </w:pPr>
            <w:r>
              <w:rPr>
                <w:rFonts w:cs="Arial"/>
                <w:szCs w:val="18"/>
                <w:lang w:val="de-DE"/>
              </w:rPr>
              <w:t>isNullable: False</w:t>
            </w:r>
          </w:p>
        </w:tc>
      </w:tr>
      <w:tr w:rsidR="00F049AF" w:rsidRPr="00B26339" w14:paraId="593B2A23" w14:textId="77777777" w:rsidTr="00733A34">
        <w:trPr>
          <w:cantSplit/>
          <w:jc w:val="center"/>
        </w:trPr>
        <w:tc>
          <w:tcPr>
            <w:tcW w:w="2547" w:type="dxa"/>
          </w:tcPr>
          <w:p w14:paraId="2EC01091" w14:textId="77777777" w:rsidR="00F049AF" w:rsidRDefault="00F049AF" w:rsidP="00733A34">
            <w:pPr>
              <w:pStyle w:val="TAL"/>
              <w:rPr>
                <w:szCs w:val="18"/>
              </w:rPr>
            </w:pPr>
            <w:r>
              <w:rPr>
                <w:rFonts w:cs="Arial"/>
                <w:szCs w:val="18"/>
                <w:lang w:val="de-DE"/>
              </w:rPr>
              <w:t>associationThreshold</w:t>
            </w:r>
          </w:p>
        </w:tc>
        <w:tc>
          <w:tcPr>
            <w:tcW w:w="5245" w:type="dxa"/>
          </w:tcPr>
          <w:p w14:paraId="194855C2" w14:textId="77777777" w:rsidR="00F049AF" w:rsidRDefault="00F049AF" w:rsidP="00733A34">
            <w:pPr>
              <w:pStyle w:val="TAL"/>
              <w:rPr>
                <w:rFonts w:cs="Arial"/>
                <w:szCs w:val="18"/>
                <w:lang w:val="de-DE"/>
              </w:rPr>
            </w:pPr>
            <w:r>
              <w:rPr>
                <w:rFonts w:cs="Arial"/>
                <w:szCs w:val="18"/>
                <w:lang w:val="de-DE"/>
              </w:rPr>
              <w:t>It specifies the threshold of coverage area in percentage whether a cell belongs to the geographical area or not.</w:t>
            </w:r>
          </w:p>
          <w:p w14:paraId="070EA71B" w14:textId="77777777" w:rsidR="00F049AF" w:rsidRDefault="00F049AF" w:rsidP="00733A34">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582D700D" w14:textId="77777777" w:rsidR="00F049AF" w:rsidRDefault="00F049AF" w:rsidP="00733A34">
            <w:pPr>
              <w:pStyle w:val="TAL"/>
              <w:rPr>
                <w:rFonts w:cs="Arial"/>
                <w:szCs w:val="18"/>
                <w:lang w:val="de-DE"/>
              </w:rPr>
            </w:pPr>
          </w:p>
          <w:p w14:paraId="62309A3B" w14:textId="77777777" w:rsidR="00F049AF" w:rsidRPr="00FF7A40" w:rsidRDefault="00F049AF" w:rsidP="00733A34">
            <w:pPr>
              <w:pStyle w:val="TAL"/>
              <w:spacing w:before="20" w:after="20"/>
            </w:pPr>
            <w:r>
              <w:rPr>
                <w:rFonts w:cs="Arial"/>
                <w:szCs w:val="18"/>
                <w:lang w:val="de-DE"/>
              </w:rPr>
              <w:t>allowedValues: 1,…,100</w:t>
            </w:r>
          </w:p>
        </w:tc>
        <w:tc>
          <w:tcPr>
            <w:tcW w:w="1984" w:type="dxa"/>
          </w:tcPr>
          <w:p w14:paraId="7D99BEC5" w14:textId="77777777" w:rsidR="00F049AF" w:rsidRDefault="00F049AF" w:rsidP="00733A34">
            <w:pPr>
              <w:keepNext/>
              <w:keepLines/>
              <w:spacing w:after="0"/>
              <w:rPr>
                <w:rFonts w:ascii="Arial" w:hAnsi="Arial" w:cs="Arial"/>
                <w:sz w:val="18"/>
                <w:szCs w:val="18"/>
                <w:lang w:val="de-DE"/>
              </w:rPr>
            </w:pPr>
            <w:r>
              <w:rPr>
                <w:rFonts w:ascii="Arial" w:hAnsi="Arial" w:cs="Arial"/>
                <w:sz w:val="18"/>
                <w:szCs w:val="18"/>
                <w:lang w:val="de-DE"/>
              </w:rPr>
              <w:t>type: Integer</w:t>
            </w:r>
          </w:p>
          <w:p w14:paraId="0E3876A4" w14:textId="77777777" w:rsidR="00F049AF" w:rsidRDefault="00F049AF" w:rsidP="00733A34">
            <w:pPr>
              <w:keepNext/>
              <w:keepLines/>
              <w:spacing w:after="0"/>
              <w:rPr>
                <w:rFonts w:ascii="Arial" w:hAnsi="Arial" w:cs="Arial"/>
                <w:sz w:val="18"/>
                <w:szCs w:val="18"/>
                <w:lang w:val="de-DE"/>
              </w:rPr>
            </w:pPr>
            <w:r>
              <w:rPr>
                <w:rFonts w:ascii="Arial" w:hAnsi="Arial" w:cs="Arial"/>
                <w:sz w:val="18"/>
                <w:szCs w:val="18"/>
                <w:lang w:val="de-DE"/>
              </w:rPr>
              <w:t>multiplicity: 1</w:t>
            </w:r>
          </w:p>
          <w:p w14:paraId="272C3AC9" w14:textId="77777777" w:rsidR="00F049AF" w:rsidRDefault="00F049AF" w:rsidP="00733A34">
            <w:pPr>
              <w:keepNext/>
              <w:keepLines/>
              <w:spacing w:after="0"/>
              <w:rPr>
                <w:rFonts w:ascii="Arial" w:hAnsi="Arial" w:cs="Arial"/>
                <w:sz w:val="18"/>
                <w:szCs w:val="18"/>
                <w:lang w:val="de-DE"/>
              </w:rPr>
            </w:pPr>
            <w:r>
              <w:rPr>
                <w:rFonts w:ascii="Arial" w:hAnsi="Arial" w:cs="Arial"/>
                <w:sz w:val="18"/>
                <w:szCs w:val="18"/>
                <w:lang w:val="de-DE"/>
              </w:rPr>
              <w:t>isOrdered: N/A</w:t>
            </w:r>
          </w:p>
          <w:p w14:paraId="66D7F640" w14:textId="77777777" w:rsidR="00F049AF" w:rsidRDefault="00F049AF" w:rsidP="00733A34">
            <w:pPr>
              <w:keepNext/>
              <w:keepLines/>
              <w:spacing w:after="0"/>
              <w:rPr>
                <w:rFonts w:ascii="Arial" w:hAnsi="Arial" w:cs="Arial"/>
                <w:sz w:val="18"/>
                <w:szCs w:val="18"/>
                <w:lang w:val="de-DE"/>
              </w:rPr>
            </w:pPr>
            <w:r>
              <w:rPr>
                <w:rFonts w:ascii="Arial" w:hAnsi="Arial" w:cs="Arial"/>
                <w:sz w:val="18"/>
                <w:szCs w:val="18"/>
                <w:lang w:val="de-DE"/>
              </w:rPr>
              <w:t>isUnique: N/A</w:t>
            </w:r>
          </w:p>
          <w:p w14:paraId="060EEF2A" w14:textId="77777777" w:rsidR="00F049AF" w:rsidRDefault="00F049AF" w:rsidP="00733A34">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05F9BFAE" w14:textId="77777777" w:rsidR="00F049AF" w:rsidRPr="00122BB8" w:rsidRDefault="00F049AF" w:rsidP="00733A34">
            <w:pPr>
              <w:spacing w:after="0"/>
              <w:rPr>
                <w:rFonts w:ascii="Arial" w:hAnsi="Arial" w:cs="Arial"/>
                <w:sz w:val="18"/>
                <w:szCs w:val="18"/>
                <w:lang w:val="de-DE"/>
              </w:rPr>
            </w:pPr>
            <w:r>
              <w:rPr>
                <w:rFonts w:ascii="Arial" w:hAnsi="Arial" w:cs="Arial"/>
                <w:sz w:val="18"/>
                <w:szCs w:val="18"/>
                <w:lang w:val="de-DE"/>
              </w:rPr>
              <w:t>isNullable: True</w:t>
            </w:r>
          </w:p>
        </w:tc>
      </w:tr>
      <w:tr w:rsidR="00F049AF" w:rsidRPr="00B26339" w14:paraId="239154C2" w14:textId="77777777" w:rsidTr="00733A34">
        <w:trPr>
          <w:cantSplit/>
          <w:jc w:val="center"/>
        </w:trPr>
        <w:tc>
          <w:tcPr>
            <w:tcW w:w="2547" w:type="dxa"/>
          </w:tcPr>
          <w:p w14:paraId="4DCC55D5" w14:textId="77777777" w:rsidR="00F049AF" w:rsidRPr="00202D71" w:rsidRDefault="00F049AF" w:rsidP="00733A34">
            <w:pPr>
              <w:pStyle w:val="TAL"/>
              <w:rPr>
                <w:rFonts w:cs="Arial"/>
              </w:rPr>
            </w:pPr>
            <w:proofErr w:type="spellStart"/>
            <w:r w:rsidRPr="0045307C">
              <w:rPr>
                <w:szCs w:val="18"/>
              </w:rPr>
              <w:t>networkDomain</w:t>
            </w:r>
            <w:proofErr w:type="spellEnd"/>
          </w:p>
        </w:tc>
        <w:tc>
          <w:tcPr>
            <w:tcW w:w="5245" w:type="dxa"/>
          </w:tcPr>
          <w:p w14:paraId="3305B368" w14:textId="77777777" w:rsidR="00F049AF" w:rsidRDefault="00F049AF" w:rsidP="00733A34">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7CC06D40" w14:textId="77777777" w:rsidR="00F049AF" w:rsidRPr="0045307C" w:rsidRDefault="00F049AF" w:rsidP="00733A34">
            <w:pPr>
              <w:pStyle w:val="TAL"/>
              <w:rPr>
                <w:szCs w:val="18"/>
              </w:rPr>
            </w:pPr>
          </w:p>
          <w:p w14:paraId="7D2C3399" w14:textId="77777777" w:rsidR="00F049AF" w:rsidRPr="0061649B" w:rsidRDefault="00F049AF" w:rsidP="00733A34">
            <w:pPr>
              <w:pStyle w:val="TAL"/>
              <w:spacing w:before="20" w:after="20"/>
            </w:pPr>
            <w:proofErr w:type="spellStart"/>
            <w:r>
              <w:rPr>
                <w:szCs w:val="18"/>
              </w:rPr>
              <w:t>a</w:t>
            </w:r>
            <w:r w:rsidRPr="00135319">
              <w:rPr>
                <w:szCs w:val="18"/>
              </w:rPr>
              <w:t>llowed</w:t>
            </w:r>
            <w:r>
              <w:rPr>
                <w:szCs w:val="18"/>
              </w:rPr>
              <w:t>V</w:t>
            </w:r>
            <w:r w:rsidRPr="00135319">
              <w:rPr>
                <w:szCs w:val="18"/>
              </w:rPr>
              <w:t>alues</w:t>
            </w:r>
            <w:proofErr w:type="spellEnd"/>
            <w:r w:rsidRPr="00135319">
              <w:rPr>
                <w:szCs w:val="18"/>
              </w:rPr>
              <w:t>: CN, RAN</w:t>
            </w:r>
          </w:p>
        </w:tc>
        <w:tc>
          <w:tcPr>
            <w:tcW w:w="1984" w:type="dxa"/>
          </w:tcPr>
          <w:p w14:paraId="23C45E75" w14:textId="77777777" w:rsidR="00F049AF" w:rsidRPr="00122BB8" w:rsidRDefault="00F049AF" w:rsidP="00733A34">
            <w:pPr>
              <w:spacing w:after="0"/>
              <w:rPr>
                <w:rFonts w:ascii="Arial" w:hAnsi="Arial" w:cs="Arial"/>
                <w:sz w:val="18"/>
                <w:szCs w:val="18"/>
                <w:lang w:val="de-DE"/>
              </w:rPr>
            </w:pPr>
            <w:r w:rsidRPr="00122BB8">
              <w:rPr>
                <w:rFonts w:ascii="Arial" w:hAnsi="Arial" w:cs="Arial"/>
                <w:sz w:val="18"/>
                <w:szCs w:val="18"/>
                <w:lang w:val="de-DE"/>
              </w:rPr>
              <w:t>type: ENUM</w:t>
            </w:r>
          </w:p>
          <w:p w14:paraId="3F687B4E" w14:textId="77777777" w:rsidR="00F049AF" w:rsidRPr="00122BB8" w:rsidRDefault="00F049AF" w:rsidP="00733A34">
            <w:pPr>
              <w:spacing w:after="0"/>
              <w:rPr>
                <w:rFonts w:ascii="Arial" w:hAnsi="Arial" w:cs="Arial"/>
                <w:sz w:val="18"/>
                <w:szCs w:val="18"/>
                <w:lang w:val="de-DE"/>
              </w:rPr>
            </w:pPr>
            <w:r w:rsidRPr="00122BB8">
              <w:rPr>
                <w:rFonts w:ascii="Arial" w:hAnsi="Arial" w:cs="Arial"/>
                <w:sz w:val="18"/>
                <w:szCs w:val="18"/>
                <w:lang w:val="de-DE"/>
              </w:rPr>
              <w:t>multiplicity: 1</w:t>
            </w:r>
          </w:p>
          <w:p w14:paraId="264F4025" w14:textId="77777777" w:rsidR="00F049AF" w:rsidRPr="00122BB8" w:rsidRDefault="00F049AF" w:rsidP="00733A34">
            <w:pPr>
              <w:spacing w:after="0"/>
              <w:rPr>
                <w:rFonts w:ascii="Arial" w:hAnsi="Arial" w:cs="Arial"/>
                <w:sz w:val="18"/>
                <w:szCs w:val="18"/>
                <w:lang w:val="de-DE"/>
              </w:rPr>
            </w:pPr>
            <w:r w:rsidRPr="00122BB8">
              <w:rPr>
                <w:rFonts w:ascii="Arial" w:hAnsi="Arial" w:cs="Arial"/>
                <w:sz w:val="18"/>
                <w:szCs w:val="18"/>
                <w:lang w:val="de-DE"/>
              </w:rPr>
              <w:t>isOrdered: N/A</w:t>
            </w:r>
          </w:p>
          <w:p w14:paraId="495C98FE" w14:textId="77777777" w:rsidR="00F049AF" w:rsidRPr="00122BB8" w:rsidRDefault="00F049AF" w:rsidP="00733A34">
            <w:pPr>
              <w:spacing w:after="0"/>
              <w:rPr>
                <w:rFonts w:ascii="Arial" w:hAnsi="Arial" w:cs="Arial"/>
                <w:sz w:val="18"/>
                <w:szCs w:val="18"/>
                <w:lang w:val="de-DE"/>
              </w:rPr>
            </w:pPr>
            <w:r w:rsidRPr="00122BB8">
              <w:rPr>
                <w:rFonts w:ascii="Arial" w:hAnsi="Arial" w:cs="Arial"/>
                <w:sz w:val="18"/>
                <w:szCs w:val="18"/>
                <w:lang w:val="de-DE"/>
              </w:rPr>
              <w:t>isUnique: N/A</w:t>
            </w:r>
          </w:p>
          <w:p w14:paraId="0066220B" w14:textId="77777777" w:rsidR="00F049AF" w:rsidRPr="00122BB8" w:rsidRDefault="00F049AF" w:rsidP="00733A34">
            <w:pPr>
              <w:spacing w:after="0"/>
              <w:rPr>
                <w:rFonts w:ascii="Arial" w:hAnsi="Arial" w:cs="Arial"/>
                <w:sz w:val="18"/>
                <w:szCs w:val="18"/>
                <w:lang w:val="de-DE"/>
              </w:rPr>
            </w:pPr>
            <w:r w:rsidRPr="00122BB8">
              <w:rPr>
                <w:rFonts w:ascii="Arial" w:hAnsi="Arial" w:cs="Arial"/>
                <w:sz w:val="18"/>
                <w:szCs w:val="18"/>
                <w:lang w:val="de-DE"/>
              </w:rPr>
              <w:t>defaultValue: N</w:t>
            </w:r>
            <w:r>
              <w:rPr>
                <w:rFonts w:ascii="Arial" w:hAnsi="Arial" w:cs="Arial"/>
                <w:sz w:val="18"/>
                <w:szCs w:val="18"/>
                <w:lang w:val="de-DE"/>
              </w:rPr>
              <w:t>one</w:t>
            </w:r>
          </w:p>
          <w:p w14:paraId="6934A456" w14:textId="77777777" w:rsidR="00F049AF" w:rsidRPr="00122BB8" w:rsidRDefault="00F049AF" w:rsidP="00733A34">
            <w:pPr>
              <w:spacing w:after="0"/>
              <w:rPr>
                <w:rFonts w:ascii="Arial" w:hAnsi="Arial" w:cs="Arial"/>
                <w:sz w:val="18"/>
                <w:szCs w:val="18"/>
                <w:lang w:val="de-DE"/>
              </w:rPr>
            </w:pPr>
            <w:r w:rsidRPr="00122BB8">
              <w:rPr>
                <w:rFonts w:ascii="Arial" w:hAnsi="Arial" w:cs="Arial"/>
                <w:sz w:val="18"/>
                <w:szCs w:val="18"/>
                <w:lang w:val="de-DE"/>
              </w:rPr>
              <w:t>isNullable: True</w:t>
            </w:r>
          </w:p>
        </w:tc>
      </w:tr>
      <w:tr w:rsidR="00F049AF" w:rsidRPr="00B26339" w14:paraId="4640AC64" w14:textId="77777777" w:rsidTr="00733A34">
        <w:trPr>
          <w:cantSplit/>
          <w:jc w:val="center"/>
        </w:trPr>
        <w:tc>
          <w:tcPr>
            <w:tcW w:w="2547" w:type="dxa"/>
          </w:tcPr>
          <w:p w14:paraId="196D4C5A" w14:textId="77777777" w:rsidR="00F049AF" w:rsidRPr="00202D71" w:rsidRDefault="00F049AF" w:rsidP="00733A34">
            <w:pPr>
              <w:pStyle w:val="TAL"/>
              <w:rPr>
                <w:rFonts w:cs="Arial"/>
              </w:rPr>
            </w:pPr>
            <w:proofErr w:type="spellStart"/>
            <w:r>
              <w:rPr>
                <w:szCs w:val="18"/>
              </w:rPr>
              <w:t>cpUpType</w:t>
            </w:r>
            <w:proofErr w:type="spellEnd"/>
          </w:p>
        </w:tc>
        <w:tc>
          <w:tcPr>
            <w:tcW w:w="5245" w:type="dxa"/>
          </w:tcPr>
          <w:p w14:paraId="1116E32D" w14:textId="77777777" w:rsidR="00F049AF" w:rsidRDefault="00F049AF" w:rsidP="00733A34">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3615FDF4" w14:textId="77777777" w:rsidR="00F049AF" w:rsidRPr="0045307C" w:rsidRDefault="00F049AF" w:rsidP="00733A34">
            <w:pPr>
              <w:pStyle w:val="TAL"/>
              <w:rPr>
                <w:szCs w:val="18"/>
              </w:rPr>
            </w:pPr>
          </w:p>
          <w:p w14:paraId="04BC53DC" w14:textId="77777777" w:rsidR="00F049AF" w:rsidRPr="0061649B" w:rsidRDefault="00F049AF" w:rsidP="00733A34">
            <w:pPr>
              <w:pStyle w:val="TAL"/>
              <w:spacing w:before="20" w:after="20"/>
            </w:pPr>
            <w:proofErr w:type="spellStart"/>
            <w:r>
              <w:rPr>
                <w:szCs w:val="18"/>
              </w:rPr>
              <w:t>a</w:t>
            </w:r>
            <w:r w:rsidRPr="00135319">
              <w:rPr>
                <w:szCs w:val="18"/>
              </w:rPr>
              <w:t>llowedValues</w:t>
            </w:r>
            <w:proofErr w:type="spellEnd"/>
            <w:r w:rsidRPr="00135319">
              <w:rPr>
                <w:szCs w:val="18"/>
              </w:rPr>
              <w:t>: CP, UP</w:t>
            </w:r>
          </w:p>
        </w:tc>
        <w:tc>
          <w:tcPr>
            <w:tcW w:w="1984" w:type="dxa"/>
          </w:tcPr>
          <w:p w14:paraId="47E9C6B5" w14:textId="77777777" w:rsidR="00F049AF" w:rsidRPr="00122BB8" w:rsidRDefault="00F049AF" w:rsidP="00733A34">
            <w:pPr>
              <w:spacing w:after="0"/>
              <w:rPr>
                <w:rFonts w:ascii="Arial" w:hAnsi="Arial" w:cs="Arial"/>
                <w:sz w:val="18"/>
                <w:szCs w:val="18"/>
                <w:lang w:val="de-DE"/>
              </w:rPr>
            </w:pPr>
            <w:r w:rsidRPr="00122BB8">
              <w:rPr>
                <w:rFonts w:ascii="Arial" w:hAnsi="Arial" w:cs="Arial"/>
                <w:sz w:val="18"/>
                <w:szCs w:val="18"/>
                <w:lang w:val="de-DE"/>
              </w:rPr>
              <w:t>type: ENUM</w:t>
            </w:r>
          </w:p>
          <w:p w14:paraId="6E78F8E6" w14:textId="77777777" w:rsidR="00F049AF" w:rsidRPr="00122BB8" w:rsidRDefault="00F049AF" w:rsidP="00733A34">
            <w:pPr>
              <w:spacing w:after="0"/>
              <w:rPr>
                <w:rFonts w:ascii="Arial" w:hAnsi="Arial" w:cs="Arial"/>
                <w:sz w:val="18"/>
                <w:szCs w:val="18"/>
                <w:lang w:val="de-DE"/>
              </w:rPr>
            </w:pPr>
            <w:r w:rsidRPr="00122BB8">
              <w:rPr>
                <w:rFonts w:ascii="Arial" w:hAnsi="Arial" w:cs="Arial"/>
                <w:sz w:val="18"/>
                <w:szCs w:val="18"/>
                <w:lang w:val="de-DE"/>
              </w:rPr>
              <w:t>multiplicity: 1</w:t>
            </w:r>
          </w:p>
          <w:p w14:paraId="31F18604" w14:textId="77777777" w:rsidR="00F049AF" w:rsidRPr="00122BB8" w:rsidRDefault="00F049AF" w:rsidP="00733A34">
            <w:pPr>
              <w:spacing w:after="0"/>
              <w:rPr>
                <w:rFonts w:ascii="Arial" w:hAnsi="Arial" w:cs="Arial"/>
                <w:sz w:val="18"/>
                <w:szCs w:val="18"/>
                <w:lang w:val="de-DE"/>
              </w:rPr>
            </w:pPr>
            <w:r w:rsidRPr="00122BB8">
              <w:rPr>
                <w:rFonts w:ascii="Arial" w:hAnsi="Arial" w:cs="Arial"/>
                <w:sz w:val="18"/>
                <w:szCs w:val="18"/>
                <w:lang w:val="de-DE"/>
              </w:rPr>
              <w:t>isOrdered: N/A</w:t>
            </w:r>
          </w:p>
          <w:p w14:paraId="19AF280A" w14:textId="77777777" w:rsidR="00F049AF" w:rsidRPr="00122BB8" w:rsidRDefault="00F049AF" w:rsidP="00733A34">
            <w:pPr>
              <w:spacing w:after="0"/>
              <w:rPr>
                <w:rFonts w:ascii="Arial" w:hAnsi="Arial" w:cs="Arial"/>
                <w:sz w:val="18"/>
                <w:szCs w:val="18"/>
                <w:lang w:val="de-DE"/>
              </w:rPr>
            </w:pPr>
            <w:r w:rsidRPr="00122BB8">
              <w:rPr>
                <w:rFonts w:ascii="Arial" w:hAnsi="Arial" w:cs="Arial"/>
                <w:sz w:val="18"/>
                <w:szCs w:val="18"/>
                <w:lang w:val="de-DE"/>
              </w:rPr>
              <w:t>isUnique: N/A</w:t>
            </w:r>
          </w:p>
          <w:p w14:paraId="6F9FC047" w14:textId="77777777" w:rsidR="00F049AF" w:rsidRPr="00122BB8" w:rsidRDefault="00F049AF" w:rsidP="00733A34">
            <w:pPr>
              <w:spacing w:after="0"/>
              <w:rPr>
                <w:rFonts w:ascii="Arial" w:hAnsi="Arial" w:cs="Arial"/>
                <w:sz w:val="18"/>
                <w:szCs w:val="18"/>
                <w:lang w:val="de-DE"/>
              </w:rPr>
            </w:pPr>
            <w:r w:rsidRPr="00122BB8">
              <w:rPr>
                <w:rFonts w:ascii="Arial" w:hAnsi="Arial" w:cs="Arial"/>
                <w:sz w:val="18"/>
                <w:szCs w:val="18"/>
                <w:lang w:val="de-DE"/>
              </w:rPr>
              <w:t>defaultValue: N</w:t>
            </w:r>
            <w:r>
              <w:rPr>
                <w:rFonts w:ascii="Arial" w:hAnsi="Arial" w:cs="Arial"/>
                <w:sz w:val="18"/>
                <w:szCs w:val="18"/>
                <w:lang w:val="de-DE"/>
              </w:rPr>
              <w:t>one</w:t>
            </w:r>
          </w:p>
          <w:p w14:paraId="5EA049EB" w14:textId="77777777" w:rsidR="00F049AF" w:rsidRPr="00122BB8" w:rsidRDefault="00F049AF" w:rsidP="00733A34">
            <w:pPr>
              <w:spacing w:after="0"/>
              <w:rPr>
                <w:rFonts w:ascii="Arial" w:hAnsi="Arial" w:cs="Arial"/>
                <w:sz w:val="18"/>
                <w:szCs w:val="18"/>
                <w:lang w:val="de-DE"/>
              </w:rPr>
            </w:pPr>
            <w:r w:rsidRPr="00122BB8">
              <w:rPr>
                <w:rFonts w:ascii="Arial" w:hAnsi="Arial" w:cs="Arial"/>
                <w:sz w:val="18"/>
                <w:szCs w:val="18"/>
                <w:lang w:val="de-DE"/>
              </w:rPr>
              <w:t>isNullable: True</w:t>
            </w:r>
          </w:p>
        </w:tc>
      </w:tr>
      <w:tr w:rsidR="00F049AF" w:rsidRPr="00B26339" w14:paraId="6DCE29C3" w14:textId="77777777" w:rsidTr="00733A34">
        <w:trPr>
          <w:cantSplit/>
          <w:jc w:val="center"/>
        </w:trPr>
        <w:tc>
          <w:tcPr>
            <w:tcW w:w="2547" w:type="dxa"/>
          </w:tcPr>
          <w:p w14:paraId="3A224102" w14:textId="77777777" w:rsidR="00F049AF" w:rsidRPr="00202D71" w:rsidRDefault="00F049AF" w:rsidP="00733A34">
            <w:pPr>
              <w:pStyle w:val="TAL"/>
              <w:rPr>
                <w:rFonts w:cs="Arial"/>
              </w:rPr>
            </w:pPr>
            <w:proofErr w:type="spellStart"/>
            <w:r>
              <w:rPr>
                <w:szCs w:val="18"/>
              </w:rPr>
              <w:lastRenderedPageBreak/>
              <w:t>sst</w:t>
            </w:r>
            <w:proofErr w:type="spellEnd"/>
          </w:p>
        </w:tc>
        <w:tc>
          <w:tcPr>
            <w:tcW w:w="5245" w:type="dxa"/>
          </w:tcPr>
          <w:p w14:paraId="4F24CAE8" w14:textId="77777777" w:rsidR="00F049AF" w:rsidRPr="0061649B" w:rsidRDefault="00F049AF" w:rsidP="00733A34">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BA1433">
              <w:rPr>
                <w:szCs w:val="18"/>
              </w:rPr>
              <w:t xml:space="preserve">TS 23.501 </w:t>
            </w:r>
            <w:r>
              <w:rPr>
                <w:szCs w:val="18"/>
              </w:rPr>
              <w:t>[22].</w:t>
            </w:r>
          </w:p>
        </w:tc>
        <w:tc>
          <w:tcPr>
            <w:tcW w:w="1984" w:type="dxa"/>
          </w:tcPr>
          <w:p w14:paraId="518916AC" w14:textId="77777777" w:rsidR="00F049AF" w:rsidRPr="0045307C" w:rsidRDefault="00F049AF" w:rsidP="00733A34">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337B002" w14:textId="77777777" w:rsidR="00F049AF" w:rsidRPr="0045307C" w:rsidRDefault="00F049AF" w:rsidP="00733A34">
            <w:pPr>
              <w:spacing w:after="0"/>
              <w:rPr>
                <w:rFonts w:ascii="Arial" w:hAnsi="Arial"/>
                <w:sz w:val="18"/>
                <w:szCs w:val="18"/>
              </w:rPr>
            </w:pPr>
            <w:r w:rsidRPr="0045307C">
              <w:rPr>
                <w:rFonts w:ascii="Arial" w:hAnsi="Arial"/>
                <w:sz w:val="18"/>
                <w:szCs w:val="18"/>
              </w:rPr>
              <w:t>multiplicity: 1</w:t>
            </w:r>
          </w:p>
          <w:p w14:paraId="5A68094D" w14:textId="77777777" w:rsidR="00F049AF" w:rsidRPr="0045307C" w:rsidRDefault="00F049AF" w:rsidP="00733A3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439C13D" w14:textId="77777777" w:rsidR="00F049AF" w:rsidRPr="0045307C" w:rsidRDefault="00F049AF" w:rsidP="00733A3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6B71B14" w14:textId="77777777" w:rsidR="00F049AF" w:rsidRPr="0045307C" w:rsidRDefault="00F049AF" w:rsidP="00733A3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0996808C" w14:textId="77777777" w:rsidR="00F049AF" w:rsidRPr="0061649B" w:rsidRDefault="00F049AF" w:rsidP="00733A34">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F049AF" w:rsidRPr="00B26339" w14:paraId="61D0CFF5" w14:textId="77777777" w:rsidTr="00733A34">
        <w:trPr>
          <w:cantSplit/>
          <w:jc w:val="center"/>
        </w:trPr>
        <w:tc>
          <w:tcPr>
            <w:tcW w:w="2547" w:type="dxa"/>
          </w:tcPr>
          <w:p w14:paraId="192512CE" w14:textId="77777777" w:rsidR="00F049AF" w:rsidRPr="00202D71" w:rsidRDefault="00F049AF" w:rsidP="00733A34">
            <w:pPr>
              <w:pStyle w:val="TAL"/>
              <w:rPr>
                <w:rFonts w:cs="Arial"/>
              </w:rPr>
            </w:pPr>
            <w:proofErr w:type="spellStart"/>
            <w:r w:rsidRPr="00B4263A">
              <w:rPr>
                <w:szCs w:val="18"/>
              </w:rPr>
              <w:t>collectionTime</w:t>
            </w:r>
            <w:r>
              <w:rPr>
                <w:szCs w:val="18"/>
              </w:rPr>
              <w:t>Window</w:t>
            </w:r>
            <w:proofErr w:type="spellEnd"/>
          </w:p>
        </w:tc>
        <w:tc>
          <w:tcPr>
            <w:tcW w:w="5245" w:type="dxa"/>
          </w:tcPr>
          <w:p w14:paraId="3E4F3124" w14:textId="77777777" w:rsidR="00F049AF" w:rsidRPr="0061649B" w:rsidRDefault="00F049AF" w:rsidP="00733A34">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7F1D16C7" w14:textId="77777777" w:rsidR="00F049AF" w:rsidRPr="0045307C" w:rsidRDefault="00F049AF" w:rsidP="00733A34">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19FFD54B" w14:textId="77777777" w:rsidR="00F049AF" w:rsidRPr="0045307C" w:rsidRDefault="00F049AF" w:rsidP="00733A34">
            <w:pPr>
              <w:spacing w:after="0"/>
              <w:rPr>
                <w:rFonts w:ascii="Arial" w:hAnsi="Arial"/>
                <w:sz w:val="18"/>
                <w:szCs w:val="18"/>
              </w:rPr>
            </w:pPr>
            <w:r w:rsidRPr="0045307C">
              <w:rPr>
                <w:rFonts w:ascii="Arial" w:hAnsi="Arial"/>
                <w:sz w:val="18"/>
                <w:szCs w:val="18"/>
              </w:rPr>
              <w:t>multiplicity: 1</w:t>
            </w:r>
          </w:p>
          <w:p w14:paraId="06A6619C" w14:textId="77777777" w:rsidR="00F049AF" w:rsidRPr="0045307C" w:rsidRDefault="00F049AF" w:rsidP="00733A3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7FB5C76" w14:textId="77777777" w:rsidR="00F049AF" w:rsidRPr="0045307C" w:rsidRDefault="00F049AF" w:rsidP="00733A3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116FCF3" w14:textId="77777777" w:rsidR="00F049AF" w:rsidRPr="0045307C" w:rsidRDefault="00F049AF" w:rsidP="00733A3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29F2C734" w14:textId="77777777" w:rsidR="00F049AF" w:rsidRPr="0061649B" w:rsidRDefault="00F049AF" w:rsidP="00733A34">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F049AF" w:rsidRPr="00B26339" w14:paraId="5E5161D0" w14:textId="77777777" w:rsidTr="00733A34">
        <w:trPr>
          <w:cantSplit/>
          <w:jc w:val="center"/>
        </w:trPr>
        <w:tc>
          <w:tcPr>
            <w:tcW w:w="2547" w:type="dxa"/>
          </w:tcPr>
          <w:p w14:paraId="22C6E171" w14:textId="77777777" w:rsidR="00F049AF" w:rsidRPr="00202D71" w:rsidRDefault="00F049AF" w:rsidP="00733A34">
            <w:pPr>
              <w:pStyle w:val="TAL"/>
              <w:rPr>
                <w:rFonts w:cs="Arial"/>
              </w:rPr>
            </w:pPr>
            <w:proofErr w:type="spellStart"/>
            <w:r>
              <w:rPr>
                <w:szCs w:val="18"/>
              </w:rPr>
              <w:t>startTime</w:t>
            </w:r>
            <w:proofErr w:type="spellEnd"/>
          </w:p>
        </w:tc>
        <w:tc>
          <w:tcPr>
            <w:tcW w:w="5245" w:type="dxa"/>
          </w:tcPr>
          <w:p w14:paraId="42C3740F" w14:textId="77777777" w:rsidR="00F049AF" w:rsidRPr="0061649B" w:rsidRDefault="00F049AF" w:rsidP="00733A34">
            <w:pPr>
              <w:pStyle w:val="TAL"/>
              <w:spacing w:before="20" w:after="20"/>
            </w:pPr>
            <w:r w:rsidRPr="00135319">
              <w:rPr>
                <w:szCs w:val="18"/>
              </w:rPr>
              <w:t>It specifies the start of collection period</w:t>
            </w:r>
          </w:p>
        </w:tc>
        <w:tc>
          <w:tcPr>
            <w:tcW w:w="1984" w:type="dxa"/>
          </w:tcPr>
          <w:p w14:paraId="5F482C47" w14:textId="77777777" w:rsidR="00F049AF" w:rsidRPr="0045307C" w:rsidRDefault="00F049AF" w:rsidP="00733A34">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6ED78EE9" w14:textId="77777777" w:rsidR="00F049AF" w:rsidRPr="0045307C" w:rsidRDefault="00F049AF" w:rsidP="00733A34">
            <w:pPr>
              <w:spacing w:after="0"/>
              <w:rPr>
                <w:rFonts w:ascii="Arial" w:hAnsi="Arial"/>
                <w:sz w:val="18"/>
                <w:szCs w:val="18"/>
              </w:rPr>
            </w:pPr>
            <w:r w:rsidRPr="0045307C">
              <w:rPr>
                <w:rFonts w:ascii="Arial" w:hAnsi="Arial"/>
                <w:sz w:val="18"/>
                <w:szCs w:val="18"/>
              </w:rPr>
              <w:t>multiplicity: 1</w:t>
            </w:r>
          </w:p>
          <w:p w14:paraId="5E9268CB" w14:textId="77777777" w:rsidR="00F049AF" w:rsidRPr="0045307C" w:rsidRDefault="00F049AF" w:rsidP="00733A3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1CB202B" w14:textId="77777777" w:rsidR="00F049AF" w:rsidRPr="0045307C" w:rsidRDefault="00F049AF" w:rsidP="00733A3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89DE517" w14:textId="77777777" w:rsidR="00F049AF" w:rsidRPr="0045307C" w:rsidRDefault="00F049AF" w:rsidP="00733A3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3C6A8A88" w14:textId="77777777" w:rsidR="00F049AF" w:rsidRPr="0061649B" w:rsidRDefault="00F049AF" w:rsidP="00733A34">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F049AF" w:rsidRPr="00B26339" w14:paraId="04B75D9F" w14:textId="77777777" w:rsidTr="00733A34">
        <w:trPr>
          <w:cantSplit/>
          <w:jc w:val="center"/>
        </w:trPr>
        <w:tc>
          <w:tcPr>
            <w:tcW w:w="2547" w:type="dxa"/>
          </w:tcPr>
          <w:p w14:paraId="732263AB" w14:textId="77777777" w:rsidR="00F049AF" w:rsidRPr="00202D71" w:rsidRDefault="00F049AF" w:rsidP="00733A34">
            <w:pPr>
              <w:pStyle w:val="TAL"/>
              <w:rPr>
                <w:rFonts w:cs="Arial"/>
              </w:rPr>
            </w:pPr>
            <w:proofErr w:type="spellStart"/>
            <w:r>
              <w:rPr>
                <w:szCs w:val="18"/>
              </w:rPr>
              <w:t>endTime</w:t>
            </w:r>
            <w:proofErr w:type="spellEnd"/>
          </w:p>
        </w:tc>
        <w:tc>
          <w:tcPr>
            <w:tcW w:w="5245" w:type="dxa"/>
          </w:tcPr>
          <w:p w14:paraId="095681AC" w14:textId="77777777" w:rsidR="00F049AF" w:rsidRPr="0061649B" w:rsidRDefault="00F049AF" w:rsidP="00733A34">
            <w:pPr>
              <w:pStyle w:val="TAL"/>
              <w:spacing w:before="20" w:after="20"/>
            </w:pPr>
            <w:r w:rsidRPr="00135319">
              <w:rPr>
                <w:szCs w:val="18"/>
              </w:rPr>
              <w:t>It specifies the end of collection period</w:t>
            </w:r>
          </w:p>
        </w:tc>
        <w:tc>
          <w:tcPr>
            <w:tcW w:w="1984" w:type="dxa"/>
          </w:tcPr>
          <w:p w14:paraId="56B96259" w14:textId="77777777" w:rsidR="00F049AF" w:rsidRPr="00122BB8" w:rsidRDefault="00F049AF" w:rsidP="00733A34">
            <w:pPr>
              <w:spacing w:after="0"/>
              <w:rPr>
                <w:rFonts w:ascii="Arial" w:hAnsi="Arial"/>
                <w:sz w:val="18"/>
              </w:rPr>
            </w:pPr>
            <w:r w:rsidRPr="00122BB8">
              <w:rPr>
                <w:rFonts w:ascii="Arial" w:hAnsi="Arial"/>
                <w:sz w:val="18"/>
              </w:rPr>
              <w:t xml:space="preserve">type: </w:t>
            </w:r>
            <w:proofErr w:type="spellStart"/>
            <w:r w:rsidRPr="00122BB8">
              <w:rPr>
                <w:rFonts w:ascii="Arial" w:hAnsi="Arial"/>
                <w:sz w:val="18"/>
              </w:rPr>
              <w:t>DateTime</w:t>
            </w:r>
            <w:proofErr w:type="spellEnd"/>
          </w:p>
          <w:p w14:paraId="20FED962" w14:textId="77777777" w:rsidR="00F049AF" w:rsidRPr="00122BB8" w:rsidRDefault="00F049AF" w:rsidP="00733A34">
            <w:pPr>
              <w:spacing w:after="0"/>
              <w:rPr>
                <w:rFonts w:ascii="Arial" w:hAnsi="Arial"/>
                <w:sz w:val="18"/>
              </w:rPr>
            </w:pPr>
            <w:r w:rsidRPr="00122BB8">
              <w:rPr>
                <w:rFonts w:ascii="Arial" w:hAnsi="Arial"/>
                <w:sz w:val="18"/>
              </w:rPr>
              <w:t>multiplicity: 1</w:t>
            </w:r>
          </w:p>
          <w:p w14:paraId="6BE65167" w14:textId="77777777" w:rsidR="00F049AF" w:rsidRPr="00122BB8" w:rsidRDefault="00F049AF" w:rsidP="00733A34">
            <w:pPr>
              <w:spacing w:after="0"/>
              <w:rPr>
                <w:rFonts w:ascii="Arial" w:hAnsi="Arial"/>
                <w:sz w:val="18"/>
              </w:rPr>
            </w:pPr>
            <w:proofErr w:type="spellStart"/>
            <w:r w:rsidRPr="00122BB8">
              <w:rPr>
                <w:rFonts w:ascii="Arial" w:hAnsi="Arial"/>
                <w:sz w:val="18"/>
              </w:rPr>
              <w:t>isOrdered</w:t>
            </w:r>
            <w:proofErr w:type="spellEnd"/>
            <w:r w:rsidRPr="00122BB8">
              <w:rPr>
                <w:rFonts w:ascii="Arial" w:hAnsi="Arial"/>
                <w:sz w:val="18"/>
              </w:rPr>
              <w:t>: N/A</w:t>
            </w:r>
          </w:p>
          <w:p w14:paraId="7DCDBD39" w14:textId="77777777" w:rsidR="00F049AF" w:rsidRPr="00122BB8" w:rsidRDefault="00F049AF" w:rsidP="00733A34">
            <w:pPr>
              <w:spacing w:after="0"/>
              <w:rPr>
                <w:rFonts w:ascii="Arial" w:hAnsi="Arial"/>
                <w:sz w:val="18"/>
              </w:rPr>
            </w:pPr>
            <w:proofErr w:type="spellStart"/>
            <w:r w:rsidRPr="00122BB8">
              <w:rPr>
                <w:rFonts w:ascii="Arial" w:hAnsi="Arial"/>
                <w:sz w:val="18"/>
              </w:rPr>
              <w:t>isUnique</w:t>
            </w:r>
            <w:proofErr w:type="spellEnd"/>
            <w:r w:rsidRPr="00122BB8">
              <w:rPr>
                <w:rFonts w:ascii="Arial" w:hAnsi="Arial"/>
                <w:sz w:val="18"/>
              </w:rPr>
              <w:t>: N/A</w:t>
            </w:r>
          </w:p>
          <w:p w14:paraId="58E1279F" w14:textId="77777777" w:rsidR="00F049AF" w:rsidRPr="00122BB8" w:rsidRDefault="00F049AF" w:rsidP="00733A34">
            <w:pPr>
              <w:spacing w:after="0"/>
              <w:rPr>
                <w:rFonts w:ascii="Arial" w:hAnsi="Arial"/>
                <w:sz w:val="18"/>
              </w:rPr>
            </w:pPr>
            <w:proofErr w:type="spellStart"/>
            <w:r w:rsidRPr="00122BB8">
              <w:rPr>
                <w:rFonts w:ascii="Arial" w:hAnsi="Arial"/>
                <w:sz w:val="18"/>
              </w:rPr>
              <w:t>defaultValue</w:t>
            </w:r>
            <w:proofErr w:type="spellEnd"/>
            <w:r w:rsidRPr="00122BB8">
              <w:rPr>
                <w:rFonts w:ascii="Arial" w:hAnsi="Arial"/>
                <w:sz w:val="18"/>
              </w:rPr>
              <w:t>: N</w:t>
            </w:r>
            <w:r>
              <w:rPr>
                <w:rFonts w:ascii="Arial" w:hAnsi="Arial"/>
                <w:sz w:val="18"/>
              </w:rPr>
              <w:t>one</w:t>
            </w:r>
          </w:p>
          <w:p w14:paraId="50B9D89A" w14:textId="77777777" w:rsidR="00F049AF" w:rsidRPr="00122BB8" w:rsidRDefault="00F049AF" w:rsidP="00733A34">
            <w:pPr>
              <w:spacing w:after="0"/>
              <w:rPr>
                <w:rFonts w:ascii="Arial" w:hAnsi="Arial"/>
                <w:sz w:val="18"/>
              </w:rPr>
            </w:pPr>
            <w:proofErr w:type="spellStart"/>
            <w:r w:rsidRPr="00122BB8">
              <w:rPr>
                <w:rFonts w:ascii="Arial" w:hAnsi="Arial"/>
                <w:sz w:val="18"/>
              </w:rPr>
              <w:t>isNullable</w:t>
            </w:r>
            <w:proofErr w:type="spellEnd"/>
            <w:r w:rsidRPr="00122BB8">
              <w:rPr>
                <w:rFonts w:ascii="Arial" w:hAnsi="Arial"/>
                <w:sz w:val="18"/>
              </w:rPr>
              <w:t>: True</w:t>
            </w:r>
          </w:p>
        </w:tc>
      </w:tr>
      <w:tr w:rsidR="00F049AF" w:rsidRPr="00B26339" w14:paraId="0228B87A" w14:textId="77777777" w:rsidTr="00733A34">
        <w:trPr>
          <w:cantSplit/>
          <w:jc w:val="center"/>
        </w:trPr>
        <w:tc>
          <w:tcPr>
            <w:tcW w:w="2547" w:type="dxa"/>
          </w:tcPr>
          <w:p w14:paraId="098F4FCB" w14:textId="77777777" w:rsidR="00F049AF" w:rsidRPr="00202D71" w:rsidRDefault="00F049AF" w:rsidP="00733A34">
            <w:pPr>
              <w:pStyle w:val="TAL"/>
              <w:rPr>
                <w:rFonts w:cs="Arial"/>
              </w:rPr>
            </w:pPr>
            <w:proofErr w:type="spellStart"/>
            <w:r w:rsidRPr="0045307C">
              <w:rPr>
                <w:szCs w:val="18"/>
              </w:rPr>
              <w:t>dataScope</w:t>
            </w:r>
            <w:proofErr w:type="spellEnd"/>
          </w:p>
        </w:tc>
        <w:tc>
          <w:tcPr>
            <w:tcW w:w="5245" w:type="dxa"/>
          </w:tcPr>
          <w:p w14:paraId="59F4C69B" w14:textId="77777777" w:rsidR="00F049AF" w:rsidRDefault="00F049AF" w:rsidP="00733A34">
            <w:pPr>
              <w:pStyle w:val="TAL"/>
              <w:rPr>
                <w:szCs w:val="18"/>
              </w:rPr>
            </w:pPr>
            <w:r w:rsidRPr="00B940D8">
              <w:rPr>
                <w:szCs w:val="18"/>
              </w:rPr>
              <w:t>It specifies whether the required data is reported per S-NSSAI or per 5QI</w:t>
            </w:r>
            <w:r w:rsidRPr="00135319">
              <w:rPr>
                <w:szCs w:val="18"/>
              </w:rPr>
              <w:t>.</w:t>
            </w:r>
          </w:p>
          <w:p w14:paraId="1E741A6D" w14:textId="77777777" w:rsidR="00F049AF" w:rsidRDefault="00F049AF" w:rsidP="00733A34">
            <w:pPr>
              <w:pStyle w:val="TAL"/>
              <w:rPr>
                <w:szCs w:val="18"/>
              </w:rPr>
            </w:pPr>
          </w:p>
          <w:p w14:paraId="67269393" w14:textId="77777777" w:rsidR="00F049AF" w:rsidRPr="0061649B" w:rsidRDefault="00F049AF" w:rsidP="00733A34">
            <w:pPr>
              <w:pStyle w:val="TAL"/>
              <w:spacing w:before="20" w:after="20"/>
            </w:pPr>
            <w:proofErr w:type="spellStart"/>
            <w:r>
              <w:rPr>
                <w:szCs w:val="18"/>
              </w:rPr>
              <w:t>allowedValues</w:t>
            </w:r>
            <w:proofErr w:type="spellEnd"/>
            <w:r>
              <w:rPr>
                <w:szCs w:val="18"/>
              </w:rPr>
              <w:t>: SNSSAI, 5QI</w:t>
            </w:r>
          </w:p>
        </w:tc>
        <w:tc>
          <w:tcPr>
            <w:tcW w:w="1984" w:type="dxa"/>
          </w:tcPr>
          <w:p w14:paraId="4DF84F49" w14:textId="77777777" w:rsidR="00F049AF" w:rsidRPr="00122BB8" w:rsidRDefault="00F049AF" w:rsidP="00733A34">
            <w:pPr>
              <w:spacing w:after="0"/>
              <w:rPr>
                <w:rFonts w:ascii="Arial" w:hAnsi="Arial"/>
                <w:sz w:val="18"/>
              </w:rPr>
            </w:pPr>
            <w:r w:rsidRPr="00122BB8">
              <w:rPr>
                <w:rFonts w:ascii="Arial" w:hAnsi="Arial"/>
                <w:sz w:val="18"/>
              </w:rPr>
              <w:t>type: ENUM</w:t>
            </w:r>
          </w:p>
          <w:p w14:paraId="4A06780A" w14:textId="77777777" w:rsidR="00F049AF" w:rsidRPr="00122BB8" w:rsidRDefault="00F049AF" w:rsidP="00733A34">
            <w:pPr>
              <w:spacing w:after="0"/>
              <w:rPr>
                <w:rFonts w:ascii="Arial" w:hAnsi="Arial"/>
                <w:sz w:val="18"/>
              </w:rPr>
            </w:pPr>
            <w:r w:rsidRPr="00122BB8">
              <w:rPr>
                <w:rFonts w:ascii="Arial" w:hAnsi="Arial"/>
                <w:sz w:val="18"/>
              </w:rPr>
              <w:t>multiplicity: 1</w:t>
            </w:r>
          </w:p>
          <w:p w14:paraId="7537ED46" w14:textId="77777777" w:rsidR="00F049AF" w:rsidRPr="00122BB8" w:rsidRDefault="00F049AF" w:rsidP="00733A34">
            <w:pPr>
              <w:spacing w:after="0"/>
              <w:rPr>
                <w:rFonts w:ascii="Arial" w:hAnsi="Arial"/>
                <w:sz w:val="18"/>
              </w:rPr>
            </w:pPr>
            <w:proofErr w:type="spellStart"/>
            <w:r w:rsidRPr="00122BB8">
              <w:rPr>
                <w:rFonts w:ascii="Arial" w:hAnsi="Arial"/>
                <w:sz w:val="18"/>
              </w:rPr>
              <w:t>isOrdered</w:t>
            </w:r>
            <w:proofErr w:type="spellEnd"/>
            <w:r w:rsidRPr="00122BB8">
              <w:rPr>
                <w:rFonts w:ascii="Arial" w:hAnsi="Arial"/>
                <w:sz w:val="18"/>
              </w:rPr>
              <w:t>: N/A</w:t>
            </w:r>
          </w:p>
          <w:p w14:paraId="7D9687DE" w14:textId="77777777" w:rsidR="00F049AF" w:rsidRPr="00122BB8" w:rsidRDefault="00F049AF" w:rsidP="00733A34">
            <w:pPr>
              <w:spacing w:after="0"/>
              <w:rPr>
                <w:rFonts w:ascii="Arial" w:hAnsi="Arial"/>
                <w:sz w:val="18"/>
              </w:rPr>
            </w:pPr>
            <w:proofErr w:type="spellStart"/>
            <w:r w:rsidRPr="00122BB8">
              <w:rPr>
                <w:rFonts w:ascii="Arial" w:hAnsi="Arial"/>
                <w:sz w:val="18"/>
              </w:rPr>
              <w:t>isUnique</w:t>
            </w:r>
            <w:proofErr w:type="spellEnd"/>
            <w:r w:rsidRPr="00122BB8">
              <w:rPr>
                <w:rFonts w:ascii="Arial" w:hAnsi="Arial"/>
                <w:sz w:val="18"/>
              </w:rPr>
              <w:t>: N/A</w:t>
            </w:r>
          </w:p>
          <w:p w14:paraId="12E75027" w14:textId="77777777" w:rsidR="00F049AF" w:rsidRPr="00122BB8" w:rsidRDefault="00F049AF" w:rsidP="00733A34">
            <w:pPr>
              <w:spacing w:after="0"/>
              <w:rPr>
                <w:rFonts w:ascii="Arial" w:hAnsi="Arial"/>
                <w:sz w:val="18"/>
              </w:rPr>
            </w:pPr>
            <w:proofErr w:type="spellStart"/>
            <w:r w:rsidRPr="00122BB8">
              <w:rPr>
                <w:rFonts w:ascii="Arial" w:hAnsi="Arial"/>
                <w:sz w:val="18"/>
              </w:rPr>
              <w:t>defaultValue</w:t>
            </w:r>
            <w:proofErr w:type="spellEnd"/>
            <w:r w:rsidRPr="00122BB8">
              <w:rPr>
                <w:rFonts w:ascii="Arial" w:hAnsi="Arial"/>
                <w:sz w:val="18"/>
              </w:rPr>
              <w:t>: N</w:t>
            </w:r>
            <w:r>
              <w:rPr>
                <w:rFonts w:ascii="Arial" w:hAnsi="Arial"/>
                <w:sz w:val="18"/>
              </w:rPr>
              <w:t>one</w:t>
            </w:r>
          </w:p>
          <w:p w14:paraId="4EFAAF6D" w14:textId="77777777" w:rsidR="00F049AF" w:rsidRPr="00122BB8" w:rsidRDefault="00F049AF" w:rsidP="00733A34">
            <w:pPr>
              <w:spacing w:after="0"/>
              <w:rPr>
                <w:rFonts w:ascii="Arial" w:hAnsi="Arial"/>
                <w:sz w:val="18"/>
              </w:rPr>
            </w:pPr>
            <w:proofErr w:type="spellStart"/>
            <w:r w:rsidRPr="00122BB8">
              <w:rPr>
                <w:rFonts w:ascii="Arial" w:hAnsi="Arial"/>
                <w:sz w:val="18"/>
              </w:rPr>
              <w:t>isNullable</w:t>
            </w:r>
            <w:proofErr w:type="spellEnd"/>
            <w:r w:rsidRPr="00122BB8">
              <w:rPr>
                <w:rFonts w:ascii="Arial" w:hAnsi="Arial"/>
                <w:sz w:val="18"/>
              </w:rPr>
              <w:t>: True</w:t>
            </w:r>
          </w:p>
        </w:tc>
      </w:tr>
      <w:tr w:rsidR="00F049AF" w:rsidRPr="00B26339" w14:paraId="020DB9B6" w14:textId="77777777" w:rsidTr="00733A34">
        <w:trPr>
          <w:cantSplit/>
          <w:jc w:val="center"/>
        </w:trPr>
        <w:tc>
          <w:tcPr>
            <w:tcW w:w="2547" w:type="dxa"/>
          </w:tcPr>
          <w:p w14:paraId="6F39C58F" w14:textId="77777777" w:rsidR="00F049AF" w:rsidRPr="0045307C" w:rsidRDefault="00F049AF" w:rsidP="00733A34">
            <w:pPr>
              <w:pStyle w:val="TAL"/>
              <w:rPr>
                <w:szCs w:val="18"/>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165CE35C" w14:textId="77777777" w:rsidR="00F049AF" w:rsidRPr="00B940D8" w:rsidRDefault="00F049AF" w:rsidP="00733A34">
            <w:pPr>
              <w:pStyle w:val="TAL"/>
              <w:rPr>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048AF3E7" w14:textId="77777777" w:rsidR="00F049AF" w:rsidRPr="0061649B" w:rsidRDefault="00F049AF" w:rsidP="00733A34">
            <w:pPr>
              <w:pStyle w:val="TAL"/>
            </w:pPr>
            <w:r w:rsidRPr="0061649B">
              <w:t xml:space="preserve">type: </w:t>
            </w:r>
            <w:proofErr w:type="spellStart"/>
            <w:r w:rsidRPr="00122BB8">
              <w:t>ExcessPacketDelay</w:t>
            </w:r>
            <w:r w:rsidRPr="0061649B">
              <w:t>Threshold</w:t>
            </w:r>
            <w:r>
              <w:t>s</w:t>
            </w:r>
            <w:proofErr w:type="spellEnd"/>
          </w:p>
          <w:p w14:paraId="61BB903A" w14:textId="77777777" w:rsidR="00F049AF" w:rsidRPr="0061649B" w:rsidRDefault="00F049AF" w:rsidP="00733A34">
            <w:pPr>
              <w:pStyle w:val="TAL"/>
            </w:pPr>
            <w:r w:rsidRPr="0061649B">
              <w:t>multiplicity:</w:t>
            </w:r>
            <w:r>
              <w:t xml:space="preserve"> </w:t>
            </w:r>
            <w:r w:rsidRPr="002A754F">
              <w:t>0..255</w:t>
            </w:r>
          </w:p>
          <w:p w14:paraId="7398DA75" w14:textId="77777777" w:rsidR="00F049AF" w:rsidRPr="0061649B" w:rsidRDefault="00F049AF" w:rsidP="00733A34">
            <w:pPr>
              <w:pStyle w:val="TAL"/>
            </w:pPr>
            <w:proofErr w:type="spellStart"/>
            <w:r w:rsidRPr="0061649B">
              <w:t>isOrdered</w:t>
            </w:r>
            <w:proofErr w:type="spellEnd"/>
            <w:r w:rsidRPr="0061649B">
              <w:t>: False</w:t>
            </w:r>
          </w:p>
          <w:p w14:paraId="4A01AF18" w14:textId="77777777" w:rsidR="00F049AF" w:rsidRPr="00B940D8" w:rsidRDefault="00F049AF" w:rsidP="00733A34">
            <w:pPr>
              <w:pStyle w:val="TAL"/>
            </w:pPr>
            <w:proofErr w:type="spellStart"/>
            <w:r w:rsidRPr="00B940D8">
              <w:t>isUnique</w:t>
            </w:r>
            <w:proofErr w:type="spellEnd"/>
            <w:r w:rsidRPr="00B940D8">
              <w:t>: True</w:t>
            </w:r>
          </w:p>
          <w:p w14:paraId="3DA6F779" w14:textId="77777777" w:rsidR="00F049AF" w:rsidRPr="00122BB8" w:rsidRDefault="00F049AF" w:rsidP="00733A34">
            <w:pPr>
              <w:pStyle w:val="TAL"/>
            </w:pPr>
            <w:proofErr w:type="spellStart"/>
            <w:r w:rsidRPr="00B940D8">
              <w:t>defaultVa</w:t>
            </w:r>
            <w:r w:rsidRPr="00122BB8">
              <w:t>lue</w:t>
            </w:r>
            <w:proofErr w:type="spellEnd"/>
            <w:r w:rsidRPr="00122BB8">
              <w:t>: None</w:t>
            </w:r>
          </w:p>
          <w:p w14:paraId="4970A8EF" w14:textId="77777777" w:rsidR="00F049AF" w:rsidRPr="00122BB8" w:rsidRDefault="00F049AF" w:rsidP="00733A34">
            <w:pPr>
              <w:spacing w:after="0"/>
              <w:rPr>
                <w:rFonts w:ascii="Arial" w:hAnsi="Arial"/>
                <w:sz w:val="18"/>
              </w:rPr>
            </w:pPr>
            <w:proofErr w:type="spellStart"/>
            <w:r w:rsidRPr="00122BB8">
              <w:rPr>
                <w:rFonts w:ascii="Arial" w:hAnsi="Arial"/>
                <w:sz w:val="18"/>
              </w:rPr>
              <w:t>isNullable</w:t>
            </w:r>
            <w:proofErr w:type="spellEnd"/>
            <w:r w:rsidRPr="00122BB8">
              <w:rPr>
                <w:rFonts w:ascii="Arial" w:hAnsi="Arial"/>
                <w:sz w:val="18"/>
              </w:rPr>
              <w:t>: False</w:t>
            </w:r>
          </w:p>
        </w:tc>
      </w:tr>
      <w:tr w:rsidR="00F049AF" w:rsidRPr="00B26339" w14:paraId="3ED0E3E1" w14:textId="77777777" w:rsidTr="00733A34">
        <w:trPr>
          <w:cantSplit/>
          <w:jc w:val="center"/>
        </w:trPr>
        <w:tc>
          <w:tcPr>
            <w:tcW w:w="2547" w:type="dxa"/>
          </w:tcPr>
          <w:p w14:paraId="639A2945" w14:textId="77777777" w:rsidR="00F049AF" w:rsidRPr="0045307C" w:rsidRDefault="00F049AF" w:rsidP="00733A34">
            <w:pPr>
              <w:pStyle w:val="TAL"/>
              <w:rPr>
                <w:szCs w:val="18"/>
              </w:rPr>
            </w:pPr>
            <w:proofErr w:type="spellStart"/>
            <w:r w:rsidRPr="001D2C01">
              <w:rPr>
                <w:rFonts w:cs="Arial"/>
                <w:lang w:eastAsia="zh-CN"/>
              </w:rPr>
              <w:t>fiveQIValue</w:t>
            </w:r>
            <w:proofErr w:type="spellEnd"/>
          </w:p>
        </w:tc>
        <w:tc>
          <w:tcPr>
            <w:tcW w:w="5245" w:type="dxa"/>
          </w:tcPr>
          <w:p w14:paraId="2C2E3814" w14:textId="77777777" w:rsidR="00F049AF" w:rsidRPr="00915341" w:rsidRDefault="00F049AF" w:rsidP="00733A34">
            <w:pPr>
              <w:pStyle w:val="TAL"/>
              <w:rPr>
                <w:rFonts w:cs="Arial"/>
                <w:lang w:eastAsia="zh-CN"/>
              </w:rPr>
            </w:pPr>
            <w:r w:rsidRPr="00915341">
              <w:rPr>
                <w:rFonts w:cs="Arial"/>
                <w:lang w:eastAsia="zh-CN"/>
              </w:rPr>
              <w:t>It indicates 5QI value.</w:t>
            </w:r>
          </w:p>
          <w:p w14:paraId="042A12FD" w14:textId="77777777" w:rsidR="00F049AF" w:rsidRPr="00915341" w:rsidRDefault="00F049AF" w:rsidP="00733A34">
            <w:pPr>
              <w:pStyle w:val="TAL"/>
              <w:rPr>
                <w:rFonts w:cs="Arial"/>
                <w:lang w:eastAsia="zh-CN"/>
              </w:rPr>
            </w:pPr>
          </w:p>
          <w:p w14:paraId="5D271E78" w14:textId="77777777" w:rsidR="00F049AF" w:rsidRPr="00B940D8" w:rsidRDefault="00F049AF" w:rsidP="00733A34">
            <w:pPr>
              <w:pStyle w:val="TAL"/>
              <w:rPr>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40C8C207" w14:textId="77777777" w:rsidR="00F049AF" w:rsidRPr="00122BB8" w:rsidRDefault="00F049AF" w:rsidP="00733A34">
            <w:pPr>
              <w:pStyle w:val="TAL"/>
            </w:pPr>
            <w:r w:rsidRPr="00122BB8">
              <w:t>type: Integer</w:t>
            </w:r>
          </w:p>
          <w:p w14:paraId="70C8579D" w14:textId="77777777" w:rsidR="00F049AF" w:rsidRPr="00122BB8" w:rsidRDefault="00F049AF" w:rsidP="00733A34">
            <w:pPr>
              <w:pStyle w:val="TAL"/>
            </w:pPr>
            <w:r w:rsidRPr="00122BB8">
              <w:t>multiplicity: 1</w:t>
            </w:r>
          </w:p>
          <w:p w14:paraId="50D61067" w14:textId="77777777" w:rsidR="00F049AF" w:rsidRPr="00122BB8" w:rsidRDefault="00F049AF" w:rsidP="00733A34">
            <w:pPr>
              <w:pStyle w:val="TAL"/>
            </w:pPr>
            <w:proofErr w:type="spellStart"/>
            <w:r w:rsidRPr="00122BB8">
              <w:t>isOrdered</w:t>
            </w:r>
            <w:proofErr w:type="spellEnd"/>
            <w:r w:rsidRPr="00122BB8">
              <w:t>: N/A</w:t>
            </w:r>
          </w:p>
          <w:p w14:paraId="3F402EB0" w14:textId="77777777" w:rsidR="00F049AF" w:rsidRPr="00122BB8" w:rsidRDefault="00F049AF" w:rsidP="00733A34">
            <w:pPr>
              <w:pStyle w:val="TAL"/>
            </w:pPr>
            <w:proofErr w:type="spellStart"/>
            <w:r w:rsidRPr="00122BB8">
              <w:t>isUnique</w:t>
            </w:r>
            <w:proofErr w:type="spellEnd"/>
            <w:r w:rsidRPr="00122BB8">
              <w:t>: N/A</w:t>
            </w:r>
          </w:p>
          <w:p w14:paraId="1C4BE5AA" w14:textId="77777777" w:rsidR="00F049AF" w:rsidRPr="00122BB8" w:rsidRDefault="00F049AF" w:rsidP="00733A34">
            <w:pPr>
              <w:pStyle w:val="TAL"/>
            </w:pPr>
            <w:proofErr w:type="spellStart"/>
            <w:r w:rsidRPr="00122BB8">
              <w:t>defaultValue</w:t>
            </w:r>
            <w:proofErr w:type="spellEnd"/>
            <w:r w:rsidRPr="00122BB8">
              <w:t>: None</w:t>
            </w:r>
          </w:p>
          <w:p w14:paraId="26B6686D" w14:textId="77777777" w:rsidR="00F049AF" w:rsidRPr="00122BB8" w:rsidRDefault="00F049AF" w:rsidP="00733A34">
            <w:pPr>
              <w:spacing w:after="0"/>
              <w:rPr>
                <w:rFonts w:ascii="Arial" w:hAnsi="Arial"/>
                <w:sz w:val="18"/>
              </w:rPr>
            </w:pPr>
            <w:proofErr w:type="spellStart"/>
            <w:r w:rsidRPr="00122BB8">
              <w:rPr>
                <w:rFonts w:ascii="Arial" w:hAnsi="Arial"/>
                <w:sz w:val="18"/>
              </w:rPr>
              <w:t>isNullable</w:t>
            </w:r>
            <w:proofErr w:type="spellEnd"/>
            <w:r w:rsidRPr="00122BB8">
              <w:rPr>
                <w:rFonts w:ascii="Arial" w:hAnsi="Arial"/>
                <w:sz w:val="18"/>
              </w:rPr>
              <w:t>: False</w:t>
            </w:r>
          </w:p>
        </w:tc>
      </w:tr>
      <w:tr w:rsidR="00F049AF" w:rsidRPr="00B26339" w14:paraId="04929E9B" w14:textId="77777777" w:rsidTr="00733A34">
        <w:trPr>
          <w:cantSplit/>
          <w:jc w:val="center"/>
        </w:trPr>
        <w:tc>
          <w:tcPr>
            <w:tcW w:w="2547" w:type="dxa"/>
          </w:tcPr>
          <w:p w14:paraId="6EC3171C" w14:textId="77777777" w:rsidR="00F049AF" w:rsidRPr="0045307C" w:rsidRDefault="00F049AF" w:rsidP="00733A34">
            <w:pPr>
              <w:pStyle w:val="TAL"/>
              <w:rPr>
                <w:szCs w:val="18"/>
              </w:rPr>
            </w:pPr>
            <w:proofErr w:type="spellStart"/>
            <w:r>
              <w:rPr>
                <w:rFonts w:cs="Arial"/>
                <w:lang w:eastAsia="zh-CN"/>
              </w:rPr>
              <w:t>e</w:t>
            </w:r>
            <w:r w:rsidRPr="00123B2C">
              <w:rPr>
                <w:rFonts w:cs="Arial"/>
                <w:lang w:eastAsia="zh-CN"/>
              </w:rPr>
              <w:t>xcessPacketDelay</w:t>
            </w:r>
            <w:r w:rsidRPr="00915341">
              <w:rPr>
                <w:rFonts w:cs="Arial"/>
                <w:lang w:eastAsia="zh-CN"/>
              </w:rPr>
              <w:t>ThresholdValue</w:t>
            </w:r>
            <w:proofErr w:type="spellEnd"/>
          </w:p>
        </w:tc>
        <w:tc>
          <w:tcPr>
            <w:tcW w:w="5245" w:type="dxa"/>
          </w:tcPr>
          <w:p w14:paraId="4D5A8E59" w14:textId="77777777" w:rsidR="00F049AF" w:rsidRPr="00915341" w:rsidRDefault="00F049AF" w:rsidP="00733A34">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2613CBDE" w14:textId="77777777" w:rsidR="00F049AF" w:rsidRPr="00915341" w:rsidRDefault="00F049AF" w:rsidP="00733A34">
            <w:pPr>
              <w:pStyle w:val="TAL"/>
              <w:rPr>
                <w:rFonts w:cs="Arial"/>
                <w:lang w:eastAsia="zh-CN"/>
              </w:rPr>
            </w:pPr>
          </w:p>
          <w:p w14:paraId="6080CDD3" w14:textId="77777777" w:rsidR="00F049AF" w:rsidRPr="00B940D8" w:rsidRDefault="00F049AF" w:rsidP="00733A34">
            <w:pPr>
              <w:pStyle w:val="TAL"/>
              <w:rPr>
                <w:szCs w:val="18"/>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4865111C" w14:textId="77777777" w:rsidR="00F049AF" w:rsidRPr="00122BB8" w:rsidRDefault="00F049AF" w:rsidP="00733A34">
            <w:pPr>
              <w:pStyle w:val="TAL"/>
            </w:pPr>
            <w:r w:rsidRPr="00122BB8">
              <w:t>type: ENUM</w:t>
            </w:r>
          </w:p>
          <w:p w14:paraId="684E49DE" w14:textId="77777777" w:rsidR="00F049AF" w:rsidRPr="00122BB8" w:rsidRDefault="00F049AF" w:rsidP="00733A34">
            <w:pPr>
              <w:pStyle w:val="TAL"/>
            </w:pPr>
            <w:r w:rsidRPr="00122BB8">
              <w:t>multiplicity: 1</w:t>
            </w:r>
          </w:p>
          <w:p w14:paraId="1E74BCAA" w14:textId="77777777" w:rsidR="00F049AF" w:rsidRPr="00122BB8" w:rsidRDefault="00F049AF" w:rsidP="00733A34">
            <w:pPr>
              <w:pStyle w:val="TAL"/>
            </w:pPr>
            <w:proofErr w:type="spellStart"/>
            <w:r w:rsidRPr="00122BB8">
              <w:t>isOrdered</w:t>
            </w:r>
            <w:proofErr w:type="spellEnd"/>
            <w:r w:rsidRPr="00122BB8">
              <w:t>: N/A</w:t>
            </w:r>
          </w:p>
          <w:p w14:paraId="7F7698A0" w14:textId="77777777" w:rsidR="00F049AF" w:rsidRPr="00122BB8" w:rsidRDefault="00F049AF" w:rsidP="00733A34">
            <w:pPr>
              <w:pStyle w:val="TAL"/>
            </w:pPr>
            <w:proofErr w:type="spellStart"/>
            <w:r w:rsidRPr="00122BB8">
              <w:t>isUnique</w:t>
            </w:r>
            <w:proofErr w:type="spellEnd"/>
            <w:r w:rsidRPr="00122BB8">
              <w:t>: N/A</w:t>
            </w:r>
          </w:p>
          <w:p w14:paraId="03CA2E49" w14:textId="77777777" w:rsidR="00F049AF" w:rsidRPr="00122BB8" w:rsidRDefault="00F049AF" w:rsidP="00733A34">
            <w:pPr>
              <w:pStyle w:val="TAL"/>
            </w:pPr>
            <w:proofErr w:type="spellStart"/>
            <w:r w:rsidRPr="00122BB8">
              <w:t>defaultValue</w:t>
            </w:r>
            <w:proofErr w:type="spellEnd"/>
            <w:r w:rsidRPr="00122BB8">
              <w:t>: None</w:t>
            </w:r>
          </w:p>
          <w:p w14:paraId="7E5E593E" w14:textId="77777777" w:rsidR="00F049AF" w:rsidRPr="00122BB8" w:rsidRDefault="00F049AF" w:rsidP="00733A34">
            <w:pPr>
              <w:spacing w:after="0"/>
              <w:rPr>
                <w:rFonts w:ascii="Arial" w:hAnsi="Arial"/>
                <w:sz w:val="18"/>
              </w:rPr>
            </w:pPr>
            <w:proofErr w:type="spellStart"/>
            <w:r w:rsidRPr="00122BB8">
              <w:rPr>
                <w:rFonts w:ascii="Arial" w:hAnsi="Arial"/>
                <w:sz w:val="18"/>
              </w:rPr>
              <w:t>isNullable</w:t>
            </w:r>
            <w:proofErr w:type="spellEnd"/>
            <w:r w:rsidRPr="00122BB8">
              <w:rPr>
                <w:rFonts w:ascii="Arial" w:hAnsi="Arial"/>
                <w:sz w:val="18"/>
              </w:rPr>
              <w:t>: False</w:t>
            </w:r>
          </w:p>
        </w:tc>
      </w:tr>
      <w:tr w:rsidR="00F049AF" w:rsidRPr="00B26339" w14:paraId="27A3345F" w14:textId="77777777" w:rsidTr="00733A34">
        <w:trPr>
          <w:cantSplit/>
          <w:jc w:val="center"/>
        </w:trPr>
        <w:tc>
          <w:tcPr>
            <w:tcW w:w="2547" w:type="dxa"/>
          </w:tcPr>
          <w:p w14:paraId="07DB5630" w14:textId="77777777" w:rsidR="00F049AF" w:rsidRDefault="00F049AF" w:rsidP="00733A34">
            <w:pPr>
              <w:pStyle w:val="TAL"/>
              <w:rPr>
                <w:rFonts w:cs="Arial"/>
                <w:lang w:eastAsia="zh-CN"/>
              </w:rPr>
            </w:pPr>
            <w:proofErr w:type="spellStart"/>
            <w:r w:rsidRPr="00BE14BD">
              <w:rPr>
                <w:rFonts w:cs="Arial"/>
              </w:rPr>
              <w:t>dnPrefix</w:t>
            </w:r>
            <w:proofErr w:type="spellEnd"/>
          </w:p>
        </w:tc>
        <w:tc>
          <w:tcPr>
            <w:tcW w:w="5245" w:type="dxa"/>
          </w:tcPr>
          <w:p w14:paraId="0486138F" w14:textId="77777777" w:rsidR="00F049AF" w:rsidRDefault="00F049AF" w:rsidP="00733A34">
            <w:pPr>
              <w:pStyle w:val="TAL"/>
              <w:rPr>
                <w:lang w:val="en-US"/>
              </w:rPr>
            </w:pPr>
            <w:r>
              <w:rPr>
                <w:lang w:val="en-US"/>
              </w:rPr>
              <w:t>It carries the DN Prefix information or no information. See Annex C of 32.300 [13] for one usage of this attribute.</w:t>
            </w:r>
          </w:p>
          <w:p w14:paraId="26A8F731" w14:textId="77777777" w:rsidR="00F049AF" w:rsidRDefault="00F049AF" w:rsidP="00733A34">
            <w:pPr>
              <w:pStyle w:val="TAL"/>
              <w:rPr>
                <w:lang w:val="en-US"/>
              </w:rPr>
            </w:pPr>
          </w:p>
          <w:p w14:paraId="3B1FED04" w14:textId="77777777" w:rsidR="00F049AF" w:rsidRDefault="00F049AF" w:rsidP="00733A34">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52D4809A" w14:textId="77777777" w:rsidR="00F049AF" w:rsidRPr="00915341" w:rsidRDefault="00F049AF" w:rsidP="00733A34">
            <w:pPr>
              <w:pStyle w:val="TAL"/>
              <w:rPr>
                <w:rFonts w:cs="Arial"/>
                <w:lang w:eastAsia="zh-CN"/>
              </w:rPr>
            </w:pPr>
          </w:p>
        </w:tc>
        <w:tc>
          <w:tcPr>
            <w:tcW w:w="1984" w:type="dxa"/>
          </w:tcPr>
          <w:p w14:paraId="3D567F18" w14:textId="77777777" w:rsidR="00F049AF" w:rsidRPr="00122BB8" w:rsidRDefault="00F049AF" w:rsidP="00733A34">
            <w:pPr>
              <w:keepNext/>
              <w:keepLines/>
              <w:spacing w:after="0"/>
              <w:rPr>
                <w:rFonts w:ascii="Arial" w:hAnsi="Arial"/>
                <w:sz w:val="18"/>
              </w:rPr>
            </w:pPr>
            <w:r w:rsidRPr="00122BB8">
              <w:rPr>
                <w:rFonts w:ascii="Arial" w:hAnsi="Arial"/>
                <w:sz w:val="18"/>
              </w:rPr>
              <w:t>type: DN</w:t>
            </w:r>
          </w:p>
          <w:p w14:paraId="3A568BD1" w14:textId="77777777" w:rsidR="00F049AF" w:rsidRPr="00122BB8" w:rsidRDefault="00F049AF" w:rsidP="00733A34">
            <w:pPr>
              <w:keepNext/>
              <w:keepLines/>
              <w:spacing w:after="0"/>
              <w:rPr>
                <w:rFonts w:ascii="Arial" w:hAnsi="Arial"/>
                <w:sz w:val="18"/>
              </w:rPr>
            </w:pPr>
            <w:r w:rsidRPr="00122BB8">
              <w:rPr>
                <w:rFonts w:ascii="Arial" w:hAnsi="Arial"/>
                <w:sz w:val="18"/>
              </w:rPr>
              <w:t>multiplicity: 0..1</w:t>
            </w:r>
          </w:p>
          <w:p w14:paraId="253EB16F" w14:textId="77777777" w:rsidR="00F049AF" w:rsidRPr="00122BB8" w:rsidRDefault="00F049AF" w:rsidP="00733A34">
            <w:pPr>
              <w:keepNext/>
              <w:keepLines/>
              <w:spacing w:after="0"/>
              <w:rPr>
                <w:rFonts w:ascii="Arial" w:hAnsi="Arial"/>
                <w:sz w:val="18"/>
              </w:rPr>
            </w:pPr>
            <w:proofErr w:type="spellStart"/>
            <w:r w:rsidRPr="00122BB8">
              <w:rPr>
                <w:rFonts w:ascii="Arial" w:hAnsi="Arial"/>
                <w:sz w:val="18"/>
              </w:rPr>
              <w:t>isOrdered</w:t>
            </w:r>
            <w:proofErr w:type="spellEnd"/>
            <w:r w:rsidRPr="00122BB8">
              <w:rPr>
                <w:rFonts w:ascii="Arial" w:hAnsi="Arial"/>
                <w:sz w:val="18"/>
              </w:rPr>
              <w:t>: N/A</w:t>
            </w:r>
          </w:p>
          <w:p w14:paraId="7129C75D" w14:textId="77777777" w:rsidR="00F049AF" w:rsidRPr="00122BB8" w:rsidRDefault="00F049AF" w:rsidP="00733A34">
            <w:pPr>
              <w:keepNext/>
              <w:keepLines/>
              <w:spacing w:after="0"/>
              <w:rPr>
                <w:rFonts w:ascii="Arial" w:hAnsi="Arial"/>
                <w:sz w:val="18"/>
              </w:rPr>
            </w:pPr>
            <w:proofErr w:type="spellStart"/>
            <w:r w:rsidRPr="00122BB8">
              <w:rPr>
                <w:rFonts w:ascii="Arial" w:hAnsi="Arial"/>
                <w:sz w:val="18"/>
              </w:rPr>
              <w:t>isUnique</w:t>
            </w:r>
            <w:proofErr w:type="spellEnd"/>
            <w:r w:rsidRPr="00122BB8">
              <w:rPr>
                <w:rFonts w:ascii="Arial" w:hAnsi="Arial"/>
                <w:sz w:val="18"/>
              </w:rPr>
              <w:t>: N/A</w:t>
            </w:r>
          </w:p>
          <w:p w14:paraId="6AD22508" w14:textId="77777777" w:rsidR="00F049AF" w:rsidRPr="00122BB8" w:rsidRDefault="00F049AF" w:rsidP="00733A34">
            <w:pPr>
              <w:keepNext/>
              <w:keepLines/>
              <w:spacing w:after="0"/>
              <w:rPr>
                <w:rFonts w:ascii="Arial" w:hAnsi="Arial"/>
                <w:sz w:val="18"/>
              </w:rPr>
            </w:pPr>
            <w:proofErr w:type="spellStart"/>
            <w:r w:rsidRPr="00122BB8">
              <w:rPr>
                <w:rFonts w:ascii="Arial" w:hAnsi="Arial"/>
                <w:sz w:val="18"/>
              </w:rPr>
              <w:t>defaultValue</w:t>
            </w:r>
            <w:proofErr w:type="spellEnd"/>
            <w:r w:rsidRPr="00122BB8">
              <w:rPr>
                <w:rFonts w:ascii="Arial" w:hAnsi="Arial"/>
                <w:sz w:val="18"/>
              </w:rPr>
              <w:t>: None</w:t>
            </w:r>
          </w:p>
          <w:p w14:paraId="1AE393A0" w14:textId="77777777" w:rsidR="00F049AF" w:rsidRPr="00122BB8" w:rsidRDefault="00F049AF" w:rsidP="00733A34">
            <w:pPr>
              <w:pStyle w:val="TAL"/>
            </w:pPr>
            <w:proofErr w:type="spellStart"/>
            <w:r w:rsidRPr="00122BB8">
              <w:t>isNullable</w:t>
            </w:r>
            <w:proofErr w:type="spellEnd"/>
            <w:r w:rsidRPr="00122BB8">
              <w:t>: False</w:t>
            </w:r>
          </w:p>
        </w:tc>
      </w:tr>
      <w:tr w:rsidR="00F049AF" w:rsidRPr="00B26339" w14:paraId="1E63438F" w14:textId="77777777" w:rsidTr="00733A34">
        <w:trPr>
          <w:cantSplit/>
          <w:jc w:val="center"/>
        </w:trPr>
        <w:tc>
          <w:tcPr>
            <w:tcW w:w="9776" w:type="dxa"/>
            <w:gridSpan w:val="3"/>
          </w:tcPr>
          <w:p w14:paraId="3B1CF2C9" w14:textId="77777777" w:rsidR="00F049AF" w:rsidRPr="0061649B" w:rsidRDefault="00F049AF" w:rsidP="00733A34">
            <w:pPr>
              <w:pStyle w:val="NO"/>
              <w:shd w:val="clear" w:color="auto" w:fill="FFFFFF"/>
              <w:ind w:left="851"/>
              <w:rPr>
                <w:rFonts w:ascii="Arial" w:hAnsi="Arial" w:cs="Arial"/>
                <w:sz w:val="18"/>
                <w:szCs w:val="18"/>
              </w:rPr>
            </w:pPr>
            <w:r w:rsidRPr="0061649B">
              <w:rPr>
                <w:rFonts w:ascii="Arial" w:hAnsi="Arial" w:cs="Arial"/>
                <w:sz w:val="18"/>
                <w:szCs w:val="18"/>
              </w:rPr>
              <w:lastRenderedPageBreak/>
              <w:t>NOTE 1:</w:t>
            </w:r>
            <w:r w:rsidRPr="0061649B">
              <w:rPr>
                <w:rFonts w:ascii="Arial" w:hAnsi="Arial" w:cs="Arial"/>
                <w:sz w:val="18"/>
                <w:szCs w:val="18"/>
              </w:rPr>
              <w:tab/>
              <w:t>The value of this attribute is identical to that of the same attribute in clause 9.4.2 of ETSI GS NFV-IFA 008 [16].</w:t>
            </w:r>
          </w:p>
          <w:p w14:paraId="609ACD6D" w14:textId="77777777" w:rsidR="00F049AF" w:rsidRPr="0061649B" w:rsidRDefault="00F049AF" w:rsidP="00733A34">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2DC7C895" w14:textId="77777777" w:rsidR="00F049AF" w:rsidRPr="0061649B" w:rsidRDefault="00F049AF" w:rsidP="00733A34">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6466CAE0" w14:textId="77777777" w:rsidR="00F049AF" w:rsidRPr="0061649B" w:rsidRDefault="00F049AF" w:rsidP="00733A34">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5681EFE8" w14:textId="77777777" w:rsidR="00F049AF" w:rsidRPr="0061649B" w:rsidRDefault="00F049AF" w:rsidP="00733A34">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51DD6CC6" w14:textId="77777777" w:rsidR="00F049AF" w:rsidRDefault="00F049AF" w:rsidP="00733A34">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36A2CB6F" w14:textId="77777777" w:rsidR="00F049AF" w:rsidRPr="0061649B" w:rsidRDefault="00F049AF" w:rsidP="00733A34">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61237D72" w14:textId="77777777" w:rsidR="00F049AF" w:rsidRDefault="00F049AF" w:rsidP="00F049AF">
      <w:pPr>
        <w:spacing w:after="0"/>
      </w:pPr>
    </w:p>
    <w:p w14:paraId="603BBF9A" w14:textId="34799027" w:rsidR="00AB2193" w:rsidRPr="004A3213" w:rsidRDefault="00AB2193"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F8519" w14:textId="77777777" w:rsidR="005C4F42" w:rsidRDefault="005C4F42">
      <w:r>
        <w:separator/>
      </w:r>
    </w:p>
  </w:endnote>
  <w:endnote w:type="continuationSeparator" w:id="0">
    <w:p w14:paraId="6BDA0E49" w14:textId="77777777" w:rsidR="005C4F42" w:rsidRDefault="005C4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B61A6" w14:textId="77777777" w:rsidR="005C4F42" w:rsidRDefault="005C4F42">
      <w:r>
        <w:separator/>
      </w:r>
    </w:p>
  </w:footnote>
  <w:footnote w:type="continuationSeparator" w:id="0">
    <w:p w14:paraId="4DFF7989" w14:textId="77777777" w:rsidR="005C4F42" w:rsidRDefault="005C4F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19"/>
  </w:num>
  <w:num w:numId="6" w16cid:durableId="658533039">
    <w:abstractNumId w:val="29"/>
  </w:num>
  <w:num w:numId="7" w16cid:durableId="373307393">
    <w:abstractNumId w:val="34"/>
  </w:num>
  <w:num w:numId="8" w16cid:durableId="601957338">
    <w:abstractNumId w:val="31"/>
  </w:num>
  <w:num w:numId="9" w16cid:durableId="886647370">
    <w:abstractNumId w:val="18"/>
  </w:num>
  <w:num w:numId="10" w16cid:durableId="1375928825">
    <w:abstractNumId w:val="30"/>
  </w:num>
  <w:num w:numId="11" w16cid:durableId="437722946">
    <w:abstractNumId w:val="5"/>
  </w:num>
  <w:num w:numId="12" w16cid:durableId="1286503785">
    <w:abstractNumId w:val="13"/>
  </w:num>
  <w:num w:numId="13" w16cid:durableId="124080551">
    <w:abstractNumId w:val="33"/>
  </w:num>
  <w:num w:numId="14" w16cid:durableId="473717356">
    <w:abstractNumId w:val="9"/>
  </w:num>
  <w:num w:numId="15" w16cid:durableId="1176263617">
    <w:abstractNumId w:val="15"/>
  </w:num>
  <w:num w:numId="16" w16cid:durableId="2075203487">
    <w:abstractNumId w:val="23"/>
  </w:num>
  <w:num w:numId="17" w16cid:durableId="904873024">
    <w:abstractNumId w:val="28"/>
  </w:num>
  <w:num w:numId="18" w16cid:durableId="799691693">
    <w:abstractNumId w:val="14"/>
  </w:num>
  <w:num w:numId="19" w16cid:durableId="1183087911">
    <w:abstractNumId w:val="21"/>
  </w:num>
  <w:num w:numId="20" w16cid:durableId="1829832455">
    <w:abstractNumId w:val="25"/>
  </w:num>
  <w:num w:numId="21" w16cid:durableId="279922209">
    <w:abstractNumId w:val="12"/>
  </w:num>
  <w:num w:numId="22" w16cid:durableId="916747198">
    <w:abstractNumId w:val="22"/>
  </w:num>
  <w:num w:numId="23" w16cid:durableId="639916636">
    <w:abstractNumId w:val="10"/>
  </w:num>
  <w:num w:numId="24" w16cid:durableId="337538024">
    <w:abstractNumId w:val="16"/>
  </w:num>
  <w:num w:numId="25" w16cid:durableId="831606768">
    <w:abstractNumId w:val="20"/>
  </w:num>
  <w:num w:numId="26" w16cid:durableId="1466004583">
    <w:abstractNumId w:val="17"/>
  </w:num>
  <w:num w:numId="27" w16cid:durableId="362942612">
    <w:abstractNumId w:val="7"/>
  </w:num>
  <w:num w:numId="28" w16cid:durableId="1643659374">
    <w:abstractNumId w:val="32"/>
  </w:num>
  <w:num w:numId="29" w16cid:durableId="746810241">
    <w:abstractNumId w:val="11"/>
  </w:num>
  <w:num w:numId="30" w16cid:durableId="494997931">
    <w:abstractNumId w:val="4"/>
  </w:num>
  <w:num w:numId="31" w16cid:durableId="1198082284">
    <w:abstractNumId w:val="27"/>
  </w:num>
  <w:num w:numId="32" w16cid:durableId="33238271">
    <w:abstractNumId w:val="24"/>
  </w:num>
  <w:num w:numId="33" w16cid:durableId="1766994060">
    <w:abstractNumId w:val="26"/>
  </w:num>
  <w:num w:numId="34" w16cid:durableId="1139347546">
    <w:abstractNumId w:val="2"/>
  </w:num>
  <w:num w:numId="35" w16cid:durableId="259485619">
    <w:abstractNumId w:val="1"/>
  </w:num>
  <w:num w:numId="36" w16cid:durableId="5066727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11D0"/>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869E9"/>
    <w:rsid w:val="002B5741"/>
    <w:rsid w:val="002E2D30"/>
    <w:rsid w:val="002E472E"/>
    <w:rsid w:val="00305409"/>
    <w:rsid w:val="00320850"/>
    <w:rsid w:val="003609EF"/>
    <w:rsid w:val="0036231A"/>
    <w:rsid w:val="00374DD4"/>
    <w:rsid w:val="003D057B"/>
    <w:rsid w:val="003E1A36"/>
    <w:rsid w:val="00410371"/>
    <w:rsid w:val="00413910"/>
    <w:rsid w:val="004242F1"/>
    <w:rsid w:val="004B75B7"/>
    <w:rsid w:val="004D5E28"/>
    <w:rsid w:val="005141D9"/>
    <w:rsid w:val="0051580D"/>
    <w:rsid w:val="00547111"/>
    <w:rsid w:val="00592D74"/>
    <w:rsid w:val="005C4F42"/>
    <w:rsid w:val="005E2C44"/>
    <w:rsid w:val="005E5002"/>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55C14"/>
    <w:rsid w:val="008626E7"/>
    <w:rsid w:val="00870EE7"/>
    <w:rsid w:val="008863B9"/>
    <w:rsid w:val="0088692D"/>
    <w:rsid w:val="008A005E"/>
    <w:rsid w:val="008A45A6"/>
    <w:rsid w:val="008D2C5B"/>
    <w:rsid w:val="008D3CCC"/>
    <w:rsid w:val="008F3789"/>
    <w:rsid w:val="008F5635"/>
    <w:rsid w:val="008F686C"/>
    <w:rsid w:val="009148DE"/>
    <w:rsid w:val="00941E30"/>
    <w:rsid w:val="00942E7E"/>
    <w:rsid w:val="009531B0"/>
    <w:rsid w:val="009741B3"/>
    <w:rsid w:val="009777D9"/>
    <w:rsid w:val="00991B88"/>
    <w:rsid w:val="009A5753"/>
    <w:rsid w:val="009A579D"/>
    <w:rsid w:val="009E3297"/>
    <w:rsid w:val="009F734F"/>
    <w:rsid w:val="00A246B6"/>
    <w:rsid w:val="00A30353"/>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049A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IndexHeading">
    <w:name w:val="index heading"/>
    <w:basedOn w:val="Normal"/>
    <w:next w:val="Normal"/>
    <w:semiHidden/>
    <w:rsid w:val="00F049AF"/>
    <w:pPr>
      <w:pBdr>
        <w:top w:val="single" w:sz="12" w:space="0" w:color="auto"/>
      </w:pBdr>
      <w:spacing w:before="360" w:after="240"/>
    </w:pPr>
    <w:rPr>
      <w:rFonts w:eastAsiaTheme="minorEastAsia"/>
      <w:b/>
      <w:i/>
      <w:sz w:val="26"/>
    </w:rPr>
  </w:style>
  <w:style w:type="paragraph" w:customStyle="1" w:styleId="INDENT1">
    <w:name w:val="INDENT1"/>
    <w:basedOn w:val="Normal"/>
    <w:rsid w:val="00F049AF"/>
    <w:pPr>
      <w:ind w:left="851"/>
    </w:pPr>
    <w:rPr>
      <w:rFonts w:eastAsiaTheme="minorEastAsia"/>
    </w:rPr>
  </w:style>
  <w:style w:type="paragraph" w:customStyle="1" w:styleId="INDENT2">
    <w:name w:val="INDENT2"/>
    <w:basedOn w:val="Normal"/>
    <w:rsid w:val="00F049AF"/>
    <w:pPr>
      <w:ind w:left="1135" w:hanging="284"/>
    </w:pPr>
    <w:rPr>
      <w:rFonts w:eastAsiaTheme="minorEastAsia"/>
    </w:rPr>
  </w:style>
  <w:style w:type="paragraph" w:customStyle="1" w:styleId="INDENT3">
    <w:name w:val="INDENT3"/>
    <w:basedOn w:val="Normal"/>
    <w:rsid w:val="00F049AF"/>
    <w:pPr>
      <w:ind w:left="1701" w:hanging="567"/>
    </w:pPr>
    <w:rPr>
      <w:rFonts w:eastAsiaTheme="minorEastAsia"/>
    </w:rPr>
  </w:style>
  <w:style w:type="paragraph" w:customStyle="1" w:styleId="FigureTitle">
    <w:name w:val="Figure_Title"/>
    <w:basedOn w:val="Normal"/>
    <w:next w:val="Normal"/>
    <w:rsid w:val="00F049AF"/>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Normal"/>
    <w:rsid w:val="00F049AF"/>
    <w:pPr>
      <w:keepNext/>
      <w:keepLines/>
    </w:pPr>
    <w:rPr>
      <w:rFonts w:eastAsiaTheme="minorEastAsia"/>
      <w:b/>
    </w:rPr>
  </w:style>
  <w:style w:type="paragraph" w:customStyle="1" w:styleId="enumlev2">
    <w:name w:val="enumlev2"/>
    <w:basedOn w:val="Normal"/>
    <w:rsid w:val="00F049AF"/>
    <w:pPr>
      <w:tabs>
        <w:tab w:val="left" w:pos="794"/>
        <w:tab w:val="left" w:pos="1191"/>
        <w:tab w:val="left" w:pos="1588"/>
        <w:tab w:val="left" w:pos="1985"/>
      </w:tabs>
      <w:spacing w:before="86"/>
      <w:ind w:left="1588" w:hanging="397"/>
      <w:jc w:val="both"/>
    </w:pPr>
    <w:rPr>
      <w:rFonts w:eastAsiaTheme="minorEastAsia"/>
    </w:rPr>
  </w:style>
  <w:style w:type="paragraph" w:customStyle="1" w:styleId="CouvRecTitle">
    <w:name w:val="Couv Rec Title"/>
    <w:basedOn w:val="Normal"/>
    <w:rsid w:val="00F049AF"/>
    <w:pPr>
      <w:keepNext/>
      <w:keepLines/>
      <w:spacing w:before="240"/>
      <w:ind w:left="1418"/>
    </w:pPr>
    <w:rPr>
      <w:rFonts w:ascii="Arial" w:eastAsiaTheme="minorEastAsia" w:hAnsi="Arial"/>
      <w:b/>
      <w:sz w:val="36"/>
    </w:rPr>
  </w:style>
  <w:style w:type="paragraph" w:styleId="Caption">
    <w:name w:val="caption"/>
    <w:basedOn w:val="Normal"/>
    <w:next w:val="Normal"/>
    <w:qFormat/>
    <w:rsid w:val="00F049AF"/>
    <w:pPr>
      <w:spacing w:before="120" w:after="120"/>
    </w:pPr>
    <w:rPr>
      <w:rFonts w:eastAsiaTheme="minorEastAsia"/>
      <w:b/>
    </w:rPr>
  </w:style>
  <w:style w:type="paragraph" w:styleId="PlainText">
    <w:name w:val="Plain Text"/>
    <w:basedOn w:val="Normal"/>
    <w:link w:val="PlainTextChar"/>
    <w:rsid w:val="00F049AF"/>
    <w:rPr>
      <w:rFonts w:ascii="Courier New" w:eastAsiaTheme="minorEastAsia" w:hAnsi="Courier New"/>
    </w:rPr>
  </w:style>
  <w:style w:type="character" w:customStyle="1" w:styleId="PlainTextChar">
    <w:name w:val="Plain Text Char"/>
    <w:basedOn w:val="DefaultParagraphFont"/>
    <w:link w:val="PlainText"/>
    <w:rsid w:val="00F049AF"/>
    <w:rPr>
      <w:rFonts w:ascii="Courier New" w:eastAsiaTheme="minorEastAsia" w:hAnsi="Courier New"/>
      <w:lang w:val="en-GB" w:eastAsia="en-US"/>
    </w:rPr>
  </w:style>
  <w:style w:type="paragraph" w:customStyle="1" w:styleId="TAJ">
    <w:name w:val="TAJ"/>
    <w:basedOn w:val="TH"/>
    <w:rsid w:val="00F049AF"/>
    <w:rPr>
      <w:rFonts w:eastAsiaTheme="minorEastAsia"/>
    </w:rPr>
  </w:style>
  <w:style w:type="paragraph" w:styleId="BodyText">
    <w:name w:val="Body Text"/>
    <w:basedOn w:val="Normal"/>
    <w:link w:val="BodyTextChar"/>
    <w:qFormat/>
    <w:rsid w:val="00F049AF"/>
    <w:rPr>
      <w:rFonts w:eastAsiaTheme="minorEastAsia"/>
    </w:rPr>
  </w:style>
  <w:style w:type="character" w:customStyle="1" w:styleId="BodyTextChar">
    <w:name w:val="Body Text Char"/>
    <w:basedOn w:val="DefaultParagraphFont"/>
    <w:link w:val="BodyText"/>
    <w:rsid w:val="00F049AF"/>
    <w:rPr>
      <w:rFonts w:ascii="Times New Roman" w:eastAsiaTheme="minorEastAsia" w:hAnsi="Times New Roman"/>
      <w:lang w:val="en-GB" w:eastAsia="en-US"/>
    </w:rPr>
  </w:style>
  <w:style w:type="paragraph" w:customStyle="1" w:styleId="Guidance">
    <w:name w:val="Guidance"/>
    <w:basedOn w:val="Normal"/>
    <w:rsid w:val="00F049AF"/>
    <w:rPr>
      <w:rFonts w:eastAsiaTheme="minorEastAsia"/>
      <w:i/>
      <w:color w:val="0000FF"/>
    </w:rPr>
  </w:style>
  <w:style w:type="paragraph" w:customStyle="1" w:styleId="Frontcover">
    <w:name w:val="Front_cover"/>
    <w:rsid w:val="00F049AF"/>
    <w:rPr>
      <w:rFonts w:ascii="Arial" w:eastAsiaTheme="minorEastAsia" w:hAnsi="Arial"/>
      <w:lang w:val="en-GB" w:eastAsia="en-US"/>
    </w:rPr>
  </w:style>
  <w:style w:type="paragraph" w:styleId="BodyTextIndent">
    <w:name w:val="Body Text Indent"/>
    <w:basedOn w:val="Normal"/>
    <w:link w:val="BodyTextIndentChar"/>
    <w:rsid w:val="00F049AF"/>
    <w:pPr>
      <w:widowControl w:val="0"/>
      <w:spacing w:after="0"/>
      <w:ind w:left="-142"/>
    </w:pPr>
    <w:rPr>
      <w:rFonts w:eastAsiaTheme="minorEastAsia"/>
      <w:sz w:val="22"/>
    </w:rPr>
  </w:style>
  <w:style w:type="character" w:customStyle="1" w:styleId="BodyTextIndentChar">
    <w:name w:val="Body Text Indent Char"/>
    <w:basedOn w:val="DefaultParagraphFont"/>
    <w:link w:val="BodyTextIndent"/>
    <w:rsid w:val="00F049AF"/>
    <w:rPr>
      <w:rFonts w:ascii="Times New Roman" w:eastAsiaTheme="minorEastAsia" w:hAnsi="Times New Roman"/>
      <w:sz w:val="22"/>
      <w:lang w:val="en-GB" w:eastAsia="en-US"/>
    </w:rPr>
  </w:style>
  <w:style w:type="paragraph" w:customStyle="1" w:styleId="Lista2">
    <w:name w:val="Lista 2"/>
    <w:basedOn w:val="Normal"/>
    <w:rsid w:val="00F049AF"/>
    <w:pPr>
      <w:numPr>
        <w:numId w:val="1"/>
      </w:numPr>
      <w:tabs>
        <w:tab w:val="left" w:pos="2058"/>
      </w:tabs>
      <w:overflowPunct w:val="0"/>
      <w:autoSpaceDE w:val="0"/>
      <w:autoSpaceDN w:val="0"/>
      <w:adjustRightInd w:val="0"/>
      <w:spacing w:after="120"/>
      <w:ind w:left="0" w:firstLine="0"/>
      <w:textAlignment w:val="baseline"/>
    </w:pPr>
    <w:rPr>
      <w:rFonts w:eastAsiaTheme="minorEastAsia"/>
      <w:sz w:val="24"/>
    </w:rPr>
  </w:style>
  <w:style w:type="paragraph" w:customStyle="1" w:styleId="List1">
    <w:name w:val="List 1"/>
    <w:basedOn w:val="Normal"/>
    <w:rsid w:val="00F049AF"/>
    <w:pPr>
      <w:overflowPunct w:val="0"/>
      <w:autoSpaceDE w:val="0"/>
      <w:autoSpaceDN w:val="0"/>
      <w:adjustRightInd w:val="0"/>
      <w:spacing w:after="120"/>
      <w:ind w:left="2410" w:hanging="1559"/>
      <w:textAlignment w:val="baseline"/>
    </w:pPr>
    <w:rPr>
      <w:rFonts w:eastAsiaTheme="minorEastAsia"/>
      <w:sz w:val="24"/>
    </w:rPr>
  </w:style>
  <w:style w:type="paragraph" w:customStyle="1" w:styleId="List11">
    <w:name w:val="List 1.1"/>
    <w:basedOn w:val="Normal"/>
    <w:rsid w:val="00F049AF"/>
    <w:pPr>
      <w:tabs>
        <w:tab w:val="num" w:pos="1140"/>
        <w:tab w:val="left" w:pos="2041"/>
      </w:tabs>
      <w:overflowPunct w:val="0"/>
      <w:autoSpaceDE w:val="0"/>
      <w:autoSpaceDN w:val="0"/>
      <w:adjustRightInd w:val="0"/>
      <w:spacing w:after="120"/>
      <w:ind w:left="1140" w:hanging="1140"/>
      <w:textAlignment w:val="baseline"/>
    </w:pPr>
    <w:rPr>
      <w:rFonts w:eastAsiaTheme="minorEastAsia"/>
      <w:sz w:val="24"/>
    </w:rPr>
  </w:style>
  <w:style w:type="paragraph" w:customStyle="1" w:styleId="List21">
    <w:name w:val="List 2.1"/>
    <w:basedOn w:val="List11"/>
    <w:rsid w:val="00F049AF"/>
    <w:pPr>
      <w:numPr>
        <w:ilvl w:val="1"/>
      </w:numPr>
      <w:tabs>
        <w:tab w:val="clear" w:pos="2041"/>
        <w:tab w:val="num" w:pos="360"/>
        <w:tab w:val="num" w:pos="1140"/>
        <w:tab w:val="num" w:pos="2608"/>
      </w:tabs>
      <w:ind w:left="2608" w:hanging="567"/>
    </w:pPr>
  </w:style>
  <w:style w:type="paragraph" w:customStyle="1" w:styleId="List31">
    <w:name w:val="List 3.1"/>
    <w:basedOn w:val="List21"/>
    <w:rsid w:val="00F049AF"/>
    <w:pPr>
      <w:numPr>
        <w:ilvl w:val="2"/>
      </w:numPr>
      <w:tabs>
        <w:tab w:val="num" w:pos="360"/>
        <w:tab w:val="left" w:pos="3175"/>
      </w:tabs>
      <w:ind w:left="360" w:hanging="794"/>
    </w:pPr>
  </w:style>
  <w:style w:type="paragraph" w:customStyle="1" w:styleId="List41">
    <w:name w:val="List 4.1"/>
    <w:basedOn w:val="List31"/>
    <w:rsid w:val="00F049AF"/>
    <w:pPr>
      <w:numPr>
        <w:ilvl w:val="3"/>
      </w:numPr>
      <w:tabs>
        <w:tab w:val="num" w:pos="360"/>
        <w:tab w:val="left" w:pos="3742"/>
      </w:tabs>
      <w:ind w:left="3743" w:hanging="1021"/>
    </w:pPr>
  </w:style>
  <w:style w:type="paragraph" w:customStyle="1" w:styleId="List51">
    <w:name w:val="List 5.1"/>
    <w:basedOn w:val="List41"/>
    <w:rsid w:val="00F049AF"/>
    <w:pPr>
      <w:numPr>
        <w:ilvl w:val="4"/>
      </w:numPr>
      <w:tabs>
        <w:tab w:val="clear" w:pos="3175"/>
        <w:tab w:val="clear" w:pos="3742"/>
        <w:tab w:val="num" w:pos="360"/>
        <w:tab w:val="left" w:pos="4253"/>
      </w:tabs>
      <w:ind w:left="4253" w:hanging="1191"/>
    </w:pPr>
  </w:style>
  <w:style w:type="paragraph" w:customStyle="1" w:styleId="cpde">
    <w:name w:val="cpde"/>
    <w:basedOn w:val="Normal"/>
    <w:rsid w:val="00F049AF"/>
    <w:pPr>
      <w:numPr>
        <w:numId w:val="4"/>
      </w:numPr>
      <w:tabs>
        <w:tab w:val="clear" w:pos="360"/>
      </w:tabs>
      <w:overflowPunct w:val="0"/>
      <w:autoSpaceDE w:val="0"/>
      <w:autoSpaceDN w:val="0"/>
      <w:adjustRightInd w:val="0"/>
      <w:spacing w:before="120" w:after="0"/>
      <w:ind w:left="0" w:firstLine="0"/>
      <w:textAlignment w:val="baseline"/>
    </w:pPr>
    <w:rPr>
      <w:rFonts w:ascii="Helvetica" w:eastAsiaTheme="minorEastAsia" w:hAnsi="Helvetica"/>
    </w:rPr>
  </w:style>
  <w:style w:type="paragraph" w:customStyle="1" w:styleId="code">
    <w:name w:val="code"/>
    <w:basedOn w:val="Normal"/>
    <w:rsid w:val="00F049AF"/>
    <w:pPr>
      <w:overflowPunct w:val="0"/>
      <w:autoSpaceDE w:val="0"/>
      <w:autoSpaceDN w:val="0"/>
      <w:adjustRightInd w:val="0"/>
      <w:spacing w:after="0"/>
      <w:textAlignment w:val="baseline"/>
    </w:pPr>
    <w:rPr>
      <w:rFonts w:ascii="Courier New" w:eastAsiaTheme="minorEastAsia" w:hAnsi="Courier New"/>
    </w:rPr>
  </w:style>
  <w:style w:type="paragraph" w:customStyle="1" w:styleId="GDMOindent">
    <w:name w:val="GDMO indent"/>
    <w:basedOn w:val="ASN1Cont"/>
    <w:rsid w:val="00F049AF"/>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049AF"/>
    <w:pPr>
      <w:tabs>
        <w:tab w:val="clear" w:pos="794"/>
        <w:tab w:val="clear" w:pos="1191"/>
        <w:tab w:val="clear" w:pos="1588"/>
        <w:tab w:val="clear" w:pos="1985"/>
      </w:tabs>
      <w:spacing w:before="0"/>
      <w:jc w:val="left"/>
    </w:pPr>
  </w:style>
  <w:style w:type="paragraph" w:customStyle="1" w:styleId="ASN1">
    <w:name w:val="ASN.1"/>
    <w:basedOn w:val="Normal"/>
    <w:next w:val="ASN1Cont0"/>
    <w:rsid w:val="00F049AF"/>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rPr>
  </w:style>
  <w:style w:type="paragraph" w:customStyle="1" w:styleId="ASN1Cont0">
    <w:name w:val="ASN.1 Cont."/>
    <w:basedOn w:val="ASN1"/>
    <w:rsid w:val="00F049AF"/>
    <w:pPr>
      <w:spacing w:before="0"/>
      <w:jc w:val="left"/>
    </w:pPr>
  </w:style>
  <w:style w:type="paragraph" w:styleId="BodyTextIndent3">
    <w:name w:val="Body Text Indent 3"/>
    <w:basedOn w:val="Normal"/>
    <w:link w:val="BodyTextIndent3Char"/>
    <w:rsid w:val="00F049AF"/>
    <w:pPr>
      <w:overflowPunct w:val="0"/>
      <w:autoSpaceDE w:val="0"/>
      <w:autoSpaceDN w:val="0"/>
      <w:adjustRightInd w:val="0"/>
      <w:spacing w:before="120" w:after="0"/>
      <w:ind w:left="360"/>
      <w:textAlignment w:val="baseline"/>
    </w:pPr>
    <w:rPr>
      <w:rFonts w:ascii="Helvetica" w:eastAsiaTheme="minorEastAsia" w:hAnsi="Helvetica"/>
    </w:rPr>
  </w:style>
  <w:style w:type="character" w:customStyle="1" w:styleId="BodyTextIndent3Char">
    <w:name w:val="Body Text Indent 3 Char"/>
    <w:basedOn w:val="DefaultParagraphFont"/>
    <w:link w:val="BodyTextIndent3"/>
    <w:rsid w:val="00F049AF"/>
    <w:rPr>
      <w:rFonts w:ascii="Helvetica" w:eastAsiaTheme="minorEastAsia" w:hAnsi="Helvetica"/>
      <w:lang w:val="en-GB" w:eastAsia="en-US"/>
    </w:rPr>
  </w:style>
  <w:style w:type="paragraph" w:styleId="BodyText3">
    <w:name w:val="Body Text 3"/>
    <w:basedOn w:val="Normal"/>
    <w:link w:val="BodyText3Char"/>
    <w:rsid w:val="00F049AF"/>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BodyText3Char">
    <w:name w:val="Body Text 3 Char"/>
    <w:basedOn w:val="DefaultParagraphFont"/>
    <w:link w:val="BodyText3"/>
    <w:rsid w:val="00F049AF"/>
    <w:rPr>
      <w:rFonts w:ascii="Helvetica" w:eastAsiaTheme="minorEastAsia" w:hAnsi="Helvetica"/>
      <w:i/>
      <w:lang w:val="en-GB" w:eastAsia="en-US"/>
    </w:rPr>
  </w:style>
  <w:style w:type="paragraph" w:styleId="BodyTextIndent2">
    <w:name w:val="Body Text Indent 2"/>
    <w:basedOn w:val="Normal"/>
    <w:link w:val="BodyTextIndent2Char"/>
    <w:rsid w:val="00F049AF"/>
    <w:pPr>
      <w:overflowPunct w:val="0"/>
      <w:autoSpaceDE w:val="0"/>
      <w:autoSpaceDN w:val="0"/>
      <w:adjustRightInd w:val="0"/>
      <w:spacing w:before="120" w:after="0"/>
      <w:ind w:left="720" w:hanging="720"/>
      <w:textAlignment w:val="baseline"/>
    </w:pPr>
    <w:rPr>
      <w:rFonts w:ascii="Arial" w:eastAsiaTheme="minorEastAsia" w:hAnsi="Arial"/>
    </w:rPr>
  </w:style>
  <w:style w:type="character" w:customStyle="1" w:styleId="BodyTextIndent2Char">
    <w:name w:val="Body Text Indent 2 Char"/>
    <w:basedOn w:val="DefaultParagraphFont"/>
    <w:link w:val="BodyTextIndent2"/>
    <w:rsid w:val="00F049AF"/>
    <w:rPr>
      <w:rFonts w:ascii="Arial" w:eastAsiaTheme="minorEastAsia" w:hAnsi="Arial"/>
      <w:lang w:val="en-GB" w:eastAsia="en-US"/>
    </w:rPr>
  </w:style>
  <w:style w:type="paragraph" w:customStyle="1" w:styleId="GDMO">
    <w:name w:val="GDMO"/>
    <w:basedOn w:val="ASN1Cont"/>
    <w:rsid w:val="00F049AF"/>
    <w:pPr>
      <w:tabs>
        <w:tab w:val="left" w:pos="1588"/>
        <w:tab w:val="left" w:pos="2268"/>
        <w:tab w:val="left" w:pos="2892"/>
        <w:tab w:val="left" w:pos="3572"/>
      </w:tabs>
    </w:pPr>
    <w:rPr>
      <w:b w:val="0"/>
    </w:rPr>
  </w:style>
  <w:style w:type="paragraph" w:styleId="NormalIndent">
    <w:name w:val="Normal Indent"/>
    <w:basedOn w:val="Normal"/>
    <w:rsid w:val="00F049AF"/>
    <w:pPr>
      <w:overflowPunct w:val="0"/>
      <w:autoSpaceDE w:val="0"/>
      <w:autoSpaceDN w:val="0"/>
      <w:adjustRightInd w:val="0"/>
      <w:spacing w:before="120" w:after="0"/>
      <w:ind w:left="720"/>
      <w:textAlignment w:val="baseline"/>
    </w:pPr>
    <w:rPr>
      <w:rFonts w:ascii="Helvetica" w:eastAsiaTheme="minorEastAsia" w:hAnsi="Helvetica"/>
    </w:rPr>
  </w:style>
  <w:style w:type="paragraph" w:customStyle="1" w:styleId="listbullettight">
    <w:name w:val="list bullet tight"/>
    <w:basedOn w:val="cpde"/>
    <w:rsid w:val="00F049AF"/>
    <w:pPr>
      <w:numPr>
        <w:numId w:val="7"/>
      </w:numPr>
      <w:tabs>
        <w:tab w:val="clear" w:pos="720"/>
      </w:tabs>
      <w:overflowPunct/>
      <w:autoSpaceDE/>
      <w:autoSpaceDN/>
      <w:adjustRightInd/>
      <w:ind w:left="0" w:firstLine="0"/>
      <w:textAlignment w:val="auto"/>
    </w:pPr>
  </w:style>
  <w:style w:type="paragraph" w:customStyle="1" w:styleId="nornal">
    <w:name w:val="nornal"/>
    <w:basedOn w:val="cpde"/>
    <w:rsid w:val="00F049AF"/>
    <w:pPr>
      <w:numPr>
        <w:numId w:val="8"/>
      </w:numPr>
      <w:tabs>
        <w:tab w:val="clear" w:pos="3861"/>
      </w:tabs>
      <w:overflowPunct/>
      <w:autoSpaceDE/>
      <w:autoSpaceDN/>
      <w:adjustRightInd/>
      <w:ind w:left="0" w:firstLine="0"/>
      <w:textAlignment w:val="auto"/>
    </w:pPr>
  </w:style>
  <w:style w:type="paragraph" w:customStyle="1" w:styleId="enumlev1">
    <w:name w:val="enumlev1"/>
    <w:basedOn w:val="Normal"/>
    <w:rsid w:val="00F049AF"/>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rPr>
  </w:style>
  <w:style w:type="paragraph" w:customStyle="1" w:styleId="Figure">
    <w:name w:val="Figure_#"/>
    <w:basedOn w:val="Normal"/>
    <w:next w:val="Normal"/>
    <w:rsid w:val="00F049AF"/>
    <w:pPr>
      <w:keepNext/>
      <w:overflowPunct w:val="0"/>
      <w:autoSpaceDE w:val="0"/>
      <w:autoSpaceDN w:val="0"/>
      <w:adjustRightInd w:val="0"/>
      <w:spacing w:before="567" w:after="113"/>
      <w:jc w:val="center"/>
      <w:textAlignment w:val="baseline"/>
    </w:pPr>
    <w:rPr>
      <w:rFonts w:eastAsiaTheme="minorEastAsia"/>
    </w:rPr>
  </w:style>
  <w:style w:type="paragraph" w:styleId="BodyText2">
    <w:name w:val="Body Text 2"/>
    <w:basedOn w:val="Normal"/>
    <w:link w:val="BodyText2Char"/>
    <w:rsid w:val="00F049AF"/>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BodyText2Char">
    <w:name w:val="Body Text 2 Char"/>
    <w:basedOn w:val="DefaultParagraphFont"/>
    <w:link w:val="BodyText2"/>
    <w:rsid w:val="00F049AF"/>
    <w:rPr>
      <w:rFonts w:ascii="Helvetica" w:eastAsiaTheme="minorEastAsia" w:hAnsi="Helvetica"/>
      <w:i/>
      <w:lang w:val="en-GB" w:eastAsia="en-US"/>
    </w:rPr>
  </w:style>
  <w:style w:type="paragraph" w:customStyle="1" w:styleId="Buffer">
    <w:name w:val="Buffer"/>
    <w:basedOn w:val="Normal"/>
    <w:rsid w:val="00F049AF"/>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rPr>
  </w:style>
  <w:style w:type="character" w:styleId="PageNumber">
    <w:name w:val="page number"/>
    <w:basedOn w:val="DefaultParagraphFont"/>
    <w:rsid w:val="00F049AF"/>
  </w:style>
  <w:style w:type="paragraph" w:customStyle="1" w:styleId="Caption1">
    <w:name w:val="Caption1"/>
    <w:basedOn w:val="Normal"/>
    <w:next w:val="Normal"/>
    <w:rsid w:val="00F049A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rPr>
  </w:style>
  <w:style w:type="paragraph" w:customStyle="1" w:styleId="listtext1">
    <w:name w:val="list text 1"/>
    <w:basedOn w:val="Normal"/>
    <w:rsid w:val="00F049AF"/>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rPr>
  </w:style>
  <w:style w:type="paragraph" w:customStyle="1" w:styleId="Note">
    <w:name w:val="Note"/>
    <w:basedOn w:val="Normal"/>
    <w:rsid w:val="00F049AF"/>
    <w:pPr>
      <w:overflowPunct w:val="0"/>
      <w:autoSpaceDE w:val="0"/>
      <w:autoSpaceDN w:val="0"/>
      <w:adjustRightInd w:val="0"/>
      <w:spacing w:before="80" w:after="80"/>
      <w:ind w:left="720" w:right="720" w:hanging="360"/>
      <w:textAlignment w:val="baseline"/>
    </w:pPr>
    <w:rPr>
      <w:rFonts w:ascii="Helvetica" w:eastAsiaTheme="minorEastAsia" w:hAnsi="Helvetica"/>
      <w:i/>
      <w:color w:val="000000"/>
    </w:rPr>
  </w:style>
  <w:style w:type="paragraph" w:customStyle="1" w:styleId="ASN1ital">
    <w:name w:val="ASN.1 ital"/>
    <w:basedOn w:val="Normal"/>
    <w:next w:val="ASN1Cont0"/>
    <w:rsid w:val="00F049AF"/>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rPr>
  </w:style>
  <w:style w:type="paragraph" w:customStyle="1" w:styleId="SourceCode">
    <w:name w:val="Source Code"/>
    <w:basedOn w:val="Normal"/>
    <w:rsid w:val="00F049AF"/>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rPr>
  </w:style>
  <w:style w:type="paragraph" w:customStyle="1" w:styleId="deftexte">
    <w:name w:val="def texte"/>
    <w:basedOn w:val="Normal"/>
    <w:rsid w:val="00F049AF"/>
    <w:pPr>
      <w:numPr>
        <w:numId w:val="6"/>
      </w:numPr>
      <w:tabs>
        <w:tab w:val="clear"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heme="minorEastAsia" w:hAnsi="Times"/>
    </w:rPr>
  </w:style>
  <w:style w:type="character" w:styleId="Emphasis">
    <w:name w:val="Emphasis"/>
    <w:qFormat/>
    <w:rsid w:val="00F049AF"/>
    <w:rPr>
      <w:i/>
    </w:rPr>
  </w:style>
  <w:style w:type="character" w:styleId="Strong">
    <w:name w:val="Strong"/>
    <w:qFormat/>
    <w:rsid w:val="00F049AF"/>
    <w:rPr>
      <w:b/>
    </w:rPr>
  </w:style>
  <w:style w:type="paragraph" w:customStyle="1" w:styleId="DefinitionTerm">
    <w:name w:val="Definition Term"/>
    <w:basedOn w:val="Normal"/>
    <w:next w:val="DefinitionList"/>
    <w:rsid w:val="00F049AF"/>
    <w:pPr>
      <w:overflowPunct w:val="0"/>
      <w:autoSpaceDE w:val="0"/>
      <w:autoSpaceDN w:val="0"/>
      <w:adjustRightInd w:val="0"/>
      <w:spacing w:after="0"/>
      <w:textAlignment w:val="baseline"/>
    </w:pPr>
    <w:rPr>
      <w:rFonts w:eastAsiaTheme="minorEastAsia"/>
      <w:snapToGrid w:val="0"/>
      <w:sz w:val="24"/>
    </w:rPr>
  </w:style>
  <w:style w:type="paragraph" w:customStyle="1" w:styleId="DefinitionList">
    <w:name w:val="Definition List"/>
    <w:basedOn w:val="Normal"/>
    <w:next w:val="DefinitionTerm"/>
    <w:rsid w:val="00F049AF"/>
    <w:pPr>
      <w:overflowPunct w:val="0"/>
      <w:autoSpaceDE w:val="0"/>
      <w:autoSpaceDN w:val="0"/>
      <w:adjustRightInd w:val="0"/>
      <w:spacing w:after="0"/>
      <w:ind w:left="360"/>
      <w:textAlignment w:val="baseline"/>
    </w:pPr>
    <w:rPr>
      <w:rFonts w:eastAsiaTheme="minorEastAsia"/>
      <w:snapToGrid w:val="0"/>
      <w:sz w:val="24"/>
    </w:rPr>
  </w:style>
  <w:style w:type="paragraph" w:customStyle="1" w:styleId="Blockquote">
    <w:name w:val="Blockquote"/>
    <w:basedOn w:val="Normal"/>
    <w:rsid w:val="00F049AF"/>
    <w:pPr>
      <w:overflowPunct w:val="0"/>
      <w:autoSpaceDE w:val="0"/>
      <w:autoSpaceDN w:val="0"/>
      <w:adjustRightInd w:val="0"/>
      <w:spacing w:before="100" w:after="100"/>
      <w:ind w:left="360" w:right="360"/>
      <w:textAlignment w:val="baseline"/>
    </w:pPr>
    <w:rPr>
      <w:rFonts w:eastAsiaTheme="minorEastAsia"/>
      <w:snapToGrid w:val="0"/>
      <w:sz w:val="24"/>
    </w:rPr>
  </w:style>
  <w:style w:type="paragraph" w:styleId="BlockText">
    <w:name w:val="Block Text"/>
    <w:basedOn w:val="Normal"/>
    <w:rsid w:val="00F049AF"/>
    <w:pPr>
      <w:overflowPunct w:val="0"/>
      <w:autoSpaceDE w:val="0"/>
      <w:autoSpaceDN w:val="0"/>
      <w:adjustRightInd w:val="0"/>
      <w:spacing w:after="0"/>
      <w:ind w:left="1440" w:right="720"/>
      <w:textAlignment w:val="baseline"/>
    </w:pPr>
    <w:rPr>
      <w:rFonts w:ascii="Courier New" w:eastAsiaTheme="minorEastAsia" w:hAnsi="Courier New"/>
    </w:rPr>
  </w:style>
  <w:style w:type="paragraph" w:customStyle="1" w:styleId="Style1">
    <w:name w:val="Style1"/>
    <w:basedOn w:val="Normal"/>
    <w:rsid w:val="00F049AF"/>
    <w:pPr>
      <w:overflowPunct w:val="0"/>
      <w:autoSpaceDE w:val="0"/>
      <w:autoSpaceDN w:val="0"/>
      <w:adjustRightInd w:val="0"/>
      <w:spacing w:before="120" w:after="0"/>
      <w:textAlignment w:val="baseline"/>
    </w:pPr>
    <w:rPr>
      <w:rFonts w:eastAsiaTheme="minorEastAsia"/>
    </w:rPr>
  </w:style>
  <w:style w:type="paragraph" w:customStyle="1" w:styleId="Bulletlist">
    <w:name w:val="Bullet list"/>
    <w:basedOn w:val="Normal"/>
    <w:rsid w:val="00F049AF"/>
    <w:pPr>
      <w:overflowPunct w:val="0"/>
      <w:autoSpaceDE w:val="0"/>
      <w:autoSpaceDN w:val="0"/>
      <w:adjustRightInd w:val="0"/>
      <w:spacing w:before="120" w:after="0"/>
      <w:textAlignment w:val="baseline"/>
    </w:pPr>
    <w:rPr>
      <w:rFonts w:eastAsiaTheme="minorEastAsia"/>
    </w:rPr>
  </w:style>
  <w:style w:type="paragraph" w:customStyle="1" w:styleId="Bullets">
    <w:name w:val="Bullets"/>
    <w:basedOn w:val="Normal"/>
    <w:rsid w:val="00F049AF"/>
    <w:pPr>
      <w:keepLines/>
      <w:numPr>
        <w:numId w:val="5"/>
      </w:numPr>
      <w:tabs>
        <w:tab w:val="clear" w:pos="360"/>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0" w:firstLine="0"/>
      <w:textAlignment w:val="baseline"/>
    </w:pPr>
    <w:rPr>
      <w:rFonts w:ascii="Arial" w:eastAsiaTheme="minorEastAsia" w:hAnsi="Arial"/>
      <w:sz w:val="22"/>
    </w:rPr>
  </w:style>
  <w:style w:type="paragraph" w:customStyle="1" w:styleId="mifGrammar">
    <w:name w:val="mifGrammar"/>
    <w:basedOn w:val="Normal"/>
    <w:rsid w:val="00F049AF"/>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rPr>
  </w:style>
  <w:style w:type="paragraph" w:customStyle="1" w:styleId="TableTitle">
    <w:name w:val="Table_Title"/>
    <w:basedOn w:val="Table"/>
    <w:next w:val="TableText"/>
    <w:rsid w:val="00F049AF"/>
    <w:pPr>
      <w:spacing w:before="0"/>
    </w:pPr>
    <w:rPr>
      <w:b/>
    </w:rPr>
  </w:style>
  <w:style w:type="paragraph" w:customStyle="1" w:styleId="Table">
    <w:name w:val="Table_#"/>
    <w:basedOn w:val="Normal"/>
    <w:next w:val="TableTitle"/>
    <w:rsid w:val="00F049AF"/>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rPr>
  </w:style>
  <w:style w:type="paragraph" w:customStyle="1" w:styleId="TableText">
    <w:name w:val="Table_Text"/>
    <w:basedOn w:val="TableLegend"/>
    <w:rsid w:val="00F049AF"/>
    <w:pPr>
      <w:spacing w:before="142" w:after="142"/>
    </w:pPr>
  </w:style>
  <w:style w:type="paragraph" w:customStyle="1" w:styleId="TableLegend">
    <w:name w:val="Table_Legend"/>
    <w:basedOn w:val="Normal"/>
    <w:next w:val="Normal"/>
    <w:rsid w:val="00F049AF"/>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rPr>
  </w:style>
  <w:style w:type="paragraph" w:customStyle="1" w:styleId="TableFin">
    <w:name w:val="Table_Fin"/>
    <w:basedOn w:val="Normal"/>
    <w:next w:val="Normal"/>
    <w:rsid w:val="00F049AF"/>
    <w:pPr>
      <w:overflowPunct w:val="0"/>
      <w:autoSpaceDE w:val="0"/>
      <w:autoSpaceDN w:val="0"/>
      <w:adjustRightInd w:val="0"/>
      <w:spacing w:before="284" w:after="0"/>
      <w:jc w:val="both"/>
      <w:textAlignment w:val="baseline"/>
    </w:pPr>
    <w:rPr>
      <w:rFonts w:ascii="CG Times" w:eastAsiaTheme="minorEastAsia" w:hAnsi="CG Times"/>
    </w:rPr>
  </w:style>
  <w:style w:type="paragraph" w:customStyle="1" w:styleId="Appendix">
    <w:name w:val="Appendix"/>
    <w:basedOn w:val="Heading1"/>
    <w:next w:val="Normal"/>
    <w:rsid w:val="00F049AF"/>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Normal"/>
    <w:next w:val="Tablenormal0"/>
    <w:rsid w:val="00F049AF"/>
    <w:pPr>
      <w:keepNext/>
      <w:overflowPunct w:val="0"/>
      <w:autoSpaceDE w:val="0"/>
      <w:autoSpaceDN w:val="0"/>
      <w:adjustRightInd w:val="0"/>
      <w:spacing w:before="60" w:after="60"/>
      <w:textAlignment w:val="baseline"/>
    </w:pPr>
    <w:rPr>
      <w:rFonts w:ascii="Arial" w:eastAsiaTheme="minorEastAsia" w:hAnsi="Arial"/>
      <w:b/>
      <w:sz w:val="16"/>
    </w:rPr>
  </w:style>
  <w:style w:type="paragraph" w:customStyle="1" w:styleId="Tablenormal0">
    <w:name w:val="Table normal"/>
    <w:basedOn w:val="Normal"/>
    <w:rsid w:val="00F049AF"/>
    <w:pPr>
      <w:overflowPunct w:val="0"/>
      <w:autoSpaceDE w:val="0"/>
      <w:autoSpaceDN w:val="0"/>
      <w:adjustRightInd w:val="0"/>
      <w:spacing w:before="60" w:after="60"/>
      <w:textAlignment w:val="baseline"/>
    </w:pPr>
    <w:rPr>
      <w:rFonts w:ascii="Arial" w:eastAsiaTheme="minorEastAsia" w:hAnsi="Arial"/>
      <w:sz w:val="16"/>
    </w:rPr>
  </w:style>
  <w:style w:type="paragraph" w:customStyle="1" w:styleId="H1">
    <w:name w:val="H1"/>
    <w:basedOn w:val="Normal"/>
    <w:next w:val="Normal"/>
    <w:rsid w:val="00F049AF"/>
    <w:pPr>
      <w:keepNext/>
      <w:overflowPunct w:val="0"/>
      <w:autoSpaceDE w:val="0"/>
      <w:autoSpaceDN w:val="0"/>
      <w:adjustRightInd w:val="0"/>
      <w:spacing w:before="100" w:after="100"/>
      <w:textAlignment w:val="baseline"/>
      <w:outlineLvl w:val="1"/>
    </w:pPr>
    <w:rPr>
      <w:rFonts w:eastAsiaTheme="minorEastAsia"/>
      <w:b/>
      <w:snapToGrid w:val="0"/>
      <w:kern w:val="36"/>
      <w:sz w:val="48"/>
    </w:rPr>
  </w:style>
  <w:style w:type="paragraph" w:customStyle="1" w:styleId="Figure0">
    <w:name w:val="Figure"/>
    <w:basedOn w:val="Normal"/>
    <w:next w:val="Normal"/>
    <w:rsid w:val="00F049AF"/>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rPr>
  </w:style>
  <w:style w:type="paragraph" w:customStyle="1" w:styleId="cdpe">
    <w:name w:val="cdpe"/>
    <w:basedOn w:val="enumlev1"/>
    <w:rsid w:val="00F049AF"/>
  </w:style>
  <w:style w:type="paragraph" w:styleId="NormalWeb">
    <w:name w:val="Normal (Web)"/>
    <w:basedOn w:val="Normal"/>
    <w:rsid w:val="00F049AF"/>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F049AF"/>
    <w:pPr>
      <w:overflowPunct w:val="0"/>
      <w:autoSpaceDE w:val="0"/>
      <w:autoSpaceDN w:val="0"/>
      <w:adjustRightInd w:val="0"/>
      <w:textAlignment w:val="baseline"/>
    </w:pPr>
    <w:rPr>
      <w:rFonts w:eastAsiaTheme="minorEastAsia"/>
    </w:rPr>
  </w:style>
  <w:style w:type="paragraph" w:customStyle="1" w:styleId="I2">
    <w:name w:val="I2"/>
    <w:basedOn w:val="List2"/>
    <w:rsid w:val="00F049AF"/>
    <w:pPr>
      <w:overflowPunct w:val="0"/>
      <w:autoSpaceDE w:val="0"/>
      <w:autoSpaceDN w:val="0"/>
      <w:adjustRightInd w:val="0"/>
      <w:textAlignment w:val="baseline"/>
    </w:pPr>
    <w:rPr>
      <w:rFonts w:eastAsiaTheme="minorEastAsia"/>
    </w:rPr>
  </w:style>
  <w:style w:type="paragraph" w:customStyle="1" w:styleId="I3">
    <w:name w:val="I3"/>
    <w:basedOn w:val="List3"/>
    <w:rsid w:val="00F049AF"/>
    <w:pPr>
      <w:overflowPunct w:val="0"/>
      <w:autoSpaceDE w:val="0"/>
      <w:autoSpaceDN w:val="0"/>
      <w:adjustRightInd w:val="0"/>
      <w:textAlignment w:val="baseline"/>
    </w:pPr>
    <w:rPr>
      <w:rFonts w:eastAsiaTheme="minorEastAsia"/>
    </w:rPr>
  </w:style>
  <w:style w:type="paragraph" w:customStyle="1" w:styleId="IB3">
    <w:name w:val="IB3"/>
    <w:basedOn w:val="Normal"/>
    <w:rsid w:val="00F049AF"/>
    <w:pPr>
      <w:numPr>
        <w:numId w:val="14"/>
      </w:numPr>
      <w:tabs>
        <w:tab w:val="clear" w:pos="927"/>
        <w:tab w:val="left" w:pos="851"/>
      </w:tabs>
      <w:overflowPunct w:val="0"/>
      <w:autoSpaceDE w:val="0"/>
      <w:autoSpaceDN w:val="0"/>
      <w:adjustRightInd w:val="0"/>
      <w:ind w:left="0" w:firstLine="0"/>
      <w:textAlignment w:val="baseline"/>
    </w:pPr>
    <w:rPr>
      <w:rFonts w:eastAsiaTheme="minorEastAsia"/>
    </w:rPr>
  </w:style>
  <w:style w:type="paragraph" w:customStyle="1" w:styleId="IB1">
    <w:name w:val="IB1"/>
    <w:basedOn w:val="Normal"/>
    <w:rsid w:val="00F049AF"/>
    <w:pPr>
      <w:numPr>
        <w:numId w:val="12"/>
      </w:numPr>
      <w:tabs>
        <w:tab w:val="clear" w:pos="360"/>
        <w:tab w:val="left" w:pos="284"/>
      </w:tabs>
      <w:overflowPunct w:val="0"/>
      <w:autoSpaceDE w:val="0"/>
      <w:autoSpaceDN w:val="0"/>
      <w:adjustRightInd w:val="0"/>
      <w:ind w:left="0" w:firstLine="0"/>
      <w:textAlignment w:val="baseline"/>
    </w:pPr>
    <w:rPr>
      <w:rFonts w:eastAsiaTheme="minorEastAsia"/>
    </w:rPr>
  </w:style>
  <w:style w:type="paragraph" w:customStyle="1" w:styleId="IB2">
    <w:name w:val="IB2"/>
    <w:basedOn w:val="Normal"/>
    <w:rsid w:val="00F049AF"/>
    <w:pPr>
      <w:numPr>
        <w:numId w:val="13"/>
      </w:numPr>
      <w:tabs>
        <w:tab w:val="clear" w:pos="644"/>
        <w:tab w:val="left" w:pos="567"/>
      </w:tabs>
      <w:overflowPunct w:val="0"/>
      <w:autoSpaceDE w:val="0"/>
      <w:autoSpaceDN w:val="0"/>
      <w:adjustRightInd w:val="0"/>
      <w:ind w:left="0"/>
      <w:textAlignment w:val="baseline"/>
    </w:pPr>
    <w:rPr>
      <w:rFonts w:eastAsiaTheme="minorEastAsia"/>
    </w:rPr>
  </w:style>
  <w:style w:type="paragraph" w:customStyle="1" w:styleId="IBN">
    <w:name w:val="IBN"/>
    <w:basedOn w:val="Normal"/>
    <w:rsid w:val="00F049AF"/>
    <w:pPr>
      <w:numPr>
        <w:numId w:val="15"/>
      </w:numPr>
      <w:tabs>
        <w:tab w:val="clear" w:pos="644"/>
        <w:tab w:val="left" w:pos="567"/>
      </w:tabs>
      <w:overflowPunct w:val="0"/>
      <w:autoSpaceDE w:val="0"/>
      <w:autoSpaceDN w:val="0"/>
      <w:adjustRightInd w:val="0"/>
      <w:ind w:left="0"/>
      <w:textAlignment w:val="baseline"/>
    </w:pPr>
    <w:rPr>
      <w:rFonts w:eastAsiaTheme="minorEastAsia"/>
    </w:rPr>
  </w:style>
  <w:style w:type="paragraph" w:customStyle="1" w:styleId="IBL">
    <w:name w:val="IBL"/>
    <w:basedOn w:val="Normal"/>
    <w:rsid w:val="00F049AF"/>
    <w:pPr>
      <w:numPr>
        <w:numId w:val="16"/>
      </w:numPr>
      <w:tabs>
        <w:tab w:val="clear" w:pos="360"/>
        <w:tab w:val="left" w:pos="284"/>
      </w:tabs>
      <w:overflowPunct w:val="0"/>
      <w:autoSpaceDE w:val="0"/>
      <w:autoSpaceDN w:val="0"/>
      <w:adjustRightInd w:val="0"/>
      <w:ind w:left="0" w:firstLine="0"/>
      <w:textAlignment w:val="baseline"/>
    </w:pPr>
    <w:rPr>
      <w:rFonts w:eastAsiaTheme="minorEastAsia"/>
    </w:rPr>
  </w:style>
  <w:style w:type="paragraph" w:customStyle="1" w:styleId="Normalaftertitle">
    <w:name w:val="Normal after title"/>
    <w:basedOn w:val="Heading1"/>
    <w:next w:val="Normal"/>
    <w:rsid w:val="00F049AF"/>
    <w:pPr>
      <w:widowControl w:val="0"/>
      <w:numPr>
        <w:numId w:val="9"/>
      </w:numPr>
      <w:pBdr>
        <w:top w:val="none" w:sz="0" w:space="0" w:color="auto"/>
      </w:pBdr>
      <w:tabs>
        <w:tab w:val="clear" w:pos="360"/>
        <w:tab w:val="left" w:pos="794"/>
      </w:tabs>
      <w:overflowPunct w:val="0"/>
      <w:autoSpaceDE w:val="0"/>
      <w:autoSpaceDN w:val="0"/>
      <w:adjustRightInd w:val="0"/>
      <w:spacing w:before="313" w:after="0"/>
      <w:ind w:left="0" w:firstLine="0"/>
      <w:jc w:val="both"/>
      <w:textAlignment w:val="baseline"/>
      <w:outlineLvl w:val="9"/>
    </w:pPr>
    <w:rPr>
      <w:rFonts w:ascii="Times" w:eastAsiaTheme="minorEastAsia" w:hAnsi="Times"/>
      <w:sz w:val="20"/>
    </w:rPr>
  </w:style>
  <w:style w:type="paragraph" w:customStyle="1" w:styleId="FL">
    <w:name w:val="FL"/>
    <w:basedOn w:val="Normal"/>
    <w:rsid w:val="00F049AF"/>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TALChar">
    <w:name w:val="TAL Char"/>
    <w:link w:val="TAL"/>
    <w:qFormat/>
    <w:rsid w:val="00F049AF"/>
    <w:rPr>
      <w:rFonts w:ascii="Arial" w:hAnsi="Arial"/>
      <w:sz w:val="18"/>
      <w:lang w:val="en-GB" w:eastAsia="en-US"/>
    </w:rPr>
  </w:style>
  <w:style w:type="paragraph" w:customStyle="1" w:styleId="StyleBefore0pt">
    <w:name w:val="Style Before:  0 pt"/>
    <w:basedOn w:val="Normal"/>
    <w:rsid w:val="00F049AF"/>
    <w:pPr>
      <w:spacing w:before="120" w:after="0"/>
    </w:pPr>
    <w:rPr>
      <w:rFonts w:eastAsiaTheme="minorEastAsia"/>
      <w:sz w:val="24"/>
    </w:rPr>
  </w:style>
  <w:style w:type="character" w:customStyle="1" w:styleId="Heading1Char">
    <w:name w:val="Heading 1 Char"/>
    <w:link w:val="Heading1"/>
    <w:rsid w:val="00F049AF"/>
    <w:rPr>
      <w:rFonts w:ascii="Arial" w:hAnsi="Arial"/>
      <w:sz w:val="36"/>
      <w:lang w:val="en-GB" w:eastAsia="en-US"/>
    </w:rPr>
  </w:style>
  <w:style w:type="character" w:customStyle="1" w:styleId="Heading8Char">
    <w:name w:val="Heading 8 Char"/>
    <w:link w:val="Heading8"/>
    <w:rsid w:val="00F049AF"/>
    <w:rPr>
      <w:rFonts w:ascii="Arial" w:hAnsi="Arial"/>
      <w:sz w:val="36"/>
      <w:lang w:val="en-GB" w:eastAsia="en-US"/>
    </w:rPr>
  </w:style>
  <w:style w:type="paragraph" w:customStyle="1" w:styleId="StyleHeading3h3CourierNew">
    <w:name w:val="Style Heading 3h3 + Courier New"/>
    <w:basedOn w:val="Heading3"/>
    <w:link w:val="StyleHeading3h3CourierNewChar"/>
    <w:rsid w:val="00F049AF"/>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Heading2Char">
    <w:name w:val="Heading 2 Char"/>
    <w:aliases w:val="H2 Char,h2 Char,2nd level Char,†berschrift 2 Char,õberschrift 2 Char,UNDERRUBRIK 1-2 Char"/>
    <w:link w:val="Heading2"/>
    <w:rsid w:val="00F049AF"/>
    <w:rPr>
      <w:rFonts w:ascii="Arial" w:hAnsi="Arial"/>
      <w:sz w:val="32"/>
      <w:lang w:val="en-GB" w:eastAsia="en-US"/>
    </w:rPr>
  </w:style>
  <w:style w:type="character" w:customStyle="1" w:styleId="Heading3Char">
    <w:name w:val="Heading 3 Char"/>
    <w:aliases w:val="h3 Char"/>
    <w:link w:val="Heading3"/>
    <w:rsid w:val="00F049AF"/>
    <w:rPr>
      <w:rFonts w:ascii="Arial" w:hAnsi="Arial"/>
      <w:sz w:val="28"/>
      <w:lang w:val="en-GB" w:eastAsia="en-US"/>
    </w:rPr>
  </w:style>
  <w:style w:type="character" w:customStyle="1" w:styleId="StyleHeading3h3CourierNewChar">
    <w:name w:val="Style Heading 3h3 + Courier New Char"/>
    <w:link w:val="StyleHeading3h3CourierNew"/>
    <w:rsid w:val="00F049AF"/>
    <w:rPr>
      <w:rFonts w:ascii="Courier New" w:eastAsiaTheme="minorEastAsia" w:hAnsi="Courier New"/>
      <w:sz w:val="28"/>
      <w:lang w:val="en-GB" w:eastAsia="en-US"/>
    </w:rPr>
  </w:style>
  <w:style w:type="character" w:customStyle="1" w:styleId="EXChar">
    <w:name w:val="EX Char"/>
    <w:link w:val="EX"/>
    <w:rsid w:val="00F049AF"/>
    <w:rPr>
      <w:rFonts w:ascii="Times New Roman" w:hAnsi="Times New Roman"/>
      <w:lang w:val="en-GB" w:eastAsia="en-US"/>
    </w:rPr>
  </w:style>
  <w:style w:type="character" w:customStyle="1" w:styleId="TAHCar">
    <w:name w:val="TAH Car"/>
    <w:link w:val="TAH"/>
    <w:rsid w:val="00F049AF"/>
    <w:rPr>
      <w:rFonts w:ascii="Arial" w:hAnsi="Arial"/>
      <w:b/>
      <w:sz w:val="18"/>
      <w:lang w:val="en-GB" w:eastAsia="en-US"/>
    </w:rPr>
  </w:style>
  <w:style w:type="character" w:customStyle="1" w:styleId="desc">
    <w:name w:val="desc"/>
    <w:rsid w:val="00F049AF"/>
  </w:style>
  <w:style w:type="character" w:customStyle="1" w:styleId="THChar">
    <w:name w:val="TH Char"/>
    <w:link w:val="TH"/>
    <w:qFormat/>
    <w:locked/>
    <w:rsid w:val="00F049AF"/>
    <w:rPr>
      <w:rFonts w:ascii="Arial" w:hAnsi="Arial"/>
      <w:b/>
      <w:lang w:val="en-GB" w:eastAsia="en-US"/>
    </w:rPr>
  </w:style>
  <w:style w:type="character" w:customStyle="1" w:styleId="TFChar">
    <w:name w:val="TF Char"/>
    <w:link w:val="TF"/>
    <w:locked/>
    <w:rsid w:val="00F049AF"/>
    <w:rPr>
      <w:rFonts w:ascii="Arial" w:hAnsi="Arial"/>
      <w:b/>
      <w:lang w:val="en-GB" w:eastAsia="en-US"/>
    </w:rPr>
  </w:style>
  <w:style w:type="character" w:customStyle="1" w:styleId="Heading4Char">
    <w:name w:val="Heading 4 Char"/>
    <w:link w:val="Heading4"/>
    <w:rsid w:val="00F049AF"/>
    <w:rPr>
      <w:rFonts w:ascii="Arial" w:hAnsi="Arial"/>
      <w:sz w:val="24"/>
      <w:lang w:val="en-GB" w:eastAsia="en-US"/>
    </w:rPr>
  </w:style>
  <w:style w:type="character" w:customStyle="1" w:styleId="B1Char">
    <w:name w:val="B1 Char"/>
    <w:link w:val="B1"/>
    <w:qFormat/>
    <w:rsid w:val="00F049AF"/>
    <w:rPr>
      <w:rFonts w:ascii="Times New Roman" w:hAnsi="Times New Roman"/>
      <w:lang w:val="en-GB" w:eastAsia="en-US"/>
    </w:rPr>
  </w:style>
  <w:style w:type="paragraph" w:styleId="ListParagraph">
    <w:name w:val="List Paragraph"/>
    <w:basedOn w:val="Normal"/>
    <w:uiPriority w:val="34"/>
    <w:qFormat/>
    <w:rsid w:val="00F049AF"/>
    <w:pPr>
      <w:ind w:firstLineChars="200" w:firstLine="420"/>
    </w:pPr>
    <w:rPr>
      <w:rFonts w:eastAsia="SimSun"/>
    </w:rPr>
  </w:style>
  <w:style w:type="character" w:customStyle="1" w:styleId="TALChar1">
    <w:name w:val="TAL Char1"/>
    <w:rsid w:val="00F049AF"/>
    <w:rPr>
      <w:rFonts w:ascii="Arial" w:hAnsi="Arial"/>
      <w:sz w:val="18"/>
      <w:lang w:val="en-GB" w:eastAsia="en-US" w:bidi="ar-SA"/>
    </w:rPr>
  </w:style>
  <w:style w:type="character" w:customStyle="1" w:styleId="TALCar">
    <w:name w:val="TAL Car"/>
    <w:rsid w:val="00F049AF"/>
    <w:rPr>
      <w:rFonts w:ascii="Arial" w:hAnsi="Arial"/>
      <w:sz w:val="18"/>
      <w:lang w:val="en-GB" w:eastAsia="en-US"/>
    </w:rPr>
  </w:style>
  <w:style w:type="paragraph" w:styleId="Revision">
    <w:name w:val="Revision"/>
    <w:hidden/>
    <w:uiPriority w:val="99"/>
    <w:semiHidden/>
    <w:rsid w:val="00F049AF"/>
    <w:rPr>
      <w:rFonts w:ascii="Times New Roman" w:eastAsiaTheme="minorEastAsia" w:hAnsi="Times New Roman"/>
      <w:lang w:val="en-GB" w:eastAsia="en-US"/>
    </w:rPr>
  </w:style>
  <w:style w:type="paragraph" w:styleId="Bibliography">
    <w:name w:val="Bibliography"/>
    <w:basedOn w:val="Normal"/>
    <w:next w:val="Normal"/>
    <w:uiPriority w:val="37"/>
    <w:semiHidden/>
    <w:unhideWhenUsed/>
    <w:rsid w:val="00F049AF"/>
    <w:rPr>
      <w:rFonts w:eastAsiaTheme="minorEastAsia"/>
    </w:rPr>
  </w:style>
  <w:style w:type="paragraph" w:styleId="BodyTextFirstIndent">
    <w:name w:val="Body Text First Indent"/>
    <w:basedOn w:val="BodyText"/>
    <w:link w:val="BodyTextFirstIndentChar"/>
    <w:rsid w:val="00F049AF"/>
    <w:pPr>
      <w:ind w:firstLine="360"/>
    </w:pPr>
  </w:style>
  <w:style w:type="character" w:customStyle="1" w:styleId="BodyTextFirstIndentChar">
    <w:name w:val="Body Text First Indent Char"/>
    <w:basedOn w:val="BodyTextChar"/>
    <w:link w:val="BodyTextFirstIndent"/>
    <w:rsid w:val="00F049AF"/>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F049AF"/>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F049AF"/>
    <w:rPr>
      <w:rFonts w:ascii="Times New Roman" w:eastAsiaTheme="minorEastAsia" w:hAnsi="Times New Roman"/>
      <w:sz w:val="22"/>
      <w:lang w:val="en-GB" w:eastAsia="en-US"/>
    </w:rPr>
  </w:style>
  <w:style w:type="paragraph" w:styleId="Closing">
    <w:name w:val="Closing"/>
    <w:basedOn w:val="Normal"/>
    <w:link w:val="ClosingChar"/>
    <w:rsid w:val="00F049AF"/>
    <w:pPr>
      <w:spacing w:after="0"/>
      <w:ind w:left="4252"/>
    </w:pPr>
    <w:rPr>
      <w:rFonts w:eastAsiaTheme="minorEastAsia"/>
    </w:rPr>
  </w:style>
  <w:style w:type="character" w:customStyle="1" w:styleId="ClosingChar">
    <w:name w:val="Closing Char"/>
    <w:basedOn w:val="DefaultParagraphFont"/>
    <w:link w:val="Closing"/>
    <w:rsid w:val="00F049AF"/>
    <w:rPr>
      <w:rFonts w:ascii="Times New Roman" w:eastAsiaTheme="minorEastAsia" w:hAnsi="Times New Roman"/>
      <w:lang w:val="en-GB" w:eastAsia="en-US"/>
    </w:rPr>
  </w:style>
  <w:style w:type="character" w:customStyle="1" w:styleId="CommentTextChar">
    <w:name w:val="Comment Text Char"/>
    <w:basedOn w:val="DefaultParagraphFont"/>
    <w:link w:val="CommentText"/>
    <w:semiHidden/>
    <w:rsid w:val="00F049AF"/>
    <w:rPr>
      <w:rFonts w:ascii="Times New Roman" w:hAnsi="Times New Roman"/>
      <w:lang w:val="en-GB" w:eastAsia="en-US"/>
    </w:rPr>
  </w:style>
  <w:style w:type="character" w:customStyle="1" w:styleId="CommentSubjectChar">
    <w:name w:val="Comment Subject Char"/>
    <w:basedOn w:val="CommentTextChar"/>
    <w:link w:val="CommentSubject"/>
    <w:rsid w:val="00F049AF"/>
    <w:rPr>
      <w:rFonts w:ascii="Times New Roman" w:hAnsi="Times New Roman"/>
      <w:b/>
      <w:bCs/>
      <w:lang w:val="en-GB" w:eastAsia="en-US"/>
    </w:rPr>
  </w:style>
  <w:style w:type="paragraph" w:styleId="Date">
    <w:name w:val="Date"/>
    <w:basedOn w:val="Normal"/>
    <w:next w:val="Normal"/>
    <w:link w:val="DateChar"/>
    <w:rsid w:val="00F049AF"/>
    <w:rPr>
      <w:rFonts w:eastAsiaTheme="minorEastAsia"/>
    </w:rPr>
  </w:style>
  <w:style w:type="character" w:customStyle="1" w:styleId="DateChar">
    <w:name w:val="Date Char"/>
    <w:basedOn w:val="DefaultParagraphFont"/>
    <w:link w:val="Date"/>
    <w:rsid w:val="00F049AF"/>
    <w:rPr>
      <w:rFonts w:ascii="Times New Roman" w:eastAsiaTheme="minorEastAsia" w:hAnsi="Times New Roman"/>
      <w:lang w:val="en-GB" w:eastAsia="en-US"/>
    </w:rPr>
  </w:style>
  <w:style w:type="paragraph" w:styleId="E-mailSignature">
    <w:name w:val="E-mail Signature"/>
    <w:basedOn w:val="Normal"/>
    <w:link w:val="E-mailSignatureChar"/>
    <w:rsid w:val="00F049AF"/>
    <w:pPr>
      <w:spacing w:after="0"/>
    </w:pPr>
    <w:rPr>
      <w:rFonts w:eastAsiaTheme="minorEastAsia"/>
    </w:rPr>
  </w:style>
  <w:style w:type="character" w:customStyle="1" w:styleId="E-mailSignatureChar">
    <w:name w:val="E-mail Signature Char"/>
    <w:basedOn w:val="DefaultParagraphFont"/>
    <w:link w:val="E-mailSignature"/>
    <w:rsid w:val="00F049AF"/>
    <w:rPr>
      <w:rFonts w:ascii="Times New Roman" w:eastAsiaTheme="minorEastAsia" w:hAnsi="Times New Roman"/>
      <w:lang w:val="en-GB" w:eastAsia="en-US"/>
    </w:rPr>
  </w:style>
  <w:style w:type="paragraph" w:styleId="EndnoteText">
    <w:name w:val="endnote text"/>
    <w:basedOn w:val="Normal"/>
    <w:link w:val="EndnoteTextChar"/>
    <w:rsid w:val="00F049AF"/>
    <w:pPr>
      <w:spacing w:after="0"/>
    </w:pPr>
    <w:rPr>
      <w:rFonts w:eastAsiaTheme="minorEastAsia"/>
    </w:rPr>
  </w:style>
  <w:style w:type="character" w:customStyle="1" w:styleId="EndnoteTextChar">
    <w:name w:val="Endnote Text Char"/>
    <w:basedOn w:val="DefaultParagraphFont"/>
    <w:link w:val="EndnoteText"/>
    <w:rsid w:val="00F049AF"/>
    <w:rPr>
      <w:rFonts w:ascii="Times New Roman" w:eastAsiaTheme="minorEastAsia" w:hAnsi="Times New Roman"/>
      <w:lang w:val="en-GB" w:eastAsia="en-US"/>
    </w:rPr>
  </w:style>
  <w:style w:type="paragraph" w:styleId="EnvelopeAddress">
    <w:name w:val="envelope address"/>
    <w:basedOn w:val="Normal"/>
    <w:rsid w:val="00F049A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049AF"/>
    <w:pPr>
      <w:spacing w:after="0"/>
    </w:pPr>
    <w:rPr>
      <w:rFonts w:asciiTheme="majorHAnsi" w:eastAsiaTheme="majorEastAsia" w:hAnsiTheme="majorHAnsi" w:cstheme="majorBidi"/>
    </w:rPr>
  </w:style>
  <w:style w:type="paragraph" w:styleId="HTMLAddress">
    <w:name w:val="HTML Address"/>
    <w:basedOn w:val="Normal"/>
    <w:link w:val="HTMLAddressChar"/>
    <w:rsid w:val="00F049AF"/>
    <w:pPr>
      <w:spacing w:after="0"/>
    </w:pPr>
    <w:rPr>
      <w:rFonts w:eastAsiaTheme="minorEastAsia"/>
      <w:i/>
      <w:iCs/>
    </w:rPr>
  </w:style>
  <w:style w:type="character" w:customStyle="1" w:styleId="HTMLAddressChar">
    <w:name w:val="HTML Address Char"/>
    <w:basedOn w:val="DefaultParagraphFont"/>
    <w:link w:val="HTMLAddress"/>
    <w:rsid w:val="00F049AF"/>
    <w:rPr>
      <w:rFonts w:ascii="Times New Roman" w:eastAsiaTheme="minorEastAsia" w:hAnsi="Times New Roman"/>
      <w:i/>
      <w:iCs/>
      <w:lang w:val="en-GB" w:eastAsia="en-US"/>
    </w:rPr>
  </w:style>
  <w:style w:type="paragraph" w:styleId="HTMLPreformatted">
    <w:name w:val="HTML Preformatted"/>
    <w:basedOn w:val="Normal"/>
    <w:link w:val="HTMLPreformattedChar"/>
    <w:rsid w:val="00F049AF"/>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F049AF"/>
    <w:rPr>
      <w:rFonts w:ascii="Consolas" w:eastAsiaTheme="minorEastAsia" w:hAnsi="Consolas"/>
      <w:lang w:val="en-GB" w:eastAsia="en-US"/>
    </w:rPr>
  </w:style>
  <w:style w:type="paragraph" w:styleId="Index3">
    <w:name w:val="index 3"/>
    <w:basedOn w:val="Normal"/>
    <w:next w:val="Normal"/>
    <w:rsid w:val="00F049AF"/>
    <w:pPr>
      <w:spacing w:after="0"/>
      <w:ind w:left="600" w:hanging="200"/>
    </w:pPr>
    <w:rPr>
      <w:rFonts w:eastAsiaTheme="minorEastAsia"/>
    </w:rPr>
  </w:style>
  <w:style w:type="paragraph" w:styleId="Index4">
    <w:name w:val="index 4"/>
    <w:basedOn w:val="Normal"/>
    <w:next w:val="Normal"/>
    <w:rsid w:val="00F049AF"/>
    <w:pPr>
      <w:spacing w:after="0"/>
      <w:ind w:left="800" w:hanging="200"/>
    </w:pPr>
    <w:rPr>
      <w:rFonts w:eastAsiaTheme="minorEastAsia"/>
    </w:rPr>
  </w:style>
  <w:style w:type="paragraph" w:styleId="Index5">
    <w:name w:val="index 5"/>
    <w:basedOn w:val="Normal"/>
    <w:next w:val="Normal"/>
    <w:rsid w:val="00F049AF"/>
    <w:pPr>
      <w:spacing w:after="0"/>
      <w:ind w:left="1000" w:hanging="200"/>
    </w:pPr>
    <w:rPr>
      <w:rFonts w:eastAsiaTheme="minorEastAsia"/>
    </w:rPr>
  </w:style>
  <w:style w:type="paragraph" w:styleId="Index6">
    <w:name w:val="index 6"/>
    <w:basedOn w:val="Normal"/>
    <w:next w:val="Normal"/>
    <w:rsid w:val="00F049AF"/>
    <w:pPr>
      <w:spacing w:after="0"/>
      <w:ind w:left="1200" w:hanging="200"/>
    </w:pPr>
    <w:rPr>
      <w:rFonts w:eastAsiaTheme="minorEastAsia"/>
    </w:rPr>
  </w:style>
  <w:style w:type="paragraph" w:styleId="Index7">
    <w:name w:val="index 7"/>
    <w:basedOn w:val="Normal"/>
    <w:next w:val="Normal"/>
    <w:rsid w:val="00F049AF"/>
    <w:pPr>
      <w:spacing w:after="0"/>
      <w:ind w:left="1400" w:hanging="200"/>
    </w:pPr>
    <w:rPr>
      <w:rFonts w:eastAsiaTheme="minorEastAsia"/>
    </w:rPr>
  </w:style>
  <w:style w:type="paragraph" w:styleId="Index8">
    <w:name w:val="index 8"/>
    <w:basedOn w:val="Normal"/>
    <w:next w:val="Normal"/>
    <w:rsid w:val="00F049AF"/>
    <w:pPr>
      <w:spacing w:after="0"/>
      <w:ind w:left="1600" w:hanging="200"/>
    </w:pPr>
    <w:rPr>
      <w:rFonts w:eastAsiaTheme="minorEastAsia"/>
    </w:rPr>
  </w:style>
  <w:style w:type="paragraph" w:styleId="Index9">
    <w:name w:val="index 9"/>
    <w:basedOn w:val="Normal"/>
    <w:next w:val="Normal"/>
    <w:rsid w:val="00F049AF"/>
    <w:pPr>
      <w:spacing w:after="0"/>
      <w:ind w:left="1800" w:hanging="200"/>
    </w:pPr>
    <w:rPr>
      <w:rFonts w:eastAsiaTheme="minorEastAsia"/>
    </w:rPr>
  </w:style>
  <w:style w:type="paragraph" w:styleId="IntenseQuote">
    <w:name w:val="Intense Quote"/>
    <w:basedOn w:val="Normal"/>
    <w:next w:val="Normal"/>
    <w:link w:val="IntenseQuoteChar"/>
    <w:uiPriority w:val="30"/>
    <w:qFormat/>
    <w:rsid w:val="00F049A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F049AF"/>
    <w:rPr>
      <w:rFonts w:ascii="Times New Roman" w:eastAsiaTheme="minorEastAsia" w:hAnsi="Times New Roman"/>
      <w:i/>
      <w:iCs/>
      <w:color w:val="4F81BD" w:themeColor="accent1"/>
      <w:lang w:val="en-GB" w:eastAsia="en-US"/>
    </w:rPr>
  </w:style>
  <w:style w:type="paragraph" w:styleId="ListContinue">
    <w:name w:val="List Continue"/>
    <w:basedOn w:val="Normal"/>
    <w:rsid w:val="00F049AF"/>
    <w:pPr>
      <w:spacing w:after="120"/>
      <w:ind w:left="283"/>
      <w:contextualSpacing/>
    </w:pPr>
    <w:rPr>
      <w:rFonts w:eastAsiaTheme="minorEastAsia"/>
    </w:rPr>
  </w:style>
  <w:style w:type="paragraph" w:styleId="ListContinue2">
    <w:name w:val="List Continue 2"/>
    <w:basedOn w:val="Normal"/>
    <w:rsid w:val="00F049AF"/>
    <w:pPr>
      <w:spacing w:after="120"/>
      <w:ind w:left="566"/>
      <w:contextualSpacing/>
    </w:pPr>
    <w:rPr>
      <w:rFonts w:eastAsiaTheme="minorEastAsia"/>
    </w:rPr>
  </w:style>
  <w:style w:type="paragraph" w:styleId="ListContinue3">
    <w:name w:val="List Continue 3"/>
    <w:basedOn w:val="Normal"/>
    <w:rsid w:val="00F049AF"/>
    <w:pPr>
      <w:spacing w:after="120"/>
      <w:ind w:left="849"/>
      <w:contextualSpacing/>
    </w:pPr>
    <w:rPr>
      <w:rFonts w:eastAsiaTheme="minorEastAsia"/>
    </w:rPr>
  </w:style>
  <w:style w:type="paragraph" w:styleId="ListContinue4">
    <w:name w:val="List Continue 4"/>
    <w:basedOn w:val="Normal"/>
    <w:rsid w:val="00F049AF"/>
    <w:pPr>
      <w:spacing w:after="120"/>
      <w:ind w:left="1132"/>
      <w:contextualSpacing/>
    </w:pPr>
    <w:rPr>
      <w:rFonts w:eastAsiaTheme="minorEastAsia"/>
    </w:rPr>
  </w:style>
  <w:style w:type="paragraph" w:styleId="ListContinue5">
    <w:name w:val="List Continue 5"/>
    <w:basedOn w:val="Normal"/>
    <w:rsid w:val="00F049AF"/>
    <w:pPr>
      <w:spacing w:after="120"/>
      <w:ind w:left="1415"/>
      <w:contextualSpacing/>
    </w:pPr>
    <w:rPr>
      <w:rFonts w:eastAsiaTheme="minorEastAsia"/>
    </w:rPr>
  </w:style>
  <w:style w:type="paragraph" w:styleId="ListNumber3">
    <w:name w:val="List Number 3"/>
    <w:basedOn w:val="Normal"/>
    <w:rsid w:val="00F049AF"/>
    <w:pPr>
      <w:numPr>
        <w:numId w:val="34"/>
      </w:numPr>
      <w:tabs>
        <w:tab w:val="clear" w:pos="926"/>
      </w:tabs>
      <w:ind w:left="0" w:firstLine="0"/>
      <w:contextualSpacing/>
    </w:pPr>
    <w:rPr>
      <w:rFonts w:eastAsiaTheme="minorEastAsia"/>
    </w:rPr>
  </w:style>
  <w:style w:type="paragraph" w:styleId="ListNumber4">
    <w:name w:val="List Number 4"/>
    <w:basedOn w:val="Normal"/>
    <w:rsid w:val="00F049AF"/>
    <w:pPr>
      <w:numPr>
        <w:numId w:val="35"/>
      </w:numPr>
      <w:tabs>
        <w:tab w:val="clear" w:pos="1209"/>
      </w:tabs>
      <w:ind w:left="0" w:firstLine="0"/>
      <w:contextualSpacing/>
    </w:pPr>
    <w:rPr>
      <w:rFonts w:eastAsiaTheme="minorEastAsia"/>
    </w:rPr>
  </w:style>
  <w:style w:type="paragraph" w:styleId="ListNumber5">
    <w:name w:val="List Number 5"/>
    <w:basedOn w:val="Normal"/>
    <w:rsid w:val="00F049AF"/>
    <w:pPr>
      <w:numPr>
        <w:numId w:val="36"/>
      </w:numPr>
      <w:tabs>
        <w:tab w:val="clear" w:pos="1492"/>
      </w:tabs>
      <w:ind w:left="0" w:firstLine="0"/>
      <w:contextualSpacing/>
    </w:pPr>
    <w:rPr>
      <w:rFonts w:eastAsiaTheme="minorEastAsia"/>
    </w:rPr>
  </w:style>
  <w:style w:type="paragraph" w:styleId="MacroText">
    <w:name w:val="macro"/>
    <w:link w:val="MacroTextChar"/>
    <w:rsid w:val="00F049A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F049AF"/>
    <w:rPr>
      <w:rFonts w:ascii="Consolas" w:eastAsiaTheme="minorEastAsia" w:hAnsi="Consolas"/>
      <w:lang w:val="en-GB" w:eastAsia="en-US"/>
    </w:rPr>
  </w:style>
  <w:style w:type="paragraph" w:styleId="MessageHeader">
    <w:name w:val="Message Header"/>
    <w:basedOn w:val="Normal"/>
    <w:link w:val="MessageHeaderChar"/>
    <w:rsid w:val="00F049A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049A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049AF"/>
    <w:rPr>
      <w:rFonts w:ascii="Times New Roman" w:eastAsiaTheme="minorEastAsia" w:hAnsi="Times New Roman"/>
      <w:lang w:val="en-GB" w:eastAsia="en-US"/>
    </w:rPr>
  </w:style>
  <w:style w:type="paragraph" w:styleId="NoteHeading">
    <w:name w:val="Note Heading"/>
    <w:basedOn w:val="Normal"/>
    <w:next w:val="Normal"/>
    <w:link w:val="NoteHeadingChar"/>
    <w:rsid w:val="00F049AF"/>
    <w:pPr>
      <w:spacing w:after="0"/>
    </w:pPr>
    <w:rPr>
      <w:rFonts w:eastAsiaTheme="minorEastAsia"/>
    </w:rPr>
  </w:style>
  <w:style w:type="character" w:customStyle="1" w:styleId="NoteHeadingChar">
    <w:name w:val="Note Heading Char"/>
    <w:basedOn w:val="DefaultParagraphFont"/>
    <w:link w:val="NoteHeading"/>
    <w:rsid w:val="00F049AF"/>
    <w:rPr>
      <w:rFonts w:ascii="Times New Roman" w:eastAsiaTheme="minorEastAsia" w:hAnsi="Times New Roman"/>
      <w:lang w:val="en-GB" w:eastAsia="en-US"/>
    </w:rPr>
  </w:style>
  <w:style w:type="paragraph" w:styleId="Quote">
    <w:name w:val="Quote"/>
    <w:basedOn w:val="Normal"/>
    <w:next w:val="Normal"/>
    <w:link w:val="QuoteChar"/>
    <w:uiPriority w:val="29"/>
    <w:qFormat/>
    <w:rsid w:val="00F049A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F049AF"/>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F049AF"/>
    <w:rPr>
      <w:rFonts w:eastAsiaTheme="minorEastAsia"/>
    </w:rPr>
  </w:style>
  <w:style w:type="character" w:customStyle="1" w:styleId="SalutationChar">
    <w:name w:val="Salutation Char"/>
    <w:basedOn w:val="DefaultParagraphFont"/>
    <w:link w:val="Salutation"/>
    <w:rsid w:val="00F049AF"/>
    <w:rPr>
      <w:rFonts w:ascii="Times New Roman" w:eastAsiaTheme="minorEastAsia" w:hAnsi="Times New Roman"/>
      <w:lang w:val="en-GB" w:eastAsia="en-US"/>
    </w:rPr>
  </w:style>
  <w:style w:type="paragraph" w:styleId="Signature">
    <w:name w:val="Signature"/>
    <w:basedOn w:val="Normal"/>
    <w:link w:val="SignatureChar"/>
    <w:rsid w:val="00F049AF"/>
    <w:pPr>
      <w:spacing w:after="0"/>
      <w:ind w:left="4252"/>
    </w:pPr>
    <w:rPr>
      <w:rFonts w:eastAsiaTheme="minorEastAsia"/>
    </w:rPr>
  </w:style>
  <w:style w:type="character" w:customStyle="1" w:styleId="SignatureChar">
    <w:name w:val="Signature Char"/>
    <w:basedOn w:val="DefaultParagraphFont"/>
    <w:link w:val="Signature"/>
    <w:rsid w:val="00F049AF"/>
    <w:rPr>
      <w:rFonts w:ascii="Times New Roman" w:eastAsiaTheme="minorEastAsia" w:hAnsi="Times New Roman"/>
      <w:lang w:val="en-GB" w:eastAsia="en-US"/>
    </w:rPr>
  </w:style>
  <w:style w:type="paragraph" w:styleId="Subtitle">
    <w:name w:val="Subtitle"/>
    <w:basedOn w:val="Normal"/>
    <w:next w:val="Normal"/>
    <w:link w:val="SubtitleChar"/>
    <w:qFormat/>
    <w:rsid w:val="00F049A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049A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049AF"/>
    <w:pPr>
      <w:spacing w:after="0"/>
      <w:ind w:left="200" w:hanging="200"/>
    </w:pPr>
    <w:rPr>
      <w:rFonts w:eastAsiaTheme="minorEastAsia"/>
    </w:rPr>
  </w:style>
  <w:style w:type="paragraph" w:styleId="TableofFigures">
    <w:name w:val="table of figures"/>
    <w:basedOn w:val="Normal"/>
    <w:next w:val="Normal"/>
    <w:rsid w:val="00F049AF"/>
    <w:pPr>
      <w:spacing w:after="0"/>
    </w:pPr>
    <w:rPr>
      <w:rFonts w:eastAsiaTheme="minorEastAsia"/>
    </w:rPr>
  </w:style>
  <w:style w:type="paragraph" w:styleId="Title">
    <w:name w:val="Title"/>
    <w:basedOn w:val="Normal"/>
    <w:next w:val="Normal"/>
    <w:link w:val="TitleChar"/>
    <w:qFormat/>
    <w:rsid w:val="00F049A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049A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049A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049A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HChar">
    <w:name w:val="TAH Char"/>
    <w:qFormat/>
    <w:rsid w:val="00F049AF"/>
    <w:rPr>
      <w:rFonts w:ascii="Arial" w:hAnsi="Arial"/>
      <w:b/>
      <w:sz w:val="18"/>
      <w:lang w:val="en-GB" w:eastAsia="en-US"/>
    </w:rPr>
  </w:style>
  <w:style w:type="character" w:customStyle="1" w:styleId="EXCar">
    <w:name w:val="EX Car"/>
    <w:qFormat/>
    <w:locked/>
    <w:rsid w:val="00F049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RBI5PAMIO524-1616901215-69255</_dlc_DocId>
    <_dlc_DocIdUrl xmlns="71c5aaf6-e6ce-465b-b873-5148d2a4c105">
      <Url>https://nokia.sharepoint.com/sites/gxp/_layouts/15/DocIdRedir.aspx?ID=RBI5PAMIO524-1616901215-69255</Url>
      <Description>RBI5PAMIO524-1616901215-69255</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7A77DBB-4CCD-4CFE-B0A2-F9236A4CC9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025FF7-8DB7-4318-BDB0-A4D8B571180D}">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3F05F36-EC47-4D88-B4CA-8EA99C57936F}">
  <ds:schemaRefs>
    <ds:schemaRef ds:uri="http://schemas.microsoft.com/sharepoint/v3/contenttype/forms"/>
  </ds:schemaRefs>
</ds:datastoreItem>
</file>

<file path=customXml/itemProps5.xml><?xml version="1.0" encoding="utf-8"?>
<ds:datastoreItem xmlns:ds="http://schemas.openxmlformats.org/officeDocument/2006/customXml" ds:itemID="{C7D6DF6C-732E-422E-B487-86F8A9EA238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624FA487-6310-46CF-BB92-1428C3234B4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29</Pages>
  <Words>9969</Words>
  <Characters>56827</Characters>
  <Application>Microsoft Office Word</Application>
  <DocSecurity>0</DocSecurity>
  <Lines>473</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24</cp:revision>
  <cp:lastPrinted>1899-12-31T23:00:00Z</cp:lastPrinted>
  <dcterms:created xsi:type="dcterms:W3CDTF">2020-02-03T08:32:00Z</dcterms:created>
  <dcterms:modified xsi:type="dcterms:W3CDTF">2026-01-30T19:21:00Z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653af5e8-d4f3-46dc-9f94-f6071d531a13</vt:lpwstr>
  </property>
</Properties>
</file>